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0DB" w:rsidRPr="007569E4" w:rsidRDefault="005C10DB" w:rsidP="005C10DB">
      <w:pPr>
        <w:pStyle w:val="CRCoverPage"/>
        <w:tabs>
          <w:tab w:val="right" w:pos="9639"/>
        </w:tabs>
        <w:spacing w:after="0"/>
        <w:rPr>
          <w:b/>
          <w:noProof/>
          <w:sz w:val="24"/>
          <w:lang w:val="en-US"/>
        </w:rPr>
      </w:pPr>
      <w:r w:rsidRPr="007569E4">
        <w:rPr>
          <w:b/>
          <w:noProof/>
          <w:sz w:val="24"/>
          <w:lang w:val="en-US"/>
        </w:rPr>
        <w:t>3</w:t>
      </w:r>
      <w:r w:rsidRPr="007569E4">
        <w:rPr>
          <w:b/>
          <w:noProof/>
          <w:sz w:val="24"/>
          <w:lang w:val="en-US" w:eastAsia="zh-CN"/>
        </w:rPr>
        <w:t>GPP TSG GERAN#70</w:t>
      </w:r>
      <w:r w:rsidRPr="007569E4">
        <w:rPr>
          <w:b/>
          <w:i/>
          <w:noProof/>
          <w:sz w:val="28"/>
          <w:lang w:val="en-US"/>
        </w:rPr>
        <w:tab/>
      </w:r>
      <w:r>
        <w:rPr>
          <w:b/>
          <w:noProof/>
          <w:sz w:val="28"/>
          <w:lang w:val="it-IT"/>
        </w:rPr>
        <w:t>GP-160343</w:t>
      </w:r>
    </w:p>
    <w:p w:rsidR="005C10DB" w:rsidRDefault="005C10DB" w:rsidP="005C10DB">
      <w:pPr>
        <w:pStyle w:val="CRCoverPage"/>
        <w:outlineLvl w:val="0"/>
        <w:rPr>
          <w:b/>
          <w:noProof/>
          <w:sz w:val="24"/>
        </w:rPr>
      </w:pPr>
      <w:r>
        <w:rPr>
          <w:b/>
          <w:noProof/>
          <w:sz w:val="24"/>
          <w:lang w:eastAsia="zh-CN"/>
        </w:rPr>
        <w:t>Nanjing,</w:t>
      </w:r>
      <w:r>
        <w:rPr>
          <w:b/>
          <w:noProof/>
          <w:sz w:val="24"/>
        </w:rPr>
        <w:t xml:space="preserve"> China, 23</w:t>
      </w:r>
      <w:r>
        <w:rPr>
          <w:b/>
          <w:noProof/>
          <w:sz w:val="24"/>
          <w:lang w:eastAsia="zh-CN"/>
        </w:rPr>
        <w:t xml:space="preserve"> – 27 May,</w:t>
      </w:r>
      <w:r>
        <w:rPr>
          <w:b/>
          <w:noProof/>
          <w:sz w:val="24"/>
        </w:rPr>
        <w:t xml:space="preserve"> 2016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46564">
        <w:tc>
          <w:tcPr>
            <w:tcW w:w="9641" w:type="dxa"/>
            <w:gridSpan w:val="9"/>
            <w:tcBorders>
              <w:top w:val="single" w:sz="4" w:space="0" w:color="auto"/>
              <w:left w:val="single" w:sz="4" w:space="0" w:color="auto"/>
              <w:right w:val="single" w:sz="4" w:space="0" w:color="auto"/>
            </w:tcBorders>
          </w:tcPr>
          <w:p w:rsidR="001E41F3" w:rsidRPr="00F46564" w:rsidRDefault="00305409">
            <w:pPr>
              <w:pStyle w:val="CRCoverPage"/>
              <w:spacing w:after="0"/>
              <w:jc w:val="right"/>
              <w:rPr>
                <w:i/>
                <w:noProof/>
              </w:rPr>
            </w:pPr>
            <w:r w:rsidRPr="00F46564">
              <w:rPr>
                <w:i/>
                <w:noProof/>
                <w:sz w:val="14"/>
              </w:rPr>
              <w:t>CR-Form-v</w:t>
            </w:r>
            <w:r w:rsidR="00BA3EC5" w:rsidRPr="00F46564">
              <w:rPr>
                <w:i/>
                <w:noProof/>
                <w:sz w:val="14"/>
              </w:rPr>
              <w:t>1</w:t>
            </w:r>
            <w:r w:rsidR="001B7A65" w:rsidRPr="00F46564">
              <w:rPr>
                <w:i/>
                <w:noProof/>
                <w:sz w:val="14"/>
              </w:rPr>
              <w:t>1</w:t>
            </w:r>
            <w:r w:rsidR="00BD6BB8" w:rsidRPr="00F46564">
              <w:rPr>
                <w:i/>
                <w:noProof/>
                <w:sz w:val="14"/>
              </w:rPr>
              <w:t>.1</w:t>
            </w: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jc w:val="center"/>
              <w:rPr>
                <w:noProof/>
              </w:rPr>
            </w:pPr>
            <w:r w:rsidRPr="00F46564">
              <w:rPr>
                <w:b/>
                <w:noProof/>
                <w:sz w:val="32"/>
              </w:rPr>
              <w:t>CHANGE REQUEST</w:t>
            </w: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rPr>
                <w:noProof/>
                <w:sz w:val="8"/>
                <w:szCs w:val="8"/>
              </w:rPr>
            </w:pPr>
          </w:p>
        </w:tc>
      </w:tr>
      <w:tr w:rsidR="001E41F3" w:rsidRPr="00F46564" w:rsidTr="0051580D">
        <w:tc>
          <w:tcPr>
            <w:tcW w:w="142" w:type="dxa"/>
            <w:tcBorders>
              <w:left w:val="single" w:sz="4" w:space="0" w:color="auto"/>
            </w:tcBorders>
          </w:tcPr>
          <w:p w:rsidR="001E41F3" w:rsidRPr="00F46564" w:rsidRDefault="001E41F3">
            <w:pPr>
              <w:pStyle w:val="CRCoverPage"/>
              <w:spacing w:after="0"/>
              <w:jc w:val="right"/>
              <w:rPr>
                <w:noProof/>
              </w:rPr>
            </w:pPr>
          </w:p>
        </w:tc>
        <w:tc>
          <w:tcPr>
            <w:tcW w:w="2126" w:type="dxa"/>
            <w:shd w:val="pct30" w:color="FFFF00" w:fill="auto"/>
          </w:tcPr>
          <w:p w:rsidR="001E41F3" w:rsidRPr="00F46564" w:rsidRDefault="00B95245" w:rsidP="0051580D">
            <w:pPr>
              <w:pStyle w:val="CRCoverPage"/>
              <w:spacing w:after="0"/>
              <w:rPr>
                <w:b/>
                <w:noProof/>
                <w:sz w:val="28"/>
              </w:rPr>
            </w:pPr>
            <w:r w:rsidRPr="00F46564">
              <w:rPr>
                <w:b/>
                <w:noProof/>
                <w:sz w:val="28"/>
              </w:rPr>
              <w:t>45.005</w:t>
            </w:r>
          </w:p>
        </w:tc>
        <w:tc>
          <w:tcPr>
            <w:tcW w:w="709" w:type="dxa"/>
          </w:tcPr>
          <w:p w:rsidR="001E41F3" w:rsidRPr="00F46564" w:rsidRDefault="001E41F3">
            <w:pPr>
              <w:pStyle w:val="CRCoverPage"/>
              <w:spacing w:after="0"/>
              <w:jc w:val="center"/>
              <w:rPr>
                <w:noProof/>
              </w:rPr>
            </w:pPr>
            <w:r w:rsidRPr="00F46564">
              <w:rPr>
                <w:b/>
                <w:noProof/>
                <w:sz w:val="28"/>
              </w:rPr>
              <w:t>CR</w:t>
            </w:r>
          </w:p>
        </w:tc>
        <w:tc>
          <w:tcPr>
            <w:tcW w:w="1276" w:type="dxa"/>
            <w:shd w:val="pct30" w:color="FFFF00" w:fill="auto"/>
          </w:tcPr>
          <w:p w:rsidR="001E41F3" w:rsidRPr="00F46564" w:rsidRDefault="005C10DB">
            <w:pPr>
              <w:pStyle w:val="CRCoverPage"/>
              <w:spacing w:after="0"/>
              <w:rPr>
                <w:noProof/>
              </w:rPr>
            </w:pPr>
            <w:r>
              <w:rPr>
                <w:b/>
                <w:noProof/>
                <w:sz w:val="28"/>
              </w:rPr>
              <w:t>05</w:t>
            </w:r>
            <w:r w:rsidR="00841E67">
              <w:rPr>
                <w:b/>
                <w:noProof/>
                <w:sz w:val="28"/>
              </w:rPr>
              <w:t>8</w:t>
            </w:r>
            <w:r>
              <w:rPr>
                <w:b/>
                <w:noProof/>
                <w:sz w:val="28"/>
              </w:rPr>
              <w:t>0</w:t>
            </w:r>
          </w:p>
        </w:tc>
        <w:tc>
          <w:tcPr>
            <w:tcW w:w="709" w:type="dxa"/>
          </w:tcPr>
          <w:p w:rsidR="001E41F3" w:rsidRPr="00F46564" w:rsidRDefault="001E41F3" w:rsidP="0051580D">
            <w:pPr>
              <w:pStyle w:val="CRCoverPage"/>
              <w:tabs>
                <w:tab w:val="right" w:pos="625"/>
              </w:tabs>
              <w:spacing w:after="0"/>
              <w:jc w:val="center"/>
              <w:rPr>
                <w:noProof/>
              </w:rPr>
            </w:pPr>
            <w:r w:rsidRPr="00F46564">
              <w:rPr>
                <w:b/>
                <w:bCs/>
                <w:noProof/>
                <w:sz w:val="28"/>
              </w:rPr>
              <w:t>rev</w:t>
            </w:r>
          </w:p>
        </w:tc>
        <w:tc>
          <w:tcPr>
            <w:tcW w:w="425" w:type="dxa"/>
            <w:shd w:val="pct30" w:color="FFFF00" w:fill="auto"/>
          </w:tcPr>
          <w:p w:rsidR="001E41F3" w:rsidRPr="00F46564" w:rsidRDefault="005C10DB">
            <w:pPr>
              <w:pStyle w:val="CRCoverPage"/>
              <w:spacing w:after="0"/>
              <w:jc w:val="center"/>
              <w:rPr>
                <w:b/>
                <w:noProof/>
              </w:rPr>
            </w:pPr>
            <w:r>
              <w:rPr>
                <w:b/>
                <w:noProof/>
                <w:sz w:val="32"/>
              </w:rPr>
              <w:t>-</w:t>
            </w:r>
          </w:p>
        </w:tc>
        <w:tc>
          <w:tcPr>
            <w:tcW w:w="2693" w:type="dxa"/>
          </w:tcPr>
          <w:p w:rsidR="001E41F3" w:rsidRPr="00F46564" w:rsidRDefault="001E41F3" w:rsidP="0051580D">
            <w:pPr>
              <w:pStyle w:val="CRCoverPage"/>
              <w:tabs>
                <w:tab w:val="right" w:pos="1825"/>
              </w:tabs>
              <w:spacing w:after="0"/>
              <w:jc w:val="center"/>
              <w:rPr>
                <w:noProof/>
              </w:rPr>
            </w:pPr>
            <w:r w:rsidRPr="00F46564">
              <w:rPr>
                <w:b/>
                <w:noProof/>
                <w:sz w:val="28"/>
                <w:szCs w:val="28"/>
              </w:rPr>
              <w:t>Current version:</w:t>
            </w:r>
          </w:p>
        </w:tc>
        <w:tc>
          <w:tcPr>
            <w:tcW w:w="1418" w:type="dxa"/>
            <w:shd w:val="pct30" w:color="FFFF00" w:fill="auto"/>
          </w:tcPr>
          <w:p w:rsidR="001E41F3" w:rsidRPr="00F46564" w:rsidRDefault="00327F7D" w:rsidP="00327F7D">
            <w:pPr>
              <w:pStyle w:val="CRCoverPage"/>
              <w:spacing w:after="0"/>
              <w:jc w:val="center"/>
              <w:rPr>
                <w:noProof/>
              </w:rPr>
            </w:pPr>
            <w:r w:rsidRPr="00F46564">
              <w:rPr>
                <w:b/>
                <w:noProof/>
                <w:sz w:val="32"/>
              </w:rPr>
              <w:t>13</w:t>
            </w:r>
            <w:r w:rsidR="001E41F3" w:rsidRPr="00F46564">
              <w:rPr>
                <w:b/>
                <w:noProof/>
                <w:sz w:val="32"/>
              </w:rPr>
              <w:t>.</w:t>
            </w:r>
            <w:r w:rsidRPr="00F46564">
              <w:rPr>
                <w:b/>
                <w:noProof/>
                <w:sz w:val="32"/>
              </w:rPr>
              <w:t>0</w:t>
            </w:r>
            <w:r w:rsidR="001E41F3" w:rsidRPr="00F46564">
              <w:rPr>
                <w:b/>
                <w:noProof/>
                <w:sz w:val="32"/>
              </w:rPr>
              <w:t>.</w:t>
            </w:r>
            <w:r w:rsidR="00B95245" w:rsidRPr="00F46564">
              <w:rPr>
                <w:b/>
                <w:noProof/>
                <w:sz w:val="32"/>
              </w:rPr>
              <w:t>0</w:t>
            </w:r>
          </w:p>
        </w:tc>
        <w:tc>
          <w:tcPr>
            <w:tcW w:w="143" w:type="dxa"/>
            <w:tcBorders>
              <w:right w:val="single" w:sz="4" w:space="0" w:color="auto"/>
            </w:tcBorders>
          </w:tcPr>
          <w:p w:rsidR="001E41F3" w:rsidRPr="00F46564" w:rsidRDefault="001E41F3">
            <w:pPr>
              <w:pStyle w:val="CRCoverPage"/>
              <w:spacing w:after="0"/>
              <w:rPr>
                <w:noProof/>
              </w:rPr>
            </w:pP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rPr>
                <w:noProof/>
              </w:rPr>
            </w:pPr>
          </w:p>
        </w:tc>
      </w:tr>
      <w:tr w:rsidR="001E41F3" w:rsidRPr="00F46564">
        <w:tc>
          <w:tcPr>
            <w:tcW w:w="9641" w:type="dxa"/>
            <w:gridSpan w:val="9"/>
            <w:tcBorders>
              <w:top w:val="single" w:sz="4" w:space="0" w:color="auto"/>
            </w:tcBorders>
          </w:tcPr>
          <w:p w:rsidR="001E41F3" w:rsidRPr="00F46564" w:rsidRDefault="001E41F3">
            <w:pPr>
              <w:pStyle w:val="CRCoverPage"/>
              <w:spacing w:after="0"/>
              <w:jc w:val="center"/>
              <w:rPr>
                <w:rFonts w:cs="Arial"/>
                <w:i/>
                <w:noProof/>
              </w:rPr>
            </w:pPr>
            <w:r w:rsidRPr="00F46564">
              <w:rPr>
                <w:rFonts w:cs="Arial"/>
                <w:i/>
                <w:noProof/>
              </w:rPr>
              <w:t xml:space="preserve">For </w:t>
            </w:r>
            <w:hyperlink r:id="rId9" w:anchor="_blank" w:history="1">
              <w:r w:rsidRPr="00F46564">
                <w:rPr>
                  <w:rStyle w:val="Hyperlink"/>
                  <w:rFonts w:cs="Arial"/>
                  <w:b/>
                  <w:i/>
                  <w:noProof/>
                  <w:color w:val="FF0000"/>
                </w:rPr>
                <w:t>HE</w:t>
              </w:r>
              <w:bookmarkStart w:id="0" w:name="_Hlt497126619"/>
              <w:r w:rsidRPr="00F46564">
                <w:rPr>
                  <w:rStyle w:val="Hyperlink"/>
                  <w:rFonts w:cs="Arial"/>
                  <w:b/>
                  <w:i/>
                  <w:noProof/>
                  <w:color w:val="FF0000"/>
                </w:rPr>
                <w:t>L</w:t>
              </w:r>
              <w:bookmarkEnd w:id="0"/>
              <w:r w:rsidRPr="00F46564">
                <w:rPr>
                  <w:rStyle w:val="Hyperlink"/>
                  <w:rFonts w:cs="Arial"/>
                  <w:b/>
                  <w:i/>
                  <w:noProof/>
                  <w:color w:val="FF0000"/>
                </w:rPr>
                <w:t>P</w:t>
              </w:r>
            </w:hyperlink>
            <w:r w:rsidRPr="00F46564">
              <w:rPr>
                <w:rFonts w:cs="Arial"/>
                <w:b/>
                <w:i/>
                <w:noProof/>
                <w:color w:val="FF0000"/>
              </w:rPr>
              <w:t xml:space="preserve"> </w:t>
            </w:r>
            <w:r w:rsidRPr="00F46564">
              <w:rPr>
                <w:rFonts w:cs="Arial"/>
                <w:i/>
                <w:noProof/>
              </w:rPr>
              <w:t>on using this form</w:t>
            </w:r>
            <w:r w:rsidR="0051580D" w:rsidRPr="00F46564">
              <w:rPr>
                <w:rFonts w:cs="Arial"/>
                <w:i/>
                <w:noProof/>
              </w:rPr>
              <w:t>: c</w:t>
            </w:r>
            <w:r w:rsidR="00F25D98" w:rsidRPr="00F46564">
              <w:rPr>
                <w:rFonts w:cs="Arial"/>
                <w:i/>
                <w:noProof/>
              </w:rPr>
              <w:t xml:space="preserve">omprehensive instructions can be found at </w:t>
            </w:r>
            <w:r w:rsidR="001B7A65" w:rsidRPr="00F46564">
              <w:rPr>
                <w:rFonts w:cs="Arial"/>
                <w:i/>
                <w:noProof/>
              </w:rPr>
              <w:br/>
            </w:r>
            <w:hyperlink r:id="rId10" w:history="1">
              <w:r w:rsidR="00DE34CF" w:rsidRPr="00F46564">
                <w:rPr>
                  <w:rStyle w:val="Hyperlink"/>
                  <w:rFonts w:cs="Arial"/>
                  <w:i/>
                  <w:noProof/>
                </w:rPr>
                <w:t>http://www.3gpp.org/Change-Requests</w:t>
              </w:r>
            </w:hyperlink>
            <w:r w:rsidR="00F25D98" w:rsidRPr="00F46564">
              <w:rPr>
                <w:rFonts w:cs="Arial"/>
                <w:i/>
                <w:noProof/>
              </w:rPr>
              <w:t>.</w:t>
            </w:r>
          </w:p>
        </w:tc>
      </w:tr>
      <w:tr w:rsidR="001E41F3" w:rsidRPr="00F46564">
        <w:tc>
          <w:tcPr>
            <w:tcW w:w="9641" w:type="dxa"/>
            <w:gridSpan w:val="9"/>
          </w:tcPr>
          <w:p w:rsidR="001E41F3" w:rsidRPr="00F46564" w:rsidRDefault="001E41F3">
            <w:pPr>
              <w:pStyle w:val="CRCoverPage"/>
              <w:spacing w:after="0"/>
              <w:rPr>
                <w:noProof/>
                <w:sz w:val="8"/>
                <w:szCs w:val="8"/>
              </w:rPr>
            </w:pPr>
          </w:p>
        </w:tc>
      </w:tr>
    </w:tbl>
    <w:p w:rsidR="001E41F3" w:rsidRPr="00F465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6564" w:rsidTr="00A7671C">
        <w:tc>
          <w:tcPr>
            <w:tcW w:w="2835" w:type="dxa"/>
          </w:tcPr>
          <w:p w:rsidR="00F25D98" w:rsidRPr="00F46564" w:rsidRDefault="00F25D98" w:rsidP="001E41F3">
            <w:pPr>
              <w:pStyle w:val="CRCoverPage"/>
              <w:tabs>
                <w:tab w:val="right" w:pos="2751"/>
              </w:tabs>
              <w:spacing w:after="0"/>
              <w:rPr>
                <w:b/>
                <w:i/>
                <w:noProof/>
              </w:rPr>
            </w:pPr>
            <w:r w:rsidRPr="00F46564">
              <w:rPr>
                <w:b/>
                <w:i/>
                <w:noProof/>
              </w:rPr>
              <w:t>Proposed change</w:t>
            </w:r>
            <w:r w:rsidR="00A7671C" w:rsidRPr="00F46564">
              <w:rPr>
                <w:b/>
                <w:i/>
                <w:noProof/>
              </w:rPr>
              <w:t xml:space="preserve"> </w:t>
            </w:r>
            <w:r w:rsidRPr="00F46564">
              <w:rPr>
                <w:b/>
                <w:i/>
                <w:noProof/>
              </w:rPr>
              <w:t>affects:</w:t>
            </w:r>
          </w:p>
        </w:tc>
        <w:tc>
          <w:tcPr>
            <w:tcW w:w="1418" w:type="dxa"/>
          </w:tcPr>
          <w:p w:rsidR="00F25D98" w:rsidRPr="00F46564" w:rsidRDefault="00F25D98" w:rsidP="001E41F3">
            <w:pPr>
              <w:pStyle w:val="CRCoverPage"/>
              <w:spacing w:after="0"/>
              <w:jc w:val="right"/>
              <w:rPr>
                <w:noProof/>
              </w:rPr>
            </w:pPr>
            <w:r w:rsidRPr="00F46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46564" w:rsidRDefault="00F25D98" w:rsidP="001E41F3">
            <w:pPr>
              <w:pStyle w:val="CRCoverPage"/>
              <w:spacing w:after="0"/>
              <w:jc w:val="center"/>
              <w:rPr>
                <w:b/>
                <w:caps/>
                <w:noProof/>
              </w:rPr>
            </w:pPr>
          </w:p>
        </w:tc>
        <w:tc>
          <w:tcPr>
            <w:tcW w:w="709" w:type="dxa"/>
            <w:tcBorders>
              <w:left w:val="single" w:sz="4" w:space="0" w:color="auto"/>
            </w:tcBorders>
          </w:tcPr>
          <w:p w:rsidR="00F25D98" w:rsidRPr="00F46564" w:rsidRDefault="00F25D98" w:rsidP="001E41F3">
            <w:pPr>
              <w:pStyle w:val="CRCoverPage"/>
              <w:spacing w:after="0"/>
              <w:jc w:val="right"/>
              <w:rPr>
                <w:noProof/>
                <w:u w:val="single"/>
              </w:rPr>
            </w:pPr>
            <w:r w:rsidRPr="00F46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46564" w:rsidRDefault="00B95245" w:rsidP="001E41F3">
            <w:pPr>
              <w:pStyle w:val="CRCoverPage"/>
              <w:spacing w:after="0"/>
              <w:jc w:val="center"/>
              <w:rPr>
                <w:b/>
                <w:caps/>
                <w:noProof/>
              </w:rPr>
            </w:pPr>
            <w:r w:rsidRPr="00F46564">
              <w:rPr>
                <w:b/>
                <w:caps/>
                <w:noProof/>
              </w:rPr>
              <w:t>X</w:t>
            </w:r>
          </w:p>
        </w:tc>
        <w:tc>
          <w:tcPr>
            <w:tcW w:w="2126" w:type="dxa"/>
          </w:tcPr>
          <w:p w:rsidR="00F25D98" w:rsidRPr="00F46564" w:rsidRDefault="00F25D98" w:rsidP="001E41F3">
            <w:pPr>
              <w:pStyle w:val="CRCoverPage"/>
              <w:spacing w:after="0"/>
              <w:jc w:val="right"/>
              <w:rPr>
                <w:noProof/>
                <w:u w:val="single"/>
              </w:rPr>
            </w:pPr>
            <w:r w:rsidRPr="00F46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46564" w:rsidRDefault="00B95245" w:rsidP="001E41F3">
            <w:pPr>
              <w:pStyle w:val="CRCoverPage"/>
              <w:spacing w:after="0"/>
              <w:jc w:val="center"/>
              <w:rPr>
                <w:b/>
                <w:caps/>
                <w:noProof/>
              </w:rPr>
            </w:pPr>
            <w:r w:rsidRPr="00F46564">
              <w:rPr>
                <w:b/>
                <w:caps/>
                <w:noProof/>
              </w:rPr>
              <w:t>X</w:t>
            </w:r>
          </w:p>
        </w:tc>
        <w:tc>
          <w:tcPr>
            <w:tcW w:w="1418" w:type="dxa"/>
            <w:tcBorders>
              <w:left w:val="nil"/>
            </w:tcBorders>
          </w:tcPr>
          <w:p w:rsidR="00F25D98" w:rsidRPr="00F46564" w:rsidRDefault="00F25D98" w:rsidP="001E41F3">
            <w:pPr>
              <w:pStyle w:val="CRCoverPage"/>
              <w:spacing w:after="0"/>
              <w:jc w:val="right"/>
              <w:rPr>
                <w:noProof/>
              </w:rPr>
            </w:pPr>
            <w:r w:rsidRPr="00F46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46564" w:rsidRDefault="00F25D98" w:rsidP="001E41F3">
            <w:pPr>
              <w:pStyle w:val="CRCoverPage"/>
              <w:spacing w:after="0"/>
              <w:jc w:val="center"/>
              <w:rPr>
                <w:b/>
                <w:bCs/>
                <w:caps/>
                <w:noProof/>
              </w:rPr>
            </w:pPr>
          </w:p>
        </w:tc>
      </w:tr>
    </w:tbl>
    <w:p w:rsidR="001E41F3" w:rsidRPr="00F46564"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46564">
        <w:tc>
          <w:tcPr>
            <w:tcW w:w="9641" w:type="dxa"/>
            <w:gridSpan w:val="11"/>
          </w:tcPr>
          <w:p w:rsidR="001E41F3" w:rsidRPr="00F46564" w:rsidRDefault="001E41F3">
            <w:pPr>
              <w:pStyle w:val="CRCoverPage"/>
              <w:spacing w:after="0"/>
              <w:rPr>
                <w:noProof/>
                <w:sz w:val="8"/>
                <w:szCs w:val="8"/>
              </w:rPr>
            </w:pPr>
          </w:p>
        </w:tc>
      </w:tr>
      <w:tr w:rsidR="001E41F3" w:rsidRPr="00F46564">
        <w:tc>
          <w:tcPr>
            <w:tcW w:w="1843" w:type="dxa"/>
            <w:tcBorders>
              <w:top w:val="single" w:sz="4" w:space="0" w:color="auto"/>
              <w:left w:val="single" w:sz="4" w:space="0" w:color="auto"/>
            </w:tcBorders>
          </w:tcPr>
          <w:p w:rsidR="001E41F3" w:rsidRPr="00F46564" w:rsidRDefault="001E41F3">
            <w:pPr>
              <w:pStyle w:val="CRCoverPage"/>
              <w:tabs>
                <w:tab w:val="right" w:pos="1759"/>
              </w:tabs>
              <w:spacing w:after="0"/>
              <w:rPr>
                <w:b/>
                <w:i/>
                <w:noProof/>
              </w:rPr>
            </w:pPr>
            <w:r w:rsidRPr="00F46564">
              <w:rPr>
                <w:b/>
                <w:i/>
                <w:noProof/>
              </w:rPr>
              <w:t>Title:</w:t>
            </w:r>
            <w:r w:rsidRPr="00F46564">
              <w:rPr>
                <w:b/>
                <w:i/>
                <w:noProof/>
              </w:rPr>
              <w:tab/>
            </w:r>
          </w:p>
        </w:tc>
        <w:tc>
          <w:tcPr>
            <w:tcW w:w="7798" w:type="dxa"/>
            <w:gridSpan w:val="10"/>
            <w:tcBorders>
              <w:top w:val="single" w:sz="4" w:space="0" w:color="auto"/>
              <w:right w:val="single" w:sz="4" w:space="0" w:color="auto"/>
            </w:tcBorders>
            <w:shd w:val="pct30" w:color="FFFF00" w:fill="auto"/>
          </w:tcPr>
          <w:p w:rsidR="001E41F3" w:rsidRPr="00F46564" w:rsidRDefault="005C10DB" w:rsidP="003D0CE5">
            <w:pPr>
              <w:pStyle w:val="CRCoverPage"/>
              <w:spacing w:after="0"/>
              <w:ind w:left="100"/>
              <w:rPr>
                <w:noProof/>
              </w:rPr>
            </w:pPr>
            <w:r w:rsidRPr="005C10DB">
              <w:rPr>
                <w:noProof/>
              </w:rPr>
              <w:t>Introduction of Alternative Coverage Class 2 Mapping CC2-1TS for EC-PDTCH</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Source to WG:</w:t>
            </w:r>
          </w:p>
        </w:tc>
        <w:tc>
          <w:tcPr>
            <w:tcW w:w="7798" w:type="dxa"/>
            <w:gridSpan w:val="10"/>
            <w:tcBorders>
              <w:right w:val="single" w:sz="4" w:space="0" w:color="auto"/>
            </w:tcBorders>
            <w:shd w:val="pct30" w:color="FFFF00" w:fill="auto"/>
          </w:tcPr>
          <w:p w:rsidR="001E41F3" w:rsidRPr="00F46564" w:rsidRDefault="005C10DB" w:rsidP="005D5834">
            <w:pPr>
              <w:pStyle w:val="CRCoverPage"/>
              <w:spacing w:after="0"/>
              <w:ind w:left="100"/>
              <w:rPr>
                <w:noProof/>
              </w:rPr>
            </w:pPr>
            <w:r>
              <w:rPr>
                <w:noProof/>
              </w:rPr>
              <w:t>Nokia</w:t>
            </w: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Source to TSG:</w:t>
            </w:r>
          </w:p>
        </w:tc>
        <w:tc>
          <w:tcPr>
            <w:tcW w:w="7798" w:type="dxa"/>
            <w:gridSpan w:val="10"/>
            <w:tcBorders>
              <w:right w:val="single" w:sz="4" w:space="0" w:color="auto"/>
            </w:tcBorders>
            <w:shd w:val="pct30" w:color="FFFF00" w:fill="auto"/>
          </w:tcPr>
          <w:p w:rsidR="001E41F3" w:rsidRPr="00F46564" w:rsidRDefault="00225290">
            <w:pPr>
              <w:pStyle w:val="CRCoverPage"/>
              <w:spacing w:after="0"/>
              <w:ind w:left="100"/>
              <w:rPr>
                <w:noProof/>
              </w:rPr>
            </w:pPr>
            <w:r w:rsidRPr="00F46564">
              <w:rPr>
                <w:noProof/>
              </w:rPr>
              <w:t>G1</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Work item code</w:t>
            </w:r>
            <w:r w:rsidR="0051580D" w:rsidRPr="00F46564">
              <w:rPr>
                <w:b/>
                <w:i/>
                <w:noProof/>
              </w:rPr>
              <w:t>:</w:t>
            </w:r>
          </w:p>
        </w:tc>
        <w:tc>
          <w:tcPr>
            <w:tcW w:w="3260" w:type="dxa"/>
            <w:gridSpan w:val="5"/>
            <w:shd w:val="pct30" w:color="FFFF00" w:fill="auto"/>
          </w:tcPr>
          <w:p w:rsidR="001E41F3" w:rsidRPr="00F46564" w:rsidRDefault="00C30B10">
            <w:pPr>
              <w:pStyle w:val="CRCoverPage"/>
              <w:spacing w:after="0"/>
              <w:ind w:left="100"/>
              <w:rPr>
                <w:noProof/>
              </w:rPr>
            </w:pPr>
            <w:r w:rsidRPr="00F46564">
              <w:t>CIoT_EC_GSM</w:t>
            </w:r>
          </w:p>
        </w:tc>
        <w:tc>
          <w:tcPr>
            <w:tcW w:w="994" w:type="dxa"/>
            <w:gridSpan w:val="2"/>
            <w:tcBorders>
              <w:left w:val="nil"/>
            </w:tcBorders>
          </w:tcPr>
          <w:p w:rsidR="001E41F3" w:rsidRPr="00F46564" w:rsidRDefault="001E41F3">
            <w:pPr>
              <w:pStyle w:val="CRCoverPage"/>
              <w:spacing w:after="0"/>
              <w:ind w:right="100"/>
              <w:rPr>
                <w:noProof/>
              </w:rPr>
            </w:pPr>
          </w:p>
        </w:tc>
        <w:tc>
          <w:tcPr>
            <w:tcW w:w="1417" w:type="dxa"/>
            <w:gridSpan w:val="2"/>
            <w:tcBorders>
              <w:left w:val="nil"/>
            </w:tcBorders>
          </w:tcPr>
          <w:p w:rsidR="001E41F3" w:rsidRPr="00F46564" w:rsidRDefault="001E41F3">
            <w:pPr>
              <w:pStyle w:val="CRCoverPage"/>
              <w:spacing w:after="0"/>
              <w:jc w:val="right"/>
              <w:rPr>
                <w:noProof/>
              </w:rPr>
            </w:pPr>
            <w:r w:rsidRPr="00F46564">
              <w:rPr>
                <w:b/>
                <w:i/>
                <w:noProof/>
              </w:rPr>
              <w:t>Date:</w:t>
            </w:r>
          </w:p>
        </w:tc>
        <w:tc>
          <w:tcPr>
            <w:tcW w:w="2127" w:type="dxa"/>
            <w:tcBorders>
              <w:right w:val="single" w:sz="4" w:space="0" w:color="auto"/>
            </w:tcBorders>
            <w:shd w:val="pct30" w:color="FFFF00" w:fill="auto"/>
          </w:tcPr>
          <w:p w:rsidR="001E41F3" w:rsidRPr="00F46564" w:rsidRDefault="0087370C" w:rsidP="001F3419">
            <w:pPr>
              <w:pStyle w:val="CRCoverPage"/>
              <w:spacing w:after="0"/>
              <w:ind w:left="100"/>
              <w:rPr>
                <w:noProof/>
              </w:rPr>
            </w:pPr>
            <w:r w:rsidRPr="00F46564">
              <w:rPr>
                <w:noProof/>
              </w:rPr>
              <w:t>2016-0</w:t>
            </w:r>
            <w:r w:rsidR="001F3419">
              <w:rPr>
                <w:noProof/>
              </w:rPr>
              <w:t>5</w:t>
            </w:r>
            <w:r w:rsidRPr="00F46564">
              <w:rPr>
                <w:noProof/>
              </w:rPr>
              <w:t>-</w:t>
            </w:r>
            <w:r w:rsidR="00900BCC">
              <w:rPr>
                <w:noProof/>
              </w:rPr>
              <w:t>22</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1560" w:type="dxa"/>
            <w:gridSpan w:val="4"/>
          </w:tcPr>
          <w:p w:rsidR="001E41F3" w:rsidRPr="00F46564" w:rsidRDefault="001E41F3">
            <w:pPr>
              <w:pStyle w:val="CRCoverPage"/>
              <w:spacing w:after="0"/>
              <w:rPr>
                <w:noProof/>
                <w:sz w:val="8"/>
                <w:szCs w:val="8"/>
              </w:rPr>
            </w:pPr>
          </w:p>
        </w:tc>
        <w:tc>
          <w:tcPr>
            <w:tcW w:w="2694" w:type="dxa"/>
            <w:gridSpan w:val="3"/>
          </w:tcPr>
          <w:p w:rsidR="001E41F3" w:rsidRPr="00F46564" w:rsidRDefault="001E41F3">
            <w:pPr>
              <w:pStyle w:val="CRCoverPage"/>
              <w:spacing w:after="0"/>
              <w:rPr>
                <w:noProof/>
                <w:sz w:val="8"/>
                <w:szCs w:val="8"/>
              </w:rPr>
            </w:pPr>
          </w:p>
        </w:tc>
        <w:tc>
          <w:tcPr>
            <w:tcW w:w="1417" w:type="dxa"/>
            <w:gridSpan w:val="2"/>
          </w:tcPr>
          <w:p w:rsidR="001E41F3" w:rsidRPr="00F46564" w:rsidRDefault="001E41F3">
            <w:pPr>
              <w:pStyle w:val="CRCoverPage"/>
              <w:spacing w:after="0"/>
              <w:rPr>
                <w:noProof/>
                <w:sz w:val="8"/>
                <w:szCs w:val="8"/>
              </w:rPr>
            </w:pPr>
          </w:p>
        </w:tc>
        <w:tc>
          <w:tcPr>
            <w:tcW w:w="2127" w:type="dxa"/>
            <w:tcBorders>
              <w:right w:val="single" w:sz="4" w:space="0" w:color="auto"/>
            </w:tcBorders>
          </w:tcPr>
          <w:p w:rsidR="001E41F3" w:rsidRPr="00F46564" w:rsidRDefault="001E41F3">
            <w:pPr>
              <w:pStyle w:val="CRCoverPage"/>
              <w:spacing w:after="0"/>
              <w:rPr>
                <w:noProof/>
                <w:sz w:val="8"/>
                <w:szCs w:val="8"/>
              </w:rPr>
            </w:pPr>
          </w:p>
        </w:tc>
      </w:tr>
      <w:tr w:rsidR="001E41F3" w:rsidRPr="00F46564">
        <w:trPr>
          <w:cantSplit/>
        </w:trPr>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Category:</w:t>
            </w:r>
          </w:p>
        </w:tc>
        <w:tc>
          <w:tcPr>
            <w:tcW w:w="425" w:type="dxa"/>
            <w:shd w:val="pct30" w:color="FFFF00" w:fill="auto"/>
          </w:tcPr>
          <w:p w:rsidR="001E41F3" w:rsidRPr="00F46564" w:rsidRDefault="005C10DB">
            <w:pPr>
              <w:pStyle w:val="CRCoverPage"/>
              <w:spacing w:after="0"/>
              <w:ind w:left="100"/>
              <w:rPr>
                <w:b/>
                <w:noProof/>
              </w:rPr>
            </w:pPr>
            <w:r>
              <w:rPr>
                <w:b/>
                <w:noProof/>
              </w:rPr>
              <w:t>C</w:t>
            </w:r>
          </w:p>
        </w:tc>
        <w:tc>
          <w:tcPr>
            <w:tcW w:w="3829" w:type="dxa"/>
            <w:gridSpan w:val="6"/>
            <w:tcBorders>
              <w:left w:val="nil"/>
            </w:tcBorders>
          </w:tcPr>
          <w:p w:rsidR="001E41F3" w:rsidRPr="00F46564" w:rsidRDefault="001E41F3">
            <w:pPr>
              <w:pStyle w:val="CRCoverPage"/>
              <w:spacing w:after="0"/>
              <w:rPr>
                <w:noProof/>
              </w:rPr>
            </w:pPr>
          </w:p>
        </w:tc>
        <w:tc>
          <w:tcPr>
            <w:tcW w:w="1417" w:type="dxa"/>
            <w:gridSpan w:val="2"/>
            <w:tcBorders>
              <w:left w:val="nil"/>
            </w:tcBorders>
          </w:tcPr>
          <w:p w:rsidR="001E41F3" w:rsidRPr="00F46564" w:rsidRDefault="001E41F3">
            <w:pPr>
              <w:pStyle w:val="CRCoverPage"/>
              <w:spacing w:after="0"/>
              <w:jc w:val="right"/>
              <w:rPr>
                <w:b/>
                <w:i/>
                <w:noProof/>
              </w:rPr>
            </w:pPr>
            <w:r w:rsidRPr="00F46564">
              <w:rPr>
                <w:b/>
                <w:i/>
                <w:noProof/>
              </w:rPr>
              <w:t>Release:</w:t>
            </w:r>
          </w:p>
        </w:tc>
        <w:tc>
          <w:tcPr>
            <w:tcW w:w="2127" w:type="dxa"/>
            <w:tcBorders>
              <w:right w:val="single" w:sz="4" w:space="0" w:color="auto"/>
            </w:tcBorders>
            <w:shd w:val="pct30" w:color="FFFF00" w:fill="auto"/>
          </w:tcPr>
          <w:p w:rsidR="001E41F3" w:rsidRPr="00F46564" w:rsidRDefault="0026004D">
            <w:pPr>
              <w:pStyle w:val="CRCoverPage"/>
              <w:spacing w:after="0"/>
              <w:ind w:left="100"/>
              <w:rPr>
                <w:noProof/>
              </w:rPr>
            </w:pPr>
            <w:r w:rsidRPr="00F46564">
              <w:rPr>
                <w:noProof/>
              </w:rPr>
              <w:t>Rel-</w:t>
            </w:r>
            <w:r w:rsidR="00C30B10" w:rsidRPr="00F46564">
              <w:rPr>
                <w:noProof/>
              </w:rPr>
              <w:t>13</w:t>
            </w:r>
          </w:p>
        </w:tc>
      </w:tr>
      <w:tr w:rsidR="001E41F3" w:rsidRPr="00F46564">
        <w:tc>
          <w:tcPr>
            <w:tcW w:w="1843" w:type="dxa"/>
            <w:tcBorders>
              <w:left w:val="single" w:sz="4" w:space="0" w:color="auto"/>
              <w:bottom w:val="single" w:sz="4" w:space="0" w:color="auto"/>
            </w:tcBorders>
          </w:tcPr>
          <w:p w:rsidR="001E41F3" w:rsidRPr="00F46564" w:rsidRDefault="001E41F3">
            <w:pPr>
              <w:pStyle w:val="CRCoverPage"/>
              <w:spacing w:after="0"/>
              <w:rPr>
                <w:b/>
                <w:i/>
                <w:noProof/>
              </w:rPr>
            </w:pPr>
          </w:p>
        </w:tc>
        <w:tc>
          <w:tcPr>
            <w:tcW w:w="4678" w:type="dxa"/>
            <w:gridSpan w:val="8"/>
            <w:tcBorders>
              <w:bottom w:val="single" w:sz="4" w:space="0" w:color="auto"/>
            </w:tcBorders>
          </w:tcPr>
          <w:p w:rsidR="001E41F3" w:rsidRPr="00F46564" w:rsidRDefault="001E41F3">
            <w:pPr>
              <w:pStyle w:val="CRCoverPage"/>
              <w:spacing w:after="0"/>
              <w:ind w:left="383" w:hanging="383"/>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categories:</w:t>
            </w:r>
            <w:r w:rsidRPr="00F46564">
              <w:rPr>
                <w:b/>
                <w:i/>
                <w:noProof/>
                <w:sz w:val="18"/>
              </w:rPr>
              <w:br/>
              <w:t>F</w:t>
            </w:r>
            <w:r w:rsidRPr="00F46564">
              <w:rPr>
                <w:i/>
                <w:noProof/>
                <w:sz w:val="18"/>
              </w:rPr>
              <w:t xml:space="preserve">  (correction)</w:t>
            </w:r>
            <w:r w:rsidRPr="00F46564">
              <w:rPr>
                <w:i/>
                <w:noProof/>
                <w:sz w:val="18"/>
              </w:rPr>
              <w:br/>
            </w:r>
            <w:r w:rsidRPr="00F46564">
              <w:rPr>
                <w:b/>
                <w:i/>
                <w:noProof/>
                <w:sz w:val="18"/>
              </w:rPr>
              <w:t>A</w:t>
            </w:r>
            <w:r w:rsidRPr="00F46564">
              <w:rPr>
                <w:i/>
                <w:noProof/>
                <w:sz w:val="18"/>
              </w:rPr>
              <w:t xml:space="preserve">  (</w:t>
            </w:r>
            <w:r w:rsidR="00DE34CF" w:rsidRPr="00F46564">
              <w:rPr>
                <w:i/>
                <w:noProof/>
                <w:sz w:val="18"/>
              </w:rPr>
              <w:t xml:space="preserve">mirror </w:t>
            </w:r>
            <w:r w:rsidRPr="00F46564">
              <w:rPr>
                <w:i/>
                <w:noProof/>
                <w:sz w:val="18"/>
              </w:rPr>
              <w:t>correspond</w:t>
            </w:r>
            <w:r w:rsidR="00DE34CF" w:rsidRPr="00F46564">
              <w:rPr>
                <w:i/>
                <w:noProof/>
                <w:sz w:val="18"/>
              </w:rPr>
              <w:t xml:space="preserve">ing </w:t>
            </w:r>
            <w:r w:rsidRPr="00F46564">
              <w:rPr>
                <w:i/>
                <w:noProof/>
                <w:sz w:val="18"/>
              </w:rPr>
              <w:t xml:space="preserve">to a </w:t>
            </w:r>
            <w:r w:rsidR="00DE34CF" w:rsidRPr="00F46564">
              <w:rPr>
                <w:i/>
                <w:noProof/>
                <w:sz w:val="18"/>
              </w:rPr>
              <w:t xml:space="preserve">change </w:t>
            </w:r>
            <w:r w:rsidRPr="00F46564">
              <w:rPr>
                <w:i/>
                <w:noProof/>
                <w:sz w:val="18"/>
              </w:rPr>
              <w:t>in an earlier release)</w:t>
            </w:r>
            <w:r w:rsidRPr="00F46564">
              <w:rPr>
                <w:i/>
                <w:noProof/>
                <w:sz w:val="18"/>
              </w:rPr>
              <w:br/>
            </w:r>
            <w:r w:rsidRPr="00F46564">
              <w:rPr>
                <w:b/>
                <w:i/>
                <w:noProof/>
                <w:sz w:val="18"/>
              </w:rPr>
              <w:t>B</w:t>
            </w:r>
            <w:r w:rsidRPr="00F46564">
              <w:rPr>
                <w:i/>
                <w:noProof/>
                <w:sz w:val="18"/>
              </w:rPr>
              <w:t xml:space="preserve">  (addition of feature), </w:t>
            </w:r>
            <w:r w:rsidRPr="00F46564">
              <w:rPr>
                <w:i/>
                <w:noProof/>
                <w:sz w:val="18"/>
              </w:rPr>
              <w:br/>
            </w:r>
            <w:r w:rsidRPr="00F46564">
              <w:rPr>
                <w:b/>
                <w:i/>
                <w:noProof/>
                <w:sz w:val="18"/>
              </w:rPr>
              <w:t>C</w:t>
            </w:r>
            <w:r w:rsidRPr="00F46564">
              <w:rPr>
                <w:i/>
                <w:noProof/>
                <w:sz w:val="18"/>
              </w:rPr>
              <w:t xml:space="preserve">  (functional modification of feature)</w:t>
            </w:r>
            <w:r w:rsidRPr="00F46564">
              <w:rPr>
                <w:i/>
                <w:noProof/>
                <w:sz w:val="18"/>
              </w:rPr>
              <w:br/>
            </w:r>
            <w:r w:rsidRPr="00F46564">
              <w:rPr>
                <w:b/>
                <w:i/>
                <w:noProof/>
                <w:sz w:val="18"/>
              </w:rPr>
              <w:t>D</w:t>
            </w:r>
            <w:r w:rsidRPr="00F46564">
              <w:rPr>
                <w:i/>
                <w:noProof/>
                <w:sz w:val="18"/>
              </w:rPr>
              <w:t xml:space="preserve">  (editorial modification)</w:t>
            </w:r>
          </w:p>
          <w:p w:rsidR="001E41F3" w:rsidRPr="00F46564" w:rsidRDefault="001E41F3">
            <w:pPr>
              <w:pStyle w:val="CRCoverPage"/>
              <w:rPr>
                <w:noProof/>
              </w:rPr>
            </w:pPr>
            <w:r w:rsidRPr="00F46564">
              <w:rPr>
                <w:noProof/>
                <w:sz w:val="18"/>
              </w:rPr>
              <w:t>Detailed explanations of the above categories can</w:t>
            </w:r>
            <w:r w:rsidRPr="00F46564">
              <w:rPr>
                <w:noProof/>
                <w:sz w:val="18"/>
              </w:rPr>
              <w:br/>
              <w:t xml:space="preserve">be found in 3GPP </w:t>
            </w:r>
            <w:hyperlink r:id="rId11" w:history="1">
              <w:r w:rsidRPr="00F46564">
                <w:rPr>
                  <w:rStyle w:val="Hyperlink"/>
                  <w:noProof/>
                  <w:sz w:val="18"/>
                </w:rPr>
                <w:t>TR 21.900</w:t>
              </w:r>
            </w:hyperlink>
            <w:r w:rsidRPr="00F46564">
              <w:rPr>
                <w:noProof/>
                <w:sz w:val="18"/>
              </w:rPr>
              <w:t>.</w:t>
            </w:r>
          </w:p>
        </w:tc>
        <w:tc>
          <w:tcPr>
            <w:tcW w:w="3120" w:type="dxa"/>
            <w:gridSpan w:val="2"/>
            <w:tcBorders>
              <w:bottom w:val="single" w:sz="4" w:space="0" w:color="auto"/>
              <w:right w:val="single" w:sz="4" w:space="0" w:color="auto"/>
            </w:tcBorders>
          </w:tcPr>
          <w:p w:rsidR="000C038A" w:rsidRPr="00F46564" w:rsidRDefault="001E41F3" w:rsidP="00BD6BB8">
            <w:pPr>
              <w:pStyle w:val="CRCoverPage"/>
              <w:tabs>
                <w:tab w:val="left" w:pos="950"/>
              </w:tabs>
              <w:spacing w:after="0"/>
              <w:ind w:left="241" w:hanging="241"/>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releases:</w:t>
            </w:r>
            <w:r w:rsidRPr="00F46564">
              <w:rPr>
                <w:i/>
                <w:noProof/>
                <w:sz w:val="18"/>
              </w:rPr>
              <w:br/>
              <w:t>Rel-8</w:t>
            </w:r>
            <w:r w:rsidRPr="00F46564">
              <w:rPr>
                <w:i/>
                <w:noProof/>
                <w:sz w:val="18"/>
              </w:rPr>
              <w:tab/>
              <w:t>(Release 8)</w:t>
            </w:r>
            <w:r w:rsidR="007C2097" w:rsidRPr="00F46564">
              <w:rPr>
                <w:i/>
                <w:noProof/>
                <w:sz w:val="18"/>
              </w:rPr>
              <w:br/>
              <w:t>Rel-9</w:t>
            </w:r>
            <w:r w:rsidR="007C2097" w:rsidRPr="00F46564">
              <w:rPr>
                <w:i/>
                <w:noProof/>
                <w:sz w:val="18"/>
              </w:rPr>
              <w:tab/>
              <w:t>(Release 9)</w:t>
            </w:r>
            <w:r w:rsidR="009777D9" w:rsidRPr="00F46564">
              <w:rPr>
                <w:i/>
                <w:noProof/>
                <w:sz w:val="18"/>
              </w:rPr>
              <w:br/>
              <w:t>Rel-10</w:t>
            </w:r>
            <w:r w:rsidR="009777D9" w:rsidRPr="00F46564">
              <w:rPr>
                <w:i/>
                <w:noProof/>
                <w:sz w:val="18"/>
              </w:rPr>
              <w:tab/>
              <w:t>(Release 10)</w:t>
            </w:r>
            <w:r w:rsidR="000C038A" w:rsidRPr="00F46564">
              <w:rPr>
                <w:i/>
                <w:noProof/>
                <w:sz w:val="18"/>
              </w:rPr>
              <w:br/>
              <w:t>Rel-11</w:t>
            </w:r>
            <w:r w:rsidR="000C038A" w:rsidRPr="00F46564">
              <w:rPr>
                <w:i/>
                <w:noProof/>
                <w:sz w:val="18"/>
              </w:rPr>
              <w:tab/>
              <w:t>(Release 11)</w:t>
            </w:r>
            <w:r w:rsidR="000C038A" w:rsidRPr="00F46564">
              <w:rPr>
                <w:i/>
                <w:noProof/>
                <w:sz w:val="18"/>
              </w:rPr>
              <w:br/>
              <w:t>Rel-12</w:t>
            </w:r>
            <w:r w:rsidR="000C038A" w:rsidRPr="00F46564">
              <w:rPr>
                <w:i/>
                <w:noProof/>
                <w:sz w:val="18"/>
              </w:rPr>
              <w:tab/>
              <w:t>(Release 12)</w:t>
            </w:r>
            <w:r w:rsidR="0051580D" w:rsidRPr="00F46564">
              <w:rPr>
                <w:i/>
                <w:noProof/>
                <w:sz w:val="18"/>
              </w:rPr>
              <w:br/>
            </w:r>
            <w:bookmarkStart w:id="1" w:name="OLE_LINK1"/>
            <w:r w:rsidR="0051580D" w:rsidRPr="00F46564">
              <w:rPr>
                <w:i/>
                <w:noProof/>
                <w:sz w:val="18"/>
              </w:rPr>
              <w:t>Rel-13</w:t>
            </w:r>
            <w:r w:rsidR="0051580D" w:rsidRPr="00F46564">
              <w:rPr>
                <w:i/>
                <w:noProof/>
                <w:sz w:val="18"/>
              </w:rPr>
              <w:tab/>
              <w:t>(Release 13)</w:t>
            </w:r>
            <w:bookmarkEnd w:id="1"/>
            <w:r w:rsidR="00BD6BB8" w:rsidRPr="00F46564">
              <w:rPr>
                <w:i/>
                <w:noProof/>
                <w:sz w:val="18"/>
              </w:rPr>
              <w:br/>
              <w:t>Rel-14</w:t>
            </w:r>
            <w:r w:rsidR="00BD6BB8" w:rsidRPr="00F46564">
              <w:rPr>
                <w:i/>
                <w:noProof/>
                <w:sz w:val="18"/>
              </w:rPr>
              <w:tab/>
              <w:t>(Release 14)</w:t>
            </w:r>
          </w:p>
        </w:tc>
      </w:tr>
      <w:tr w:rsidR="001E41F3" w:rsidRPr="00F46564">
        <w:tc>
          <w:tcPr>
            <w:tcW w:w="1843" w:type="dxa"/>
          </w:tcPr>
          <w:p w:rsidR="001E41F3" w:rsidRPr="00F46564" w:rsidRDefault="001E41F3">
            <w:pPr>
              <w:pStyle w:val="CRCoverPage"/>
              <w:spacing w:after="0"/>
              <w:rPr>
                <w:b/>
                <w:i/>
                <w:noProof/>
                <w:sz w:val="8"/>
                <w:szCs w:val="8"/>
              </w:rPr>
            </w:pPr>
          </w:p>
        </w:tc>
        <w:tc>
          <w:tcPr>
            <w:tcW w:w="7798" w:type="dxa"/>
            <w:gridSpan w:val="10"/>
          </w:tcPr>
          <w:p w:rsidR="001E41F3" w:rsidRPr="00F46564" w:rsidRDefault="001E41F3">
            <w:pPr>
              <w:pStyle w:val="CRCoverPage"/>
              <w:spacing w:after="0"/>
              <w:rPr>
                <w:noProof/>
                <w:sz w:val="8"/>
                <w:szCs w:val="8"/>
              </w:rPr>
            </w:pPr>
          </w:p>
        </w:tc>
      </w:tr>
      <w:tr w:rsidR="001E41F3" w:rsidRPr="00F46564">
        <w:tc>
          <w:tcPr>
            <w:tcW w:w="2268" w:type="dxa"/>
            <w:gridSpan w:val="2"/>
            <w:tcBorders>
              <w:top w:val="single" w:sz="4" w:space="0" w:color="auto"/>
              <w:left w:val="single" w:sz="4" w:space="0" w:color="auto"/>
            </w:tcBorders>
          </w:tcPr>
          <w:p w:rsidR="001E41F3" w:rsidRPr="00F46564" w:rsidRDefault="001E41F3">
            <w:pPr>
              <w:pStyle w:val="CRCoverPage"/>
              <w:tabs>
                <w:tab w:val="right" w:pos="2184"/>
              </w:tabs>
              <w:spacing w:after="0"/>
              <w:rPr>
                <w:b/>
                <w:i/>
                <w:noProof/>
              </w:rPr>
            </w:pPr>
            <w:r w:rsidRPr="00F46564">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F46564" w:rsidRDefault="005C10DB">
            <w:pPr>
              <w:pStyle w:val="CRCoverPage"/>
              <w:spacing w:after="0"/>
              <w:ind w:left="100"/>
              <w:rPr>
                <w:noProof/>
              </w:rPr>
            </w:pPr>
            <w:r>
              <w:rPr>
                <w:noProof/>
              </w:rPr>
              <w:t xml:space="preserve">Serving EC-GSM-IoT devices in extended coverage for radio resource constraints at the base station is enabled by introduction of the alternative coverage class CC2-1TS, which exhibits comparable sensitivity performance to CC2, but uses transmission in a single timeslot as described in </w:t>
            </w:r>
            <w:r w:rsidRPr="00A04BA2">
              <w:rPr>
                <w:noProof/>
              </w:rPr>
              <w:t>GP-16</w:t>
            </w:r>
            <w:r w:rsidR="00C650CD">
              <w:rPr>
                <w:noProof/>
              </w:rPr>
              <w:t>0365</w:t>
            </w:r>
            <w:r>
              <w:rPr>
                <w:noProof/>
              </w:rPr>
              <w:t>.</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r w:rsidRPr="00F46564">
              <w:rPr>
                <w:b/>
                <w:i/>
                <w:noProof/>
              </w:rPr>
              <w:t>Summary of change</w:t>
            </w:r>
            <w:r w:rsidR="0051580D" w:rsidRPr="00F46564">
              <w:rPr>
                <w:b/>
                <w:i/>
                <w:noProof/>
              </w:rPr>
              <w:t>:</w:t>
            </w:r>
          </w:p>
        </w:tc>
        <w:tc>
          <w:tcPr>
            <w:tcW w:w="7373" w:type="dxa"/>
            <w:gridSpan w:val="9"/>
            <w:tcBorders>
              <w:right w:val="single" w:sz="4" w:space="0" w:color="auto"/>
            </w:tcBorders>
            <w:shd w:val="pct30" w:color="FFFF00" w:fill="auto"/>
          </w:tcPr>
          <w:p w:rsidR="00C650CD" w:rsidRDefault="005C10DB" w:rsidP="005C10DB">
            <w:pPr>
              <w:pStyle w:val="CRCoverPage"/>
              <w:spacing w:after="0"/>
              <w:ind w:left="100"/>
              <w:rPr>
                <w:noProof/>
              </w:rPr>
            </w:pPr>
            <w:r w:rsidRPr="00A04BA2">
              <w:rPr>
                <w:noProof/>
              </w:rPr>
              <w:t xml:space="preserve">The Alternative </w:t>
            </w:r>
            <w:r>
              <w:rPr>
                <w:noProof/>
              </w:rPr>
              <w:t xml:space="preserve">mapping for </w:t>
            </w:r>
            <w:r w:rsidRPr="00A04BA2">
              <w:rPr>
                <w:noProof/>
              </w:rPr>
              <w:t xml:space="preserve">Coverage Class </w:t>
            </w:r>
            <w:r>
              <w:rPr>
                <w:noProof/>
              </w:rPr>
              <w:t xml:space="preserve">2, named </w:t>
            </w:r>
            <w:r w:rsidRPr="00A04BA2">
              <w:rPr>
                <w:noProof/>
              </w:rPr>
              <w:t>CC2-1TS</w:t>
            </w:r>
            <w:r>
              <w:rPr>
                <w:noProof/>
              </w:rPr>
              <w:t>,</w:t>
            </w:r>
            <w:r w:rsidRPr="00A04BA2">
              <w:rPr>
                <w:noProof/>
              </w:rPr>
              <w:t xml:space="preserve"> using single PDCH allocation and blind physical layer transmissions across TDMA frames is introduced</w:t>
            </w:r>
            <w:r w:rsidR="00C650CD">
              <w:rPr>
                <w:noProof/>
              </w:rPr>
              <w:t>, applicable to</w:t>
            </w:r>
            <w:r w:rsidRPr="00A04BA2">
              <w:rPr>
                <w:noProof/>
              </w:rPr>
              <w:t xml:space="preserve"> EC-PDTCH and EC-PACCH </w:t>
            </w:r>
            <w:r>
              <w:rPr>
                <w:noProof/>
              </w:rPr>
              <w:t>logical channels</w:t>
            </w:r>
            <w:r w:rsidR="00900BCC">
              <w:rPr>
                <w:noProof/>
              </w:rPr>
              <w:t xml:space="preserve"> on downlink</w:t>
            </w:r>
            <w:r w:rsidR="00C650CD">
              <w:rPr>
                <w:noProof/>
              </w:rPr>
              <w:t xml:space="preserve"> and uplink.</w:t>
            </w:r>
          </w:p>
          <w:p w:rsidR="00170D9A" w:rsidRDefault="00C650CD" w:rsidP="005C10DB">
            <w:pPr>
              <w:pStyle w:val="CRCoverPage"/>
              <w:spacing w:after="0"/>
              <w:ind w:left="100"/>
              <w:rPr>
                <w:noProof/>
              </w:rPr>
            </w:pPr>
            <w:r>
              <w:rPr>
                <w:noProof/>
              </w:rPr>
              <w:t>MS mandatory and BTS optional support for CC2-1TS is defined.</w:t>
            </w:r>
          </w:p>
          <w:p w:rsidR="00C650CD" w:rsidRPr="00F46564" w:rsidRDefault="00C650CD" w:rsidP="00C650CD">
            <w:pPr>
              <w:pStyle w:val="CRCoverPage"/>
              <w:spacing w:after="0"/>
              <w:ind w:left="100"/>
              <w:rPr>
                <w:noProof/>
              </w:rPr>
            </w:pPr>
            <w:r>
              <w:rPr>
                <w:noProof/>
              </w:rPr>
              <w:t>Related RX s</w:t>
            </w:r>
            <w:r>
              <w:rPr>
                <w:noProof/>
              </w:rPr>
              <w:t>ensitivity</w:t>
            </w:r>
            <w:r>
              <w:rPr>
                <w:noProof/>
              </w:rPr>
              <w:t xml:space="preserve">, CCI and ACI </w:t>
            </w:r>
            <w:r>
              <w:rPr>
                <w:noProof/>
              </w:rPr>
              <w:t xml:space="preserve">performance </w:t>
            </w:r>
            <w:r>
              <w:rPr>
                <w:noProof/>
              </w:rPr>
              <w:t xml:space="preserve">figures </w:t>
            </w:r>
            <w:r>
              <w:rPr>
                <w:noProof/>
              </w:rPr>
              <w:t>for</w:t>
            </w:r>
            <w:r w:rsidRPr="00A04BA2">
              <w:rPr>
                <w:noProof/>
              </w:rPr>
              <w:t xml:space="preserve"> EC-PDTCH and EC-PACCH</w:t>
            </w:r>
            <w:r>
              <w:rPr>
                <w:noProof/>
              </w:rPr>
              <w:t xml:space="preserve"> are </w:t>
            </w:r>
            <w:r>
              <w:rPr>
                <w:noProof/>
              </w:rPr>
              <w:t>set [TBD]</w:t>
            </w:r>
            <w:r w:rsidRPr="00A04BA2">
              <w:rPr>
                <w:noProof/>
              </w:rPr>
              <w:t xml:space="preserve">. </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bottom w:val="single" w:sz="4" w:space="0" w:color="auto"/>
            </w:tcBorders>
          </w:tcPr>
          <w:p w:rsidR="001E41F3" w:rsidRPr="00F46564" w:rsidRDefault="001E41F3">
            <w:pPr>
              <w:pStyle w:val="CRCoverPage"/>
              <w:tabs>
                <w:tab w:val="right" w:pos="2184"/>
              </w:tabs>
              <w:spacing w:after="0"/>
              <w:rPr>
                <w:b/>
                <w:i/>
                <w:noProof/>
              </w:rPr>
            </w:pPr>
            <w:r w:rsidRPr="00F4656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6564" w:rsidRDefault="005C10DB">
            <w:pPr>
              <w:pStyle w:val="CRCoverPage"/>
              <w:spacing w:after="0"/>
              <w:ind w:left="100"/>
              <w:rPr>
                <w:noProof/>
              </w:rPr>
            </w:pPr>
            <w:r>
              <w:rPr>
                <w:noProof/>
                <w:lang w:eastAsia="zh-CN"/>
              </w:rPr>
              <w:t xml:space="preserve">Serving </w:t>
            </w:r>
            <w:r>
              <w:rPr>
                <w:noProof/>
              </w:rPr>
              <w:t>EC-GSM-IoT devices in extended coverage for radio resource     constraints at the base station may not be possible.</w:t>
            </w:r>
          </w:p>
        </w:tc>
      </w:tr>
      <w:tr w:rsidR="001E41F3" w:rsidRPr="00F46564">
        <w:tc>
          <w:tcPr>
            <w:tcW w:w="2268" w:type="dxa"/>
            <w:gridSpan w:val="2"/>
          </w:tcPr>
          <w:p w:rsidR="001E41F3" w:rsidRPr="00F46564" w:rsidRDefault="001E41F3">
            <w:pPr>
              <w:pStyle w:val="CRCoverPage"/>
              <w:spacing w:after="0"/>
              <w:rPr>
                <w:b/>
                <w:i/>
                <w:noProof/>
                <w:sz w:val="8"/>
                <w:szCs w:val="8"/>
              </w:rPr>
            </w:pPr>
          </w:p>
        </w:tc>
        <w:tc>
          <w:tcPr>
            <w:tcW w:w="7373" w:type="dxa"/>
            <w:gridSpan w:val="9"/>
          </w:tcPr>
          <w:p w:rsidR="001E41F3" w:rsidRPr="00F46564" w:rsidRDefault="001E41F3">
            <w:pPr>
              <w:pStyle w:val="CRCoverPage"/>
              <w:spacing w:after="0"/>
              <w:rPr>
                <w:noProof/>
                <w:sz w:val="8"/>
                <w:szCs w:val="8"/>
              </w:rPr>
            </w:pPr>
          </w:p>
        </w:tc>
      </w:tr>
      <w:tr w:rsidR="001E41F3" w:rsidRPr="00F46564">
        <w:tc>
          <w:tcPr>
            <w:tcW w:w="2268" w:type="dxa"/>
            <w:gridSpan w:val="2"/>
            <w:tcBorders>
              <w:top w:val="single" w:sz="4" w:space="0" w:color="auto"/>
              <w:left w:val="single" w:sz="4" w:space="0" w:color="auto"/>
            </w:tcBorders>
          </w:tcPr>
          <w:p w:rsidR="001E41F3" w:rsidRPr="00F46564" w:rsidRDefault="001E41F3">
            <w:pPr>
              <w:pStyle w:val="CRCoverPage"/>
              <w:tabs>
                <w:tab w:val="right" w:pos="2184"/>
              </w:tabs>
              <w:spacing w:after="0"/>
              <w:rPr>
                <w:b/>
                <w:i/>
                <w:noProof/>
              </w:rPr>
            </w:pPr>
            <w:r w:rsidRPr="00F4656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46564" w:rsidRDefault="00906E66" w:rsidP="003314C5">
            <w:pPr>
              <w:pStyle w:val="CRCoverPage"/>
              <w:spacing w:after="0"/>
              <w:ind w:left="100"/>
              <w:rPr>
                <w:noProof/>
              </w:rPr>
            </w:pPr>
            <w:r w:rsidRPr="003314C5">
              <w:rPr>
                <w:noProof/>
                <w:color w:val="000000" w:themeColor="text1"/>
              </w:rPr>
              <w:t>6.1a</w:t>
            </w:r>
            <w:r w:rsidR="003314C5" w:rsidRPr="003314C5">
              <w:rPr>
                <w:noProof/>
                <w:color w:val="000000" w:themeColor="text1"/>
              </w:rPr>
              <w:t>,</w:t>
            </w:r>
            <w:r w:rsidRPr="003314C5">
              <w:rPr>
                <w:noProof/>
                <w:color w:val="000000" w:themeColor="text1"/>
              </w:rPr>
              <w:t xml:space="preserve"> 6.2.4</w:t>
            </w:r>
            <w:r w:rsidR="00794D93" w:rsidRPr="003314C5">
              <w:rPr>
                <w:noProof/>
                <w:color w:val="000000" w:themeColor="text1"/>
              </w:rPr>
              <w:t>a</w:t>
            </w:r>
            <w:r w:rsidR="003314C5">
              <w:rPr>
                <w:noProof/>
                <w:color w:val="000000" w:themeColor="text1"/>
              </w:rPr>
              <w:t xml:space="preserve">, </w:t>
            </w:r>
            <w:r w:rsidR="003314C5" w:rsidRPr="003314C5">
              <w:rPr>
                <w:noProof/>
                <w:color w:val="000000" w:themeColor="text1"/>
              </w:rPr>
              <w:t>performance tables 1z,1aa, 2ah, 2ai, 2al, 2am</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46564" w:rsidRDefault="001E41F3">
            <w:pPr>
              <w:pStyle w:val="CRCoverPage"/>
              <w:spacing w:after="0"/>
              <w:jc w:val="center"/>
              <w:rPr>
                <w:b/>
                <w:caps/>
                <w:noProof/>
              </w:rPr>
            </w:pPr>
            <w:r w:rsidRPr="00F46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46564" w:rsidRDefault="001E41F3">
            <w:pPr>
              <w:pStyle w:val="CRCoverPage"/>
              <w:spacing w:after="0"/>
              <w:jc w:val="center"/>
              <w:rPr>
                <w:b/>
                <w:caps/>
                <w:noProof/>
              </w:rPr>
            </w:pPr>
            <w:r w:rsidRPr="00F46564">
              <w:rPr>
                <w:b/>
                <w:caps/>
                <w:noProof/>
              </w:rPr>
              <w:t>N</w:t>
            </w:r>
          </w:p>
        </w:tc>
        <w:tc>
          <w:tcPr>
            <w:tcW w:w="2977" w:type="dxa"/>
            <w:gridSpan w:val="3"/>
          </w:tcPr>
          <w:p w:rsidR="001E41F3" w:rsidRPr="00F4656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46564" w:rsidRDefault="001E41F3">
            <w:pPr>
              <w:pStyle w:val="CRCoverPage"/>
              <w:spacing w:after="0"/>
              <w:ind w:left="99"/>
              <w:rPr>
                <w:noProof/>
              </w:rPr>
            </w:pPr>
          </w:p>
        </w:tc>
      </w:tr>
      <w:tr w:rsidR="005C10DB" w:rsidRPr="00F46564">
        <w:tc>
          <w:tcPr>
            <w:tcW w:w="2268" w:type="dxa"/>
            <w:gridSpan w:val="2"/>
            <w:tcBorders>
              <w:left w:val="single" w:sz="4" w:space="0" w:color="auto"/>
            </w:tcBorders>
          </w:tcPr>
          <w:p w:rsidR="005C10DB" w:rsidRPr="00F46564" w:rsidRDefault="005C10DB" w:rsidP="005C10DB">
            <w:pPr>
              <w:pStyle w:val="CRCoverPage"/>
              <w:tabs>
                <w:tab w:val="right" w:pos="2184"/>
              </w:tabs>
              <w:spacing w:after="0"/>
              <w:rPr>
                <w:b/>
                <w:i/>
                <w:noProof/>
              </w:rPr>
            </w:pPr>
            <w:r w:rsidRPr="00F4656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C10DB" w:rsidRPr="00F46564" w:rsidRDefault="005C10DB" w:rsidP="005C10DB">
            <w:pPr>
              <w:pStyle w:val="CRCoverPage"/>
              <w:spacing w:after="0"/>
              <w:jc w:val="center"/>
              <w:rPr>
                <w:b/>
                <w:caps/>
                <w:noProof/>
              </w:rPr>
            </w:pPr>
            <w:r w:rsidRPr="00F46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10DB" w:rsidRPr="00F46564" w:rsidRDefault="005C10DB" w:rsidP="005C10DB">
            <w:pPr>
              <w:pStyle w:val="CRCoverPage"/>
              <w:spacing w:after="0"/>
              <w:jc w:val="center"/>
              <w:rPr>
                <w:b/>
                <w:caps/>
                <w:noProof/>
              </w:rPr>
            </w:pPr>
          </w:p>
        </w:tc>
        <w:tc>
          <w:tcPr>
            <w:tcW w:w="2977" w:type="dxa"/>
            <w:gridSpan w:val="3"/>
          </w:tcPr>
          <w:p w:rsidR="005C10DB" w:rsidRPr="00F46564" w:rsidRDefault="005C10DB" w:rsidP="005C10DB">
            <w:pPr>
              <w:pStyle w:val="CRCoverPage"/>
              <w:tabs>
                <w:tab w:val="right" w:pos="2893"/>
              </w:tabs>
              <w:spacing w:after="0"/>
              <w:rPr>
                <w:noProof/>
              </w:rPr>
            </w:pPr>
            <w:r w:rsidRPr="00F46564">
              <w:rPr>
                <w:noProof/>
              </w:rPr>
              <w:t xml:space="preserve"> Other core specifications</w:t>
            </w:r>
            <w:r w:rsidRPr="00F46564">
              <w:rPr>
                <w:noProof/>
              </w:rPr>
              <w:tab/>
            </w:r>
          </w:p>
        </w:tc>
        <w:tc>
          <w:tcPr>
            <w:tcW w:w="3828" w:type="dxa"/>
            <w:gridSpan w:val="4"/>
            <w:tcBorders>
              <w:right w:val="single" w:sz="4" w:space="0" w:color="auto"/>
            </w:tcBorders>
            <w:shd w:val="pct30" w:color="FFFF00" w:fill="auto"/>
          </w:tcPr>
          <w:p w:rsidR="005C10DB" w:rsidRDefault="005C10DB" w:rsidP="005C10DB">
            <w:pPr>
              <w:pStyle w:val="CRCoverPage"/>
              <w:spacing w:after="0"/>
              <w:ind w:left="99"/>
              <w:rPr>
                <w:noProof/>
              </w:rPr>
            </w:pPr>
            <w:r>
              <w:rPr>
                <w:noProof/>
              </w:rPr>
              <w:t>TS 43.064 CR 0103</w:t>
            </w:r>
          </w:p>
          <w:p w:rsidR="005C10DB" w:rsidRDefault="005C10DB" w:rsidP="005C10DB">
            <w:pPr>
              <w:pStyle w:val="CRCoverPage"/>
              <w:spacing w:after="0"/>
              <w:ind w:left="99"/>
              <w:rPr>
                <w:noProof/>
              </w:rPr>
            </w:pPr>
            <w:r>
              <w:rPr>
                <w:noProof/>
              </w:rPr>
              <w:t>TS 45.001 CR 0088</w:t>
            </w:r>
          </w:p>
          <w:p w:rsidR="005C10DB" w:rsidRDefault="005C10DB" w:rsidP="005C10DB">
            <w:pPr>
              <w:pStyle w:val="CRCoverPage"/>
              <w:spacing w:after="0"/>
              <w:ind w:left="99"/>
              <w:rPr>
                <w:noProof/>
              </w:rPr>
            </w:pPr>
            <w:r>
              <w:rPr>
                <w:noProof/>
              </w:rPr>
              <w:t xml:space="preserve">TS 45.002 CR 0197 </w:t>
            </w:r>
          </w:p>
          <w:p w:rsidR="005C10DB" w:rsidRDefault="005C10DB" w:rsidP="005C10DB">
            <w:pPr>
              <w:pStyle w:val="CRCoverPage"/>
              <w:spacing w:after="0"/>
              <w:ind w:left="99"/>
              <w:rPr>
                <w:noProof/>
              </w:rPr>
            </w:pPr>
            <w:r>
              <w:rPr>
                <w:noProof/>
              </w:rPr>
              <w:t>TS 44.018 CR 1033</w:t>
            </w:r>
          </w:p>
          <w:p w:rsidR="005C10DB" w:rsidRPr="00861EEA" w:rsidRDefault="005C10DB" w:rsidP="005C10DB">
            <w:pPr>
              <w:pStyle w:val="CRCoverPage"/>
              <w:spacing w:after="0"/>
              <w:ind w:left="99"/>
              <w:rPr>
                <w:noProof/>
              </w:rPr>
            </w:pPr>
            <w:r>
              <w:rPr>
                <w:noProof/>
              </w:rPr>
              <w:t>TS 44.060 CR 1623</w:t>
            </w:r>
          </w:p>
        </w:tc>
      </w:tr>
      <w:tr w:rsidR="005C10DB" w:rsidRPr="00F46564">
        <w:tc>
          <w:tcPr>
            <w:tcW w:w="2268" w:type="dxa"/>
            <w:gridSpan w:val="2"/>
            <w:tcBorders>
              <w:left w:val="single" w:sz="4" w:space="0" w:color="auto"/>
            </w:tcBorders>
          </w:tcPr>
          <w:p w:rsidR="005C10DB" w:rsidRPr="00F46564" w:rsidRDefault="005C10DB" w:rsidP="005C10DB">
            <w:pPr>
              <w:pStyle w:val="CRCoverPage"/>
              <w:spacing w:after="0"/>
              <w:rPr>
                <w:b/>
                <w:i/>
                <w:noProof/>
              </w:rPr>
            </w:pPr>
            <w:r w:rsidRPr="00F4656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C10DB" w:rsidRPr="00F46564" w:rsidRDefault="005C10DB" w:rsidP="005C10DB">
            <w:pPr>
              <w:pStyle w:val="CRCoverPage"/>
              <w:spacing w:after="0"/>
              <w:jc w:val="center"/>
              <w:rPr>
                <w:b/>
                <w:caps/>
                <w:noProof/>
              </w:rPr>
            </w:pPr>
            <w:r w:rsidRPr="00F46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10DB" w:rsidRPr="00F46564" w:rsidRDefault="005C10DB" w:rsidP="005C10DB">
            <w:pPr>
              <w:pStyle w:val="CRCoverPage"/>
              <w:spacing w:after="0"/>
              <w:jc w:val="center"/>
              <w:rPr>
                <w:b/>
                <w:caps/>
                <w:noProof/>
              </w:rPr>
            </w:pPr>
          </w:p>
        </w:tc>
        <w:tc>
          <w:tcPr>
            <w:tcW w:w="2977" w:type="dxa"/>
            <w:gridSpan w:val="3"/>
          </w:tcPr>
          <w:p w:rsidR="005C10DB" w:rsidRPr="00F46564" w:rsidRDefault="005C10DB" w:rsidP="005C10DB">
            <w:pPr>
              <w:pStyle w:val="CRCoverPage"/>
              <w:spacing w:after="0"/>
              <w:rPr>
                <w:noProof/>
              </w:rPr>
            </w:pPr>
            <w:r w:rsidRPr="00F46564">
              <w:rPr>
                <w:noProof/>
              </w:rPr>
              <w:t xml:space="preserve"> Test specifications</w:t>
            </w:r>
          </w:p>
        </w:tc>
        <w:tc>
          <w:tcPr>
            <w:tcW w:w="3828" w:type="dxa"/>
            <w:gridSpan w:val="4"/>
            <w:tcBorders>
              <w:right w:val="single" w:sz="4" w:space="0" w:color="auto"/>
            </w:tcBorders>
            <w:shd w:val="pct30" w:color="FFFF00" w:fill="auto"/>
          </w:tcPr>
          <w:p w:rsidR="005C10DB" w:rsidRPr="00861EEA" w:rsidRDefault="005C10DB" w:rsidP="005C10DB">
            <w:pPr>
              <w:pStyle w:val="CRCoverPage"/>
              <w:spacing w:after="0"/>
              <w:ind w:left="99"/>
              <w:rPr>
                <w:noProof/>
              </w:rPr>
            </w:pPr>
            <w:r>
              <w:rPr>
                <w:noProof/>
              </w:rPr>
              <w:t>TS 51.010 CR XXXX</w:t>
            </w:r>
          </w:p>
        </w:tc>
      </w:tr>
      <w:tr w:rsidR="005C10DB" w:rsidRPr="00F46564">
        <w:tc>
          <w:tcPr>
            <w:tcW w:w="2268" w:type="dxa"/>
            <w:gridSpan w:val="2"/>
            <w:tcBorders>
              <w:left w:val="single" w:sz="4" w:space="0" w:color="auto"/>
            </w:tcBorders>
          </w:tcPr>
          <w:p w:rsidR="005C10DB" w:rsidRPr="00F46564" w:rsidRDefault="005C10DB" w:rsidP="005C10DB">
            <w:pPr>
              <w:pStyle w:val="CRCoverPage"/>
              <w:spacing w:after="0"/>
              <w:rPr>
                <w:b/>
                <w:i/>
                <w:noProof/>
              </w:rPr>
            </w:pPr>
            <w:r w:rsidRPr="00F465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C10DB" w:rsidRPr="00F46564" w:rsidRDefault="005C10DB" w:rsidP="005C10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10DB" w:rsidRPr="00F46564" w:rsidRDefault="005C10DB" w:rsidP="005C10DB">
            <w:pPr>
              <w:pStyle w:val="CRCoverPage"/>
              <w:spacing w:after="0"/>
              <w:jc w:val="center"/>
              <w:rPr>
                <w:b/>
                <w:caps/>
                <w:noProof/>
              </w:rPr>
            </w:pPr>
          </w:p>
        </w:tc>
        <w:tc>
          <w:tcPr>
            <w:tcW w:w="2977" w:type="dxa"/>
            <w:gridSpan w:val="3"/>
          </w:tcPr>
          <w:p w:rsidR="005C10DB" w:rsidRPr="00F46564" w:rsidRDefault="005C10DB" w:rsidP="005C10DB">
            <w:pPr>
              <w:pStyle w:val="CRCoverPage"/>
              <w:spacing w:after="0"/>
              <w:rPr>
                <w:noProof/>
              </w:rPr>
            </w:pPr>
            <w:r w:rsidRPr="00F46564">
              <w:rPr>
                <w:noProof/>
              </w:rPr>
              <w:t xml:space="preserve"> O&amp;M Specifications</w:t>
            </w:r>
          </w:p>
        </w:tc>
        <w:tc>
          <w:tcPr>
            <w:tcW w:w="3828" w:type="dxa"/>
            <w:gridSpan w:val="4"/>
            <w:tcBorders>
              <w:right w:val="single" w:sz="4" w:space="0" w:color="auto"/>
            </w:tcBorders>
            <w:shd w:val="pct30" w:color="FFFF00" w:fill="auto"/>
          </w:tcPr>
          <w:p w:rsidR="005C10DB" w:rsidRPr="00F46564" w:rsidRDefault="005C10DB" w:rsidP="005C10DB">
            <w:pPr>
              <w:pStyle w:val="CRCoverPage"/>
              <w:spacing w:after="0"/>
              <w:ind w:left="99"/>
              <w:rPr>
                <w:noProof/>
              </w:rPr>
            </w:pPr>
            <w:r w:rsidRPr="00F46564">
              <w:rPr>
                <w:noProof/>
              </w:rPr>
              <w:t xml:space="preserve">TS/TR ... CR ... </w:t>
            </w:r>
          </w:p>
        </w:tc>
      </w:tr>
      <w:tr w:rsidR="005C10DB" w:rsidRPr="00F46564">
        <w:tc>
          <w:tcPr>
            <w:tcW w:w="2268" w:type="dxa"/>
            <w:gridSpan w:val="2"/>
            <w:tcBorders>
              <w:left w:val="single" w:sz="4" w:space="0" w:color="auto"/>
            </w:tcBorders>
          </w:tcPr>
          <w:p w:rsidR="005C10DB" w:rsidRPr="00F46564" w:rsidRDefault="005C10DB" w:rsidP="005C10DB">
            <w:pPr>
              <w:pStyle w:val="CRCoverPage"/>
              <w:spacing w:after="0"/>
              <w:rPr>
                <w:b/>
                <w:i/>
                <w:noProof/>
              </w:rPr>
            </w:pPr>
          </w:p>
        </w:tc>
        <w:tc>
          <w:tcPr>
            <w:tcW w:w="7373" w:type="dxa"/>
            <w:gridSpan w:val="9"/>
            <w:tcBorders>
              <w:right w:val="single" w:sz="4" w:space="0" w:color="auto"/>
            </w:tcBorders>
          </w:tcPr>
          <w:p w:rsidR="005C10DB" w:rsidRPr="00F46564" w:rsidRDefault="005C10DB" w:rsidP="005C10DB">
            <w:pPr>
              <w:pStyle w:val="CRCoverPage"/>
              <w:spacing w:after="0"/>
              <w:rPr>
                <w:noProof/>
              </w:rPr>
            </w:pPr>
          </w:p>
        </w:tc>
      </w:tr>
      <w:tr w:rsidR="005C10DB" w:rsidRPr="00F46564">
        <w:tc>
          <w:tcPr>
            <w:tcW w:w="2268" w:type="dxa"/>
            <w:gridSpan w:val="2"/>
            <w:tcBorders>
              <w:left w:val="single" w:sz="4" w:space="0" w:color="auto"/>
              <w:bottom w:val="single" w:sz="4" w:space="0" w:color="auto"/>
            </w:tcBorders>
          </w:tcPr>
          <w:p w:rsidR="005C10DB" w:rsidRPr="00F46564" w:rsidRDefault="005C10DB" w:rsidP="005C10DB">
            <w:pPr>
              <w:pStyle w:val="CRCoverPage"/>
              <w:tabs>
                <w:tab w:val="right" w:pos="2184"/>
              </w:tabs>
              <w:spacing w:after="0"/>
              <w:rPr>
                <w:b/>
                <w:i/>
                <w:noProof/>
              </w:rPr>
            </w:pPr>
            <w:r w:rsidRPr="00F46564">
              <w:rPr>
                <w:b/>
                <w:i/>
                <w:noProof/>
              </w:rPr>
              <w:t>Other comments:</w:t>
            </w:r>
          </w:p>
        </w:tc>
        <w:tc>
          <w:tcPr>
            <w:tcW w:w="7373" w:type="dxa"/>
            <w:gridSpan w:val="9"/>
            <w:tcBorders>
              <w:bottom w:val="single" w:sz="4" w:space="0" w:color="auto"/>
              <w:right w:val="single" w:sz="4" w:space="0" w:color="auto"/>
            </w:tcBorders>
            <w:shd w:val="pct30" w:color="FFFF00" w:fill="auto"/>
          </w:tcPr>
          <w:p w:rsidR="005C10DB" w:rsidRPr="00F46564" w:rsidRDefault="00C650CD" w:rsidP="005C10DB">
            <w:pPr>
              <w:pStyle w:val="CRCoverPage"/>
              <w:spacing w:after="0"/>
              <w:ind w:left="100"/>
              <w:rPr>
                <w:noProof/>
              </w:rPr>
            </w:pPr>
            <w:r>
              <w:rPr>
                <w:noProof/>
              </w:rPr>
              <w:t xml:space="preserve">Changes in this CR are based on changes </w:t>
            </w:r>
            <w:r w:rsidR="00900BCC">
              <w:rPr>
                <w:noProof/>
              </w:rPr>
              <w:t xml:space="preserve">to respective clauses </w:t>
            </w:r>
            <w:r>
              <w:rPr>
                <w:noProof/>
              </w:rPr>
              <w:t xml:space="preserve">in the baseline CR </w:t>
            </w:r>
            <w:r w:rsidR="00900BCC">
              <w:rPr>
                <w:noProof/>
              </w:rPr>
              <w:t xml:space="preserve">45.005, submitted in </w:t>
            </w:r>
            <w:r>
              <w:rPr>
                <w:noProof/>
              </w:rPr>
              <w:t>GP-160281</w:t>
            </w:r>
            <w:r w:rsidR="00900BCC">
              <w:rPr>
                <w:noProof/>
              </w:rPr>
              <w:t xml:space="preserve">, and are highlighted in </w:t>
            </w:r>
            <w:r w:rsidR="00900BCC" w:rsidRPr="00900BCC">
              <w:rPr>
                <w:noProof/>
                <w:highlight w:val="cyan"/>
              </w:rPr>
              <w:t>turquoise</w:t>
            </w:r>
            <w:r w:rsidR="00900BCC">
              <w:rPr>
                <w:noProof/>
              </w:rPr>
              <w:t xml:space="preserve"> color.</w:t>
            </w:r>
          </w:p>
        </w:tc>
      </w:tr>
    </w:tbl>
    <w:p w:rsidR="001E41F3" w:rsidRPr="00F46564" w:rsidRDefault="001E41F3">
      <w:pPr>
        <w:pStyle w:val="CRCoverPage"/>
        <w:spacing w:after="0"/>
        <w:rPr>
          <w:noProof/>
          <w:sz w:val="8"/>
          <w:szCs w:val="8"/>
        </w:rPr>
      </w:pPr>
    </w:p>
    <w:p w:rsidR="001E41F3" w:rsidRPr="00F46564" w:rsidRDefault="001E41F3">
      <w:pPr>
        <w:rPr>
          <w:noProof/>
        </w:rPr>
        <w:sectPr w:rsidR="001E41F3" w:rsidRPr="00F46564" w:rsidSect="0075488D">
          <w:headerReference w:type="even" r:id="rId12"/>
          <w:footnotePr>
            <w:numRestart w:val="eachSect"/>
          </w:footnotePr>
          <w:pgSz w:w="11907" w:h="16840" w:code="9"/>
          <w:pgMar w:top="1418" w:right="1134" w:bottom="1134" w:left="1134" w:header="680" w:footer="567" w:gutter="0"/>
          <w:cols w:space="720"/>
        </w:sectPr>
      </w:pPr>
    </w:p>
    <w:p w:rsidR="000D1587" w:rsidRDefault="000D1587" w:rsidP="000D15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322"/>
      </w:tblGrid>
      <w:tr w:rsidR="000D1587" w:rsidRPr="001010DA" w:rsidTr="00B1486C">
        <w:trPr>
          <w:trHeight w:val="557"/>
        </w:trPr>
        <w:tc>
          <w:tcPr>
            <w:tcW w:w="9322" w:type="dxa"/>
            <w:shd w:val="clear" w:color="auto" w:fill="92D050"/>
          </w:tcPr>
          <w:p w:rsidR="000D1587" w:rsidRPr="001010DA" w:rsidRDefault="000D1587" w:rsidP="00B1486C">
            <w:pPr>
              <w:spacing w:before="120" w:after="120"/>
              <w:jc w:val="center"/>
              <w:rPr>
                <w:noProof/>
                <w:sz w:val="28"/>
                <w:szCs w:val="28"/>
                <w:lang w:eastAsia="ja-JP"/>
              </w:rPr>
            </w:pPr>
            <w:r w:rsidRPr="004021CC">
              <w:rPr>
                <w:rFonts w:ascii="Arial" w:hAnsi="Arial" w:cs="Arial"/>
                <w:noProof/>
                <w:sz w:val="28"/>
                <w:szCs w:val="28"/>
                <w:lang w:eastAsia="ja-JP"/>
              </w:rPr>
              <w:t>First Modification</w:t>
            </w:r>
          </w:p>
        </w:tc>
      </w:tr>
    </w:tbl>
    <w:p w:rsidR="00EA049F" w:rsidRPr="00F46564" w:rsidRDefault="00EA049F" w:rsidP="00155CA9">
      <w:pPr>
        <w:rPr>
          <w:lang w:eastAsia="ko-KR"/>
        </w:rPr>
      </w:pPr>
      <w:bookmarkStart w:id="2" w:name="_Toc405308754"/>
    </w:p>
    <w:p w:rsidR="00A8194B" w:rsidRPr="00F46564" w:rsidRDefault="00A8194B" w:rsidP="00A8194B">
      <w:pPr>
        <w:pStyle w:val="Heading2"/>
      </w:pPr>
      <w:bookmarkStart w:id="3" w:name="_Toc405308824"/>
      <w:bookmarkEnd w:id="2"/>
      <w:r w:rsidRPr="00F46564">
        <w:t>6.1a</w:t>
      </w:r>
      <w:r w:rsidRPr="00F46564">
        <w:tab/>
        <w:t>MS conditions</w:t>
      </w:r>
      <w:bookmarkEnd w:id="3"/>
    </w:p>
    <w:p w:rsidR="00A8194B" w:rsidRPr="00F46564" w:rsidRDefault="00A8194B" w:rsidP="00A8194B">
      <w:r w:rsidRPr="00F46564">
        <w:t>In order to assess the error rate performance that is described in this clause it is required for a mobile equipment to have a "loop back" facility by which the equipment transmits back the same information that it decoded, in the same mode. This facility is specified in 3GPP TS 44.014. In this clause power levels are given also in terms of field strength, assuming a 0 dBi gain antenna, to apply for the test of MS with integral antennas.</w:t>
      </w:r>
    </w:p>
    <w:p w:rsidR="00A8194B" w:rsidRPr="00F46564" w:rsidRDefault="00A8194B" w:rsidP="00A8194B">
      <w:r w:rsidRPr="00F46564">
        <w:t>The requirements specified in this clause shall be met by a MS in CTS mode. In particular the requirement of subclause 6.6 on frequency hopping performance shall be met by a MS performing CTS frequency hopping (as specified in 3GPP TS 45.002 subclause 6.2).</w:t>
      </w:r>
    </w:p>
    <w:p w:rsidR="00A8194B" w:rsidRPr="00F46564" w:rsidRDefault="00A8194B" w:rsidP="00A8194B">
      <w:r w:rsidRPr="00F46564">
        <w:t>The requirements for the receiver performance in non-static channels with 16QAM, 32QAM and QPSK modulations are specified for training sequence 6 (TSC-6, as defined in 3GPP TS 45.002).</w:t>
      </w:r>
    </w:p>
    <w:p w:rsidR="00A8194B" w:rsidRPr="00F46564" w:rsidRDefault="00A8194B" w:rsidP="00A8194B">
      <w:pPr>
        <w:rPr>
          <w:lang w:val="en-US"/>
        </w:rPr>
      </w:pPr>
      <w:r w:rsidRPr="00F46564">
        <w:rPr>
          <w:lang w:val="en-US"/>
        </w:rPr>
        <w:t xml:space="preserve">In case of  VAMOS mode, </w:t>
      </w:r>
      <w:r w:rsidRPr="00F46564">
        <w:t xml:space="preserve">one of the </w:t>
      </w:r>
      <w:r w:rsidRPr="00F46564">
        <w:rPr>
          <w:i/>
        </w:rPr>
        <w:t>VAMOS subchannels</w:t>
      </w:r>
      <w:r w:rsidRPr="00F46564">
        <w:t xml:space="preserve"> (see 3GPP TS 45.001) shall use training sequence 5 from TSC set 1 (and is referred to as </w:t>
      </w:r>
      <w:r w:rsidRPr="00F46564">
        <w:rPr>
          <w:i/>
        </w:rPr>
        <w:t>VAMOS subchannel 1</w:t>
      </w:r>
      <w:r w:rsidRPr="00F46564">
        <w:t xml:space="preserve">) and the other </w:t>
      </w:r>
      <w:r w:rsidRPr="00F46564">
        <w:rPr>
          <w:i/>
        </w:rPr>
        <w:t>VAMOS subchannel</w:t>
      </w:r>
      <w:r w:rsidRPr="00F46564">
        <w:t xml:space="preserve"> shall use training sequence 5 from TSC set 2 (and is referred to as </w:t>
      </w:r>
      <w:r w:rsidRPr="00F46564">
        <w:rPr>
          <w:i/>
        </w:rPr>
        <w:t>VAMOS subchannel 2</w:t>
      </w:r>
      <w:r w:rsidRPr="00F46564">
        <w:t>). The requirements for the receiver performance for speech and control channels in VAMOS mode shall be met on VAMOS subchannel 1 and VAMOS subchannel 2 when the values of SCPIR_DL specified in tables 1s, 1t, 1u, 1x, 1y, 2aa, 2ab and 2ag are used for the AQPSK signal</w:t>
      </w:r>
      <w:r w:rsidRPr="00F46564">
        <w:rPr>
          <w:lang w:val="en-US"/>
        </w:rPr>
        <w:t>.</w:t>
      </w:r>
    </w:p>
    <w:p w:rsidR="00737234" w:rsidRPr="00F46564" w:rsidRDefault="00602057" w:rsidP="00A8194B">
      <w:pPr>
        <w:rPr>
          <w:ins w:id="4" w:author="EAB" w:date="2016-02-07T14:52:00Z"/>
        </w:rPr>
      </w:pPr>
      <w:ins w:id="5" w:author="EAB" w:date="2015-10-05T20:23:00Z">
        <w:r w:rsidRPr="00F46564">
          <w:t xml:space="preserve">An </w:t>
        </w:r>
      </w:ins>
      <w:ins w:id="6" w:author="EAB" w:date="2016-03-12T18:17:00Z">
        <w:r w:rsidR="00460D85">
          <w:t>EC-GSM-I</w:t>
        </w:r>
      </w:ins>
      <w:ins w:id="7" w:author="EAB" w:date="2016-03-12T18:55:00Z">
        <w:r w:rsidR="00460D85">
          <w:t>o</w:t>
        </w:r>
      </w:ins>
      <w:ins w:id="8" w:author="EAB" w:date="2016-03-12T18:17:00Z">
        <w:r w:rsidR="003D0CE5">
          <w:t>T</w:t>
        </w:r>
      </w:ins>
      <w:ins w:id="9" w:author="EAB" w:date="2015-10-05T18:46:00Z">
        <w:r w:rsidR="00A65E13" w:rsidRPr="00F46564">
          <w:t xml:space="preserve"> </w:t>
        </w:r>
      </w:ins>
      <w:ins w:id="10" w:author="EAB" w:date="2015-10-05T19:24:00Z">
        <w:r w:rsidR="00351040" w:rsidRPr="00F46564">
          <w:t>MS</w:t>
        </w:r>
      </w:ins>
      <w:ins w:id="11" w:author="EAB" w:date="2015-10-05T18:46:00Z">
        <w:r w:rsidR="00A65E13" w:rsidRPr="00F46564">
          <w:t xml:space="preserve"> </w:t>
        </w:r>
      </w:ins>
      <w:ins w:id="12" w:author="EAB" w:date="2016-02-07T14:50:00Z">
        <w:r w:rsidR="00737234" w:rsidRPr="00F46564">
          <w:t>only</w:t>
        </w:r>
      </w:ins>
      <w:ins w:id="13" w:author="Mats" w:date="2016-01-21T15:42:00Z">
        <w:r w:rsidR="00C75BD3" w:rsidRPr="00F46564">
          <w:t xml:space="preserve"> </w:t>
        </w:r>
      </w:ins>
      <w:ins w:id="14" w:author="EAB" w:date="2015-10-05T20:20:00Z">
        <w:r w:rsidRPr="00F46564">
          <w:t>need</w:t>
        </w:r>
      </w:ins>
      <w:ins w:id="15" w:author="EAB" w:date="2015-10-05T20:24:00Z">
        <w:r w:rsidRPr="00F46564">
          <w:t>s</w:t>
        </w:r>
      </w:ins>
      <w:ins w:id="16" w:author="EAB" w:date="2015-10-05T20:20:00Z">
        <w:r w:rsidRPr="00F46564">
          <w:t xml:space="preserve"> to </w:t>
        </w:r>
      </w:ins>
      <w:ins w:id="17" w:author="EAB" w:date="2015-10-05T18:46:00Z">
        <w:r w:rsidR="00A65E13" w:rsidRPr="00F46564">
          <w:t xml:space="preserve">support </w:t>
        </w:r>
      </w:ins>
      <w:ins w:id="18" w:author="EAB" w:date="2015-10-05T19:27:00Z">
        <w:r w:rsidR="00887261" w:rsidRPr="00F46564">
          <w:t>packet-switched service</w:t>
        </w:r>
      </w:ins>
      <w:ins w:id="19" w:author="EAB" w:date="2015-10-05T19:26:00Z">
        <w:r w:rsidR="00887261" w:rsidRPr="00F46564">
          <w:t xml:space="preserve">. </w:t>
        </w:r>
      </w:ins>
      <w:ins w:id="20" w:author="EAB" w:date="2015-10-05T18:46:00Z">
        <w:r w:rsidR="00A65E13" w:rsidRPr="00F46564">
          <w:t xml:space="preserve">Support of modulation- and coding scheme MCS-1 </w:t>
        </w:r>
      </w:ins>
      <w:ins w:id="21" w:author="EAB" w:date="2016-03-09T14:03:00Z">
        <w:r w:rsidR="006C47B3" w:rsidRPr="00F46564">
          <w:t xml:space="preserve">is mandatory </w:t>
        </w:r>
      </w:ins>
      <w:ins w:id="22" w:author="EAB" w:date="2015-10-05T18:46:00Z">
        <w:r w:rsidR="00A65E13" w:rsidRPr="00F46564">
          <w:t>for all Coverage Classes</w:t>
        </w:r>
      </w:ins>
      <w:ins w:id="23" w:author="EAB" w:date="2015-10-05T19:28:00Z">
        <w:r w:rsidR="00887261" w:rsidRPr="00F46564">
          <w:t xml:space="preserve"> </w:t>
        </w:r>
        <w:r w:rsidR="00887261" w:rsidRPr="00BA6B5D">
          <w:t>(CC1, CC2, CC3 and CC4)</w:t>
        </w:r>
      </w:ins>
      <w:ins w:id="24" w:author="Nokia" w:date="2016-05-22T07:36:00Z">
        <w:r w:rsidR="00BA6B5D">
          <w:rPr>
            <w:highlight w:val="cyan"/>
          </w:rPr>
          <w:t xml:space="preserve"> </w:t>
        </w:r>
        <w:r w:rsidR="00BA6B5D" w:rsidRPr="00794D93">
          <w:rPr>
            <w:highlight w:val="cyan"/>
          </w:rPr>
          <w:t xml:space="preserve">and for the alternative mapping CC2-1TS </w:t>
        </w:r>
      </w:ins>
      <w:ins w:id="25" w:author="Nokia" w:date="2016-05-22T07:38:00Z">
        <w:r w:rsidR="00BA6B5D" w:rsidRPr="00794D93">
          <w:rPr>
            <w:highlight w:val="cyan"/>
          </w:rPr>
          <w:t>applicable</w:t>
        </w:r>
        <w:r w:rsidR="00794D93" w:rsidRPr="00794D93">
          <w:rPr>
            <w:highlight w:val="cyan"/>
          </w:rPr>
          <w:t xml:space="preserve"> to</w:t>
        </w:r>
        <w:r w:rsidR="00BA6B5D" w:rsidRPr="00794D93">
          <w:rPr>
            <w:highlight w:val="cyan"/>
          </w:rPr>
          <w:t xml:space="preserve"> EC-PDTCH and EC-PACCH </w:t>
        </w:r>
      </w:ins>
      <w:ins w:id="26" w:author="Nokia" w:date="2016-05-22T07:39:00Z">
        <w:r w:rsidR="00BA6B5D" w:rsidRPr="00794D93">
          <w:rPr>
            <w:highlight w:val="cyan"/>
          </w:rPr>
          <w:t xml:space="preserve">only </w:t>
        </w:r>
      </w:ins>
      <w:ins w:id="27" w:author="Nokia" w:date="2016-05-22T07:38:00Z">
        <w:r w:rsidR="00BA6B5D" w:rsidRPr="00794D93">
          <w:rPr>
            <w:highlight w:val="cyan"/>
          </w:rPr>
          <w:t xml:space="preserve">(see </w:t>
        </w:r>
      </w:ins>
      <w:ins w:id="28" w:author="Nokia" w:date="2016-05-22T07:40:00Z">
        <w:r w:rsidR="00BA6B5D" w:rsidRPr="00794D93">
          <w:rPr>
            <w:highlight w:val="cyan"/>
          </w:rPr>
          <w:t xml:space="preserve">3GPP TS </w:t>
        </w:r>
      </w:ins>
      <w:ins w:id="29" w:author="Nokia" w:date="2016-05-22T07:38:00Z">
        <w:r w:rsidR="00BA6B5D" w:rsidRPr="00794D93">
          <w:rPr>
            <w:highlight w:val="cyan"/>
          </w:rPr>
          <w:t>45.002)</w:t>
        </w:r>
      </w:ins>
      <w:ins w:id="30" w:author="EAB" w:date="2015-10-05T19:28:00Z">
        <w:r w:rsidR="00887261" w:rsidRPr="00794D93">
          <w:rPr>
            <w:highlight w:val="cyan"/>
            <w:rPrChange w:id="31" w:author="Nokia" w:date="2016-05-22T07:53:00Z">
              <w:rPr/>
            </w:rPrChange>
          </w:rPr>
          <w:t>.</w:t>
        </w:r>
      </w:ins>
      <w:ins w:id="32" w:author="EAB" w:date="2015-10-05T18:46:00Z">
        <w:r w:rsidR="00A65E13" w:rsidRPr="00F46564">
          <w:t xml:space="preserve"> </w:t>
        </w:r>
      </w:ins>
      <w:ins w:id="33" w:author="EAB" w:date="2015-10-05T19:29:00Z">
        <w:r w:rsidR="00887261" w:rsidRPr="00F46564">
          <w:t>O</w:t>
        </w:r>
      </w:ins>
      <w:ins w:id="34" w:author="EAB" w:date="2015-10-05T18:46:00Z">
        <w:r w:rsidR="00A65E13" w:rsidRPr="00F46564">
          <w:t>ther GMSK modulation- and coding schemes</w:t>
        </w:r>
      </w:ins>
      <w:ins w:id="35" w:author="EAB" w:date="2016-02-18T02:20:00Z">
        <w:r w:rsidR="004A1113" w:rsidRPr="00F46564">
          <w:t xml:space="preserve">, </w:t>
        </w:r>
      </w:ins>
      <w:ins w:id="36" w:author="EAB" w:date="2016-03-09T14:04:00Z">
        <w:r w:rsidR="006C47B3" w:rsidRPr="00F46564">
          <w:t xml:space="preserve">MCS-2, MCS-3 and MCS-4 </w:t>
        </w:r>
      </w:ins>
      <w:ins w:id="37" w:author="EAB" w:date="2016-02-07T14:50:00Z">
        <w:r w:rsidR="00737234" w:rsidRPr="00F46564">
          <w:t>shall be</w:t>
        </w:r>
      </w:ins>
      <w:ins w:id="38" w:author="EAB" w:date="2015-12-30T18:09:00Z">
        <w:r w:rsidR="00655451" w:rsidRPr="00F46564">
          <w:t xml:space="preserve"> </w:t>
        </w:r>
      </w:ins>
      <w:ins w:id="39" w:author="EAB" w:date="2016-02-07T14:50:00Z">
        <w:r w:rsidR="00737234" w:rsidRPr="00F46564">
          <w:t>s</w:t>
        </w:r>
      </w:ins>
      <w:ins w:id="40" w:author="EAB" w:date="2015-10-05T18:46:00Z">
        <w:r w:rsidR="00A65E13" w:rsidRPr="00F46564">
          <w:t xml:space="preserve">upported </w:t>
        </w:r>
      </w:ins>
      <w:ins w:id="41" w:author="EAB" w:date="2016-02-07T14:50:00Z">
        <w:r w:rsidR="00737234" w:rsidRPr="00F46564">
          <w:t>only</w:t>
        </w:r>
      </w:ins>
      <w:ins w:id="42" w:author="Mats" w:date="2016-02-01T22:01:00Z">
        <w:r w:rsidR="003F299B" w:rsidRPr="00F46564">
          <w:t xml:space="preserve"> </w:t>
        </w:r>
      </w:ins>
      <w:ins w:id="43" w:author="EAB" w:date="2015-10-05T19:30:00Z">
        <w:r w:rsidR="00887261" w:rsidRPr="00F46564">
          <w:t>in</w:t>
        </w:r>
      </w:ins>
      <w:ins w:id="44" w:author="EAB" w:date="2015-10-05T18:46:00Z">
        <w:r w:rsidR="00A65E13" w:rsidRPr="00F46564">
          <w:t xml:space="preserve"> CC1. </w:t>
        </w:r>
      </w:ins>
      <w:ins w:id="45" w:author="EAB" w:date="2015-10-05T19:30:00Z">
        <w:r w:rsidR="00887261" w:rsidRPr="00F46564">
          <w:t xml:space="preserve">The support of </w:t>
        </w:r>
      </w:ins>
      <w:ins w:id="46" w:author="EAB" w:date="2015-10-05T18:46:00Z">
        <w:r w:rsidR="00A65E13" w:rsidRPr="00F46564">
          <w:t xml:space="preserve">8-PSK modulation- and coding schemes </w:t>
        </w:r>
      </w:ins>
      <w:ins w:id="47" w:author="EAB" w:date="2015-12-30T18:09:00Z">
        <w:r w:rsidR="00655451" w:rsidRPr="00F46564">
          <w:t>is</w:t>
        </w:r>
      </w:ins>
      <w:ins w:id="48" w:author="EAB" w:date="2015-10-05T18:46:00Z">
        <w:r w:rsidR="00A65E13" w:rsidRPr="00F46564">
          <w:t xml:space="preserve"> optional</w:t>
        </w:r>
      </w:ins>
      <w:ins w:id="49" w:author="Mats" w:date="2016-02-04T18:22:00Z">
        <w:r w:rsidR="00CF17E3" w:rsidRPr="00F46564">
          <w:t xml:space="preserve"> </w:t>
        </w:r>
      </w:ins>
      <w:ins w:id="50" w:author="EAB" w:date="2016-02-07T14:51:00Z">
        <w:r w:rsidR="00737234" w:rsidRPr="00F46564">
          <w:t xml:space="preserve">and </w:t>
        </w:r>
      </w:ins>
      <w:ins w:id="51" w:author="EAB" w:date="2016-03-09T14:05:00Z">
        <w:r w:rsidR="006C47B3" w:rsidRPr="007779D5">
          <w:t>restricted to</w:t>
        </w:r>
        <w:r w:rsidR="006C47B3">
          <w:t xml:space="preserve"> </w:t>
        </w:r>
      </w:ins>
      <w:ins w:id="52" w:author="EAB" w:date="2016-02-07T14:51:00Z">
        <w:r w:rsidR="00737234" w:rsidRPr="00F46564">
          <w:t>CC1</w:t>
        </w:r>
      </w:ins>
      <w:ins w:id="53" w:author="EAB" w:date="2015-10-05T18:46:00Z">
        <w:r w:rsidR="00A65E13" w:rsidRPr="00F46564">
          <w:t xml:space="preserve">. </w:t>
        </w:r>
      </w:ins>
      <w:ins w:id="54" w:author="Mats" w:date="2016-02-06T17:34:00Z">
        <w:r w:rsidR="00D27E1A" w:rsidRPr="00F46564">
          <w:br/>
        </w:r>
      </w:ins>
      <w:ins w:id="55" w:author="EAB" w:date="2016-03-09T14:07:00Z">
        <w:r w:rsidR="006C47B3" w:rsidRPr="00C57422">
          <w:t xml:space="preserve">An </w:t>
        </w:r>
      </w:ins>
      <w:ins w:id="56" w:author="EAB" w:date="2016-03-12T18:17:00Z">
        <w:r w:rsidR="00460D85" w:rsidRPr="00C57422">
          <w:t>EC-GSM-I</w:t>
        </w:r>
      </w:ins>
      <w:ins w:id="57" w:author="EAB" w:date="2016-03-12T18:55:00Z">
        <w:r w:rsidR="00460D85" w:rsidRPr="00C57422">
          <w:t>o</w:t>
        </w:r>
      </w:ins>
      <w:ins w:id="58" w:author="EAB" w:date="2016-03-12T18:17:00Z">
        <w:r w:rsidR="003D0CE5" w:rsidRPr="00C57422">
          <w:t>T</w:t>
        </w:r>
      </w:ins>
      <w:ins w:id="59" w:author="EAB" w:date="2016-03-09T14:07:00Z">
        <w:r w:rsidR="006C47B3" w:rsidRPr="00C57422">
          <w:t xml:space="preserve"> MS shall fulfil </w:t>
        </w:r>
      </w:ins>
      <w:ins w:id="60" w:author="EAB" w:date="2016-03-09T14:09:00Z">
        <w:r w:rsidR="00271E16" w:rsidRPr="00C57422">
          <w:t>the</w:t>
        </w:r>
      </w:ins>
      <w:ins w:id="61" w:author="EAB" w:date="2016-02-07T14:52:00Z">
        <w:r w:rsidR="00737234" w:rsidRPr="00C57422">
          <w:t xml:space="preserve"> requirements in </w:t>
        </w:r>
      </w:ins>
      <w:ins w:id="62" w:author="EAB" w:date="2016-05-06T19:02:00Z">
        <w:r w:rsidR="0090230F" w:rsidRPr="0090230F">
          <w:rPr>
            <w:highlight w:val="yellow"/>
            <w:rPrChange w:id="63" w:author="EAB" w:date="2016-05-06T19:08:00Z">
              <w:rPr/>
            </w:rPrChange>
          </w:rPr>
          <w:t>subclauses</w:t>
        </w:r>
        <w:r w:rsidR="0090230F">
          <w:t xml:space="preserve"> </w:t>
        </w:r>
      </w:ins>
      <w:ins w:id="64" w:author="EAB" w:date="2016-02-07T14:52:00Z">
        <w:r w:rsidR="00737234" w:rsidRPr="00C57422">
          <w:t>5.1.2, 5.2.</w:t>
        </w:r>
      </w:ins>
      <w:ins w:id="65" w:author="EAB" w:date="2016-03-09T14:08:00Z">
        <w:r w:rsidR="006C47B3" w:rsidRPr="00C57422">
          <w:t>1</w:t>
        </w:r>
      </w:ins>
      <w:ins w:id="66" w:author="EAB" w:date="2016-02-07T14:52:00Z">
        <w:r w:rsidR="00737234" w:rsidRPr="00C57422">
          <w:t xml:space="preserve"> and 5.3.</w:t>
        </w:r>
      </w:ins>
      <w:ins w:id="67" w:author="EAB" w:date="2016-03-09T14:08:00Z">
        <w:r w:rsidR="006C47B3" w:rsidRPr="00C57422">
          <w:t>1</w:t>
        </w:r>
      </w:ins>
      <w:ins w:id="68" w:author="EAB" w:date="2016-03-09T14:10:00Z">
        <w:r w:rsidR="00271E16" w:rsidRPr="00C57422">
          <w:t>,</w:t>
        </w:r>
      </w:ins>
      <w:ins w:id="69" w:author="EAB" w:date="2016-02-07T14:52:00Z">
        <w:r w:rsidR="00737234" w:rsidRPr="00C57422">
          <w:t xml:space="preserve"> </w:t>
        </w:r>
      </w:ins>
      <w:ins w:id="70" w:author="EAB" w:date="2016-03-09T14:10:00Z">
        <w:r w:rsidR="00271E16" w:rsidRPr="00C57422">
          <w:t>applying</w:t>
        </w:r>
      </w:ins>
      <w:ins w:id="71" w:author="EAB" w:date="2016-02-07T14:52:00Z">
        <w:r w:rsidR="00737234" w:rsidRPr="00C57422">
          <w:t xml:space="preserve"> coding scheme MCS-1 and associated reference sensitivity performance</w:t>
        </w:r>
      </w:ins>
      <w:ins w:id="72" w:author="EAB" w:date="2016-03-09T14:10:00Z">
        <w:r w:rsidR="00271E16" w:rsidRPr="00C57422">
          <w:t xml:space="preserve">, derived from table 1a. </w:t>
        </w:r>
      </w:ins>
      <w:ins w:id="73" w:author="EAB" w:date="2016-02-07T14:52:00Z">
        <w:r w:rsidR="00737234" w:rsidRPr="00C57422">
          <w:t xml:space="preserve"> </w:t>
        </w:r>
      </w:ins>
    </w:p>
    <w:p w:rsidR="00A8194B" w:rsidRPr="00F46564" w:rsidRDefault="00A8194B" w:rsidP="00A8194B">
      <w:r w:rsidRPr="00F46564">
        <w:t>For a MS indicating support for DLMC the following applies for the requirements specified in this subclause and in clause 5:</w:t>
      </w:r>
    </w:p>
    <w:p w:rsidR="00A8194B" w:rsidRPr="00F46564" w:rsidRDefault="00A8194B" w:rsidP="00A8194B">
      <w:pPr>
        <w:ind w:left="284"/>
      </w:pPr>
      <w:r w:rsidRPr="00F46564">
        <w:t xml:space="preserve"> In case of a DLMC configuration, DLMC specific requirements apply, except</w:t>
      </w:r>
    </w:p>
    <w:p w:rsidR="00A8194B" w:rsidRPr="00F46564" w:rsidRDefault="00A8194B" w:rsidP="00A8194B">
      <w:pPr>
        <w:pStyle w:val="B2"/>
      </w:pPr>
      <w:r w:rsidRPr="00F46564">
        <w:t>-</w:t>
      </w:r>
      <w:r w:rsidRPr="00F46564">
        <w:tab/>
        <w:t>whenever the maximum supported carrier frequency spacing only allows for a single carrier to be received in a given radio block period, see 3GPP TS 45.002.</w:t>
      </w:r>
    </w:p>
    <w:p w:rsidR="00A8194B" w:rsidRPr="00F46564" w:rsidRDefault="00A8194B" w:rsidP="00A8194B">
      <w:pPr>
        <w:pStyle w:val="B2"/>
      </w:pPr>
      <w:r w:rsidRPr="00F46564">
        <w:t>-</w:t>
      </w:r>
      <w:r w:rsidRPr="00F46564">
        <w:tab/>
        <w:t>when fallback to single carrier reception is performed, see 3GPP TS 45.002. In case of inter-band reception, the requirements only apply for the carrier in the frequency band on which the fallback is performed</w:t>
      </w:r>
    </w:p>
    <w:p w:rsidR="00A8194B" w:rsidRPr="00F46564" w:rsidRDefault="00A8194B" w:rsidP="00A8194B">
      <w:pPr>
        <w:pStyle w:val="B2"/>
      </w:pPr>
      <w:r w:rsidRPr="00F46564">
        <w:t>-</w:t>
      </w:r>
      <w:r w:rsidRPr="00F46564">
        <w:tab/>
        <w:t>when PTCCH/D is being received,</w:t>
      </w:r>
    </w:p>
    <w:p w:rsidR="00A8194B" w:rsidRPr="00F46564" w:rsidRDefault="00A8194B" w:rsidP="00A8194B">
      <w:pPr>
        <w:ind w:left="284"/>
      </w:pPr>
      <w:r w:rsidRPr="00F46564">
        <w:t>in which case the requirements not specific to DLMC apply.</w:t>
      </w:r>
    </w:p>
    <w:p w:rsidR="00A8194B" w:rsidRPr="00F46564" w:rsidRDefault="00A8194B" w:rsidP="00A8194B">
      <w:r w:rsidRPr="00F46564">
        <w:t>In case of MS in DLMC configuration, the stated performance at each receive antenna port shall be achieved for any of the wanted input signals at the specified power level when receiving up to the supported maximum number of downlink carriers at equal power within the maximum supported DLMC carrier frequency spacing. The required receiver resources for the supported maximum number of downlink carriers (see 3GPP TS 24.008) shall be allocated and activated simultaneously, distributed over maximum supported DLMC frequency spacing during the complete test.</w:t>
      </w:r>
    </w:p>
    <w:p w:rsidR="00A8194B" w:rsidRPr="00F46564" w:rsidRDefault="00A8194B" w:rsidP="00A8194B">
      <w:pPr>
        <w:pStyle w:val="NO"/>
        <w:ind w:left="1419"/>
      </w:pPr>
      <w:r w:rsidRPr="00F46564">
        <w:t>NOTE:</w:t>
      </w:r>
      <w:r w:rsidRPr="00F46564">
        <w:tab/>
        <w:t xml:space="preserve">When testing for compliance of DLMC specific performance requirements, the applied input signals may, when appropriate, be limited to two useful signals with equal power for requirements in subclause 5.1 and 5.2, and one useful signal for requirements in clause 6, unless otherwise stated. </w:t>
      </w:r>
    </w:p>
    <w:p w:rsidR="00A8194B" w:rsidRPr="00F46564" w:rsidRDefault="00A8194B" w:rsidP="00A8194B">
      <w:r w:rsidRPr="00F46564">
        <w:t>For a MS supporting DLMC the signalled Maximum Bandwidth, see 3GPP TS 24.008, corresponds to a maximum supported DLMC carrier frequency spacing as shown in Table 6a-1.</w:t>
      </w:r>
    </w:p>
    <w:p w:rsidR="00A8194B" w:rsidRPr="00F46564" w:rsidRDefault="00A8194B" w:rsidP="00A8194B">
      <w:pPr>
        <w:pStyle w:val="TH"/>
      </w:pPr>
      <w:r w:rsidRPr="00F46564">
        <w:lastRenderedPageBreak/>
        <w:t>Table 6a-1. Nominal maximum supported DLMC carrier frequency spacing.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276"/>
        <w:gridCol w:w="1276"/>
        <w:gridCol w:w="1275"/>
      </w:tblGrid>
      <w:tr w:rsidR="00A8194B" w:rsidRPr="00F46564" w:rsidTr="006B4A3C">
        <w:trPr>
          <w:jc w:val="center"/>
        </w:trPr>
        <w:tc>
          <w:tcPr>
            <w:tcW w:w="3510" w:type="dxa"/>
            <w:shd w:val="clear" w:color="auto" w:fill="auto"/>
          </w:tcPr>
          <w:p w:rsidR="00A8194B" w:rsidRPr="00F46564" w:rsidRDefault="00A8194B" w:rsidP="006B4A3C">
            <w:pPr>
              <w:pStyle w:val="TAL"/>
              <w:spacing w:before="120" w:after="60"/>
              <w:rPr>
                <w:b/>
              </w:rPr>
            </w:pPr>
            <w:r w:rsidRPr="00F46564">
              <w:rPr>
                <w:b/>
              </w:rPr>
              <w:t>Maximum DLMC Bandwidth (MHz)</w:t>
            </w:r>
          </w:p>
        </w:tc>
        <w:tc>
          <w:tcPr>
            <w:tcW w:w="1276" w:type="dxa"/>
            <w:shd w:val="clear" w:color="auto" w:fill="auto"/>
          </w:tcPr>
          <w:p w:rsidR="00A8194B" w:rsidRPr="00F46564" w:rsidRDefault="00A8194B" w:rsidP="006B4A3C">
            <w:pPr>
              <w:pStyle w:val="TAL"/>
              <w:spacing w:before="120" w:after="60"/>
              <w:rPr>
                <w:b/>
              </w:rPr>
            </w:pPr>
            <w:r w:rsidRPr="00F46564">
              <w:rPr>
                <w:b/>
              </w:rPr>
              <w:t>5 MHz</w:t>
            </w:r>
          </w:p>
        </w:tc>
        <w:tc>
          <w:tcPr>
            <w:tcW w:w="1276" w:type="dxa"/>
            <w:shd w:val="clear" w:color="auto" w:fill="auto"/>
          </w:tcPr>
          <w:p w:rsidR="00A8194B" w:rsidRPr="00F46564" w:rsidRDefault="00A8194B" w:rsidP="006B4A3C">
            <w:pPr>
              <w:pStyle w:val="TAL"/>
              <w:spacing w:before="120" w:after="60"/>
              <w:rPr>
                <w:b/>
              </w:rPr>
            </w:pPr>
            <w:r w:rsidRPr="00F46564">
              <w:rPr>
                <w:b/>
              </w:rPr>
              <w:t>10 MHz</w:t>
            </w:r>
          </w:p>
        </w:tc>
        <w:tc>
          <w:tcPr>
            <w:tcW w:w="1276" w:type="dxa"/>
            <w:shd w:val="clear" w:color="auto" w:fill="auto"/>
          </w:tcPr>
          <w:p w:rsidR="00A8194B" w:rsidRPr="00F46564" w:rsidRDefault="00A8194B" w:rsidP="006B4A3C">
            <w:pPr>
              <w:pStyle w:val="TAL"/>
              <w:spacing w:before="120" w:after="60"/>
              <w:rPr>
                <w:b/>
              </w:rPr>
            </w:pPr>
            <w:r w:rsidRPr="00F46564">
              <w:rPr>
                <w:b/>
              </w:rPr>
              <w:t>15 MHz</w:t>
            </w:r>
          </w:p>
        </w:tc>
        <w:tc>
          <w:tcPr>
            <w:tcW w:w="1275" w:type="dxa"/>
            <w:shd w:val="clear" w:color="auto" w:fill="auto"/>
          </w:tcPr>
          <w:p w:rsidR="00A8194B" w:rsidRPr="00F46564" w:rsidRDefault="00A8194B" w:rsidP="006B4A3C">
            <w:pPr>
              <w:pStyle w:val="TAL"/>
              <w:spacing w:before="120" w:after="60"/>
              <w:rPr>
                <w:b/>
              </w:rPr>
            </w:pPr>
            <w:r w:rsidRPr="00F46564">
              <w:rPr>
                <w:b/>
              </w:rPr>
              <w:t>20 MHz</w:t>
            </w:r>
          </w:p>
        </w:tc>
      </w:tr>
      <w:tr w:rsidR="00A8194B" w:rsidRPr="00F46564" w:rsidTr="006B4A3C">
        <w:trPr>
          <w:jc w:val="center"/>
        </w:trPr>
        <w:tc>
          <w:tcPr>
            <w:tcW w:w="3510" w:type="dxa"/>
            <w:shd w:val="clear" w:color="auto" w:fill="auto"/>
          </w:tcPr>
          <w:p w:rsidR="00A8194B" w:rsidRPr="00F46564" w:rsidRDefault="00A8194B" w:rsidP="006B4A3C">
            <w:pPr>
              <w:pStyle w:val="TAL"/>
              <w:spacing w:before="120" w:after="60"/>
              <w:rPr>
                <w:b/>
              </w:rPr>
            </w:pPr>
            <w:r w:rsidRPr="00F46564">
              <w:rPr>
                <w:b/>
              </w:rPr>
              <w:t xml:space="preserve">Maximum supported DLMC carrier frequency spacing / Number of GSM channels </w:t>
            </w:r>
          </w:p>
        </w:tc>
        <w:tc>
          <w:tcPr>
            <w:tcW w:w="1276" w:type="dxa"/>
            <w:shd w:val="clear" w:color="auto" w:fill="auto"/>
          </w:tcPr>
          <w:p w:rsidR="00A8194B" w:rsidRPr="00F46564" w:rsidRDefault="00A8194B" w:rsidP="006B4A3C">
            <w:pPr>
              <w:pStyle w:val="TAL"/>
              <w:spacing w:before="120" w:after="60"/>
            </w:pPr>
            <w:r w:rsidRPr="00F46564">
              <w:t>4.2 MHz/22</w:t>
            </w:r>
          </w:p>
        </w:tc>
        <w:tc>
          <w:tcPr>
            <w:tcW w:w="1276" w:type="dxa"/>
            <w:shd w:val="clear" w:color="auto" w:fill="auto"/>
          </w:tcPr>
          <w:p w:rsidR="00A8194B" w:rsidRPr="00F46564" w:rsidRDefault="00A8194B" w:rsidP="006B4A3C">
            <w:pPr>
              <w:pStyle w:val="TAL"/>
              <w:spacing w:before="120" w:after="60"/>
            </w:pPr>
            <w:r w:rsidRPr="00F46564">
              <w:t>8.8 MHz/45</w:t>
            </w:r>
          </w:p>
        </w:tc>
        <w:tc>
          <w:tcPr>
            <w:tcW w:w="1276" w:type="dxa"/>
            <w:shd w:val="clear" w:color="auto" w:fill="auto"/>
          </w:tcPr>
          <w:p w:rsidR="00A8194B" w:rsidRPr="00F46564" w:rsidRDefault="00A8194B" w:rsidP="006B4A3C">
            <w:pPr>
              <w:pStyle w:val="TAL"/>
              <w:spacing w:before="120" w:after="60"/>
            </w:pPr>
            <w:r w:rsidRPr="00F46564">
              <w:t>13.2 MHz/67</w:t>
            </w:r>
          </w:p>
        </w:tc>
        <w:tc>
          <w:tcPr>
            <w:tcW w:w="1275" w:type="dxa"/>
            <w:shd w:val="clear" w:color="auto" w:fill="auto"/>
          </w:tcPr>
          <w:p w:rsidR="00A8194B" w:rsidRPr="00F46564" w:rsidRDefault="00A8194B" w:rsidP="006B4A3C">
            <w:pPr>
              <w:pStyle w:val="TAL"/>
              <w:spacing w:before="120" w:after="60"/>
            </w:pPr>
            <w:r w:rsidRPr="00F46564">
              <w:t>18 MHz /91</w:t>
            </w:r>
          </w:p>
        </w:tc>
      </w:tr>
    </w:tbl>
    <w:p w:rsidR="00A8194B" w:rsidRPr="00F46564" w:rsidRDefault="00A8194B" w:rsidP="00A8194B"/>
    <w:p w:rsidR="00A8194B" w:rsidRPr="00F46564" w:rsidRDefault="00A8194B" w:rsidP="00A8194B">
      <w:r w:rsidRPr="00F46564">
        <w:t>For a MS indicating support for DLMC, no separate requirements apply for inter-band reception unless otherwise stated.</w:t>
      </w:r>
    </w:p>
    <w:p w:rsidR="00A8194B" w:rsidRPr="00F46564" w:rsidRDefault="00A8194B" w:rsidP="00A8194B">
      <w:r w:rsidRPr="00F46564">
        <w:t>For a MS indicating support for non-contiguous intra-band reception, requirements additionally apply at carrier spacings larger than the maximum supported DLMC carrier frequency spacing, with carrier frequency spacing in each of the two carrier groups separated by at most the maximum supported DLMC carrier frequency spacing.</w:t>
      </w:r>
    </w:p>
    <w:p w:rsidR="00A8194B" w:rsidRPr="00F46564" w:rsidRDefault="00A8194B" w:rsidP="00A8194B">
      <w:pPr>
        <w:pStyle w:val="NO"/>
      </w:pPr>
      <w:r w:rsidRPr="00F46564">
        <w:t>NOTE:</w:t>
      </w:r>
      <w:r w:rsidRPr="00F46564">
        <w:tab/>
        <w:t xml:space="preserve"> There are no requirements defined for EGPRS2-B for DLMC configuration.</w:t>
      </w:r>
    </w:p>
    <w:p w:rsidR="00BA6B5D" w:rsidRDefault="00BA6B5D" w:rsidP="00BA6B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322"/>
      </w:tblGrid>
      <w:tr w:rsidR="00BA6B5D" w:rsidRPr="001010DA" w:rsidTr="00B1486C">
        <w:trPr>
          <w:trHeight w:val="557"/>
        </w:trPr>
        <w:tc>
          <w:tcPr>
            <w:tcW w:w="9322" w:type="dxa"/>
            <w:shd w:val="clear" w:color="auto" w:fill="92D050"/>
          </w:tcPr>
          <w:p w:rsidR="00BA6B5D" w:rsidRPr="001010DA" w:rsidRDefault="00BA6B5D" w:rsidP="00B1486C">
            <w:pPr>
              <w:spacing w:before="120" w:after="120"/>
              <w:jc w:val="center"/>
              <w:rPr>
                <w:noProof/>
                <w:sz w:val="28"/>
                <w:szCs w:val="28"/>
                <w:lang w:eastAsia="ja-JP"/>
              </w:rPr>
            </w:pPr>
            <w:r>
              <w:rPr>
                <w:rFonts w:ascii="Arial" w:hAnsi="Arial" w:cs="Arial"/>
                <w:noProof/>
                <w:sz w:val="28"/>
                <w:szCs w:val="28"/>
                <w:lang w:eastAsia="ja-JP"/>
              </w:rPr>
              <w:t>Second</w:t>
            </w:r>
            <w:r w:rsidRPr="004021CC">
              <w:rPr>
                <w:rFonts w:ascii="Arial" w:hAnsi="Arial" w:cs="Arial"/>
                <w:noProof/>
                <w:sz w:val="28"/>
                <w:szCs w:val="28"/>
                <w:lang w:eastAsia="ja-JP"/>
              </w:rPr>
              <w:t xml:space="preserve"> Modification</w:t>
            </w:r>
          </w:p>
        </w:tc>
      </w:tr>
    </w:tbl>
    <w:p w:rsidR="00BA6B5D" w:rsidRPr="00F46564" w:rsidRDefault="00BA6B5D" w:rsidP="00BA6B5D">
      <w:pPr>
        <w:rPr>
          <w:lang w:eastAsia="ko-KR"/>
        </w:rPr>
      </w:pPr>
    </w:p>
    <w:p w:rsidR="00A65E13" w:rsidRPr="00F46564" w:rsidRDefault="00A65E13" w:rsidP="00A65E13">
      <w:pPr>
        <w:pStyle w:val="Heading3"/>
        <w:rPr>
          <w:ins w:id="74" w:author="EAB" w:date="2015-10-05T18:48:00Z"/>
        </w:rPr>
      </w:pPr>
      <w:ins w:id="75" w:author="EAB" w:date="2015-10-05T18:48:00Z">
        <w:r w:rsidRPr="00F46564">
          <w:t>6.2.4a</w:t>
        </w:r>
        <w:r w:rsidRPr="00F46564">
          <w:tab/>
        </w:r>
      </w:ins>
      <w:ins w:id="76" w:author="EAB" w:date="2016-04-17T16:13:00Z">
        <w:r w:rsidR="00885E2A" w:rsidRPr="00AC1FC5">
          <w:rPr>
            <w:highlight w:val="yellow"/>
            <w:rPrChange w:id="77" w:author="EAB" w:date="2016-04-19T21:34:00Z">
              <w:rPr/>
            </w:rPrChange>
          </w:rPr>
          <w:t>Extended Coverage</w:t>
        </w:r>
        <w:r w:rsidR="00885E2A" w:rsidRPr="00F46564">
          <w:t xml:space="preserve"> </w:t>
        </w:r>
      </w:ins>
      <w:ins w:id="78" w:author="EAB" w:date="2015-10-05T18:48:00Z">
        <w:r w:rsidRPr="00F46564">
          <w:t xml:space="preserve">control channel and data channel performance for </w:t>
        </w:r>
      </w:ins>
      <w:ins w:id="79" w:author="EAB" w:date="2016-03-12T18:17:00Z">
        <w:r w:rsidR="00460D85">
          <w:t>EC-GSM-I</w:t>
        </w:r>
      </w:ins>
      <w:ins w:id="80" w:author="EAB" w:date="2016-03-12T18:56:00Z">
        <w:r w:rsidR="00460D85">
          <w:t>o</w:t>
        </w:r>
      </w:ins>
      <w:ins w:id="81" w:author="EAB" w:date="2016-03-12T18:17:00Z">
        <w:r w:rsidR="003D0CE5">
          <w:t>T</w:t>
        </w:r>
      </w:ins>
    </w:p>
    <w:p w:rsidR="00BE535C" w:rsidRDefault="00A65E13" w:rsidP="00A65E13">
      <w:pPr>
        <w:rPr>
          <w:ins w:id="82" w:author="EAB" w:date="2016-05-06T19:11:00Z"/>
        </w:rPr>
      </w:pPr>
      <w:ins w:id="83" w:author="EAB" w:date="2015-10-05T18:48:00Z">
        <w:r w:rsidRPr="00F46564">
          <w:t xml:space="preserve">For EC-channels </w:t>
        </w:r>
      </w:ins>
      <w:ins w:id="84" w:author="EAB" w:date="2015-10-05T19:52:00Z">
        <w:r w:rsidR="00D06E6F" w:rsidRPr="00F46564">
          <w:t>in</w:t>
        </w:r>
      </w:ins>
      <w:ins w:id="85" w:author="EAB" w:date="2015-10-05T18:48:00Z">
        <w:r w:rsidRPr="00F46564">
          <w:t xml:space="preserve"> Coverage Classes higher than </w:t>
        </w:r>
      </w:ins>
      <w:ins w:id="86" w:author="EAB" w:date="2015-10-05T19:52:00Z">
        <w:r w:rsidR="00D06E6F" w:rsidRPr="00F46564">
          <w:t>CC</w:t>
        </w:r>
      </w:ins>
      <w:ins w:id="87" w:author="EAB" w:date="2015-10-05T18:48:00Z">
        <w:r w:rsidRPr="00F46564">
          <w:t>1 (</w:t>
        </w:r>
      </w:ins>
      <w:ins w:id="88" w:author="EAB" w:date="2015-10-05T19:52:00Z">
        <w:r w:rsidR="00D06E6F" w:rsidRPr="00F46564">
          <w:t xml:space="preserve">i.e. </w:t>
        </w:r>
      </w:ins>
      <w:ins w:id="89" w:author="EAB" w:date="2015-10-05T18:48:00Z">
        <w:r w:rsidRPr="00794D93">
          <w:t>CC2</w:t>
        </w:r>
      </w:ins>
      <w:ins w:id="90" w:author="EAB" w:date="2015-10-05T19:58:00Z">
        <w:r w:rsidR="009A4717" w:rsidRPr="00794D93">
          <w:t xml:space="preserve">, CC3 and </w:t>
        </w:r>
      </w:ins>
      <w:ins w:id="91" w:author="EAB" w:date="2015-10-05T18:48:00Z">
        <w:r w:rsidRPr="00794D93">
          <w:t>CC</w:t>
        </w:r>
      </w:ins>
      <w:ins w:id="92" w:author="EAB" w:date="2015-10-05T19:53:00Z">
        <w:r w:rsidR="00D06E6F" w:rsidRPr="00794D93">
          <w:t>4</w:t>
        </w:r>
      </w:ins>
      <w:ins w:id="93" w:author="EAB" w:date="2015-10-05T18:48:00Z">
        <w:r w:rsidRPr="00794D93">
          <w:t>)</w:t>
        </w:r>
        <w:r w:rsidRPr="00F46564">
          <w:t xml:space="preserve"> </w:t>
        </w:r>
      </w:ins>
      <w:ins w:id="94" w:author="EAB" w:date="2015-10-05T19:53:00Z">
        <w:r w:rsidR="00D06E6F" w:rsidRPr="00F46564">
          <w:t xml:space="preserve">blind physical </w:t>
        </w:r>
      </w:ins>
      <w:ins w:id="95" w:author="EAB" w:date="2015-10-05T19:55:00Z">
        <w:r w:rsidR="00D06E6F" w:rsidRPr="00F46564">
          <w:t xml:space="preserve">layer </w:t>
        </w:r>
      </w:ins>
      <w:ins w:id="96" w:author="EAB" w:date="2016-01-03T16:50:00Z">
        <w:r w:rsidR="004E5A58" w:rsidRPr="00F46564">
          <w:t>transmissions</w:t>
        </w:r>
      </w:ins>
      <w:ins w:id="97" w:author="EAB" w:date="2015-10-05T18:48:00Z">
        <w:r w:rsidRPr="00F46564">
          <w:t xml:space="preserve"> </w:t>
        </w:r>
      </w:ins>
      <w:ins w:id="98" w:author="EAB" w:date="2015-10-05T19:54:00Z">
        <w:r w:rsidR="00D06E6F" w:rsidRPr="00F46564">
          <w:t>are used</w:t>
        </w:r>
      </w:ins>
      <w:ins w:id="99" w:author="EAB" w:date="2015-10-05T18:48:00Z">
        <w:r w:rsidRPr="00F46564">
          <w:t xml:space="preserve"> </w:t>
        </w:r>
      </w:ins>
      <w:ins w:id="100" w:author="EAB" w:date="2015-10-05T19:58:00Z">
        <w:r w:rsidR="009A4717" w:rsidRPr="00F46564">
          <w:t>(</w:t>
        </w:r>
      </w:ins>
      <w:ins w:id="101" w:author="EAB" w:date="2015-10-05T18:48:00Z">
        <w:r w:rsidR="009A4717" w:rsidRPr="00F46564">
          <w:t>EC-PDTCH</w:t>
        </w:r>
      </w:ins>
      <w:ins w:id="102" w:author="EAB" w:date="2015-10-05T19:58:00Z">
        <w:r w:rsidR="009A4717" w:rsidRPr="00F46564">
          <w:t>,</w:t>
        </w:r>
      </w:ins>
      <w:ins w:id="103" w:author="EAB" w:date="2015-10-05T18:48:00Z">
        <w:r w:rsidRPr="00F46564">
          <w:t xml:space="preserve"> EC-</w:t>
        </w:r>
      </w:ins>
      <w:ins w:id="104" w:author="EAB" w:date="2015-10-05T19:59:00Z">
        <w:r w:rsidR="009A4717" w:rsidRPr="00F46564">
          <w:t>RA</w:t>
        </w:r>
      </w:ins>
      <w:ins w:id="105" w:author="EAB" w:date="2015-10-05T18:48:00Z">
        <w:r w:rsidRPr="00F46564">
          <w:t xml:space="preserve">CH, </w:t>
        </w:r>
      </w:ins>
      <w:ins w:id="106" w:author="EAB" w:date="2016-03-09T14:43:00Z">
        <w:r w:rsidR="00281BFD" w:rsidRPr="00F46564">
          <w:t xml:space="preserve">EC-SCH, </w:t>
        </w:r>
      </w:ins>
      <w:ins w:id="107" w:author="EAB" w:date="2015-10-05T18:48:00Z">
        <w:r w:rsidRPr="00F46564">
          <w:t>EC-</w:t>
        </w:r>
        <w:r w:rsidR="009A4717" w:rsidRPr="00F46564">
          <w:t>PACCH, EC</w:t>
        </w:r>
        <w:r w:rsidR="009A4717" w:rsidRPr="00F46564">
          <w:noBreakHyphen/>
          <w:t>BCCH, EC-AGCH, EC-PCH</w:t>
        </w:r>
      </w:ins>
      <w:ins w:id="108" w:author="EAB" w:date="2015-10-05T19:59:00Z">
        <w:r w:rsidR="009A4717" w:rsidRPr="00F46564">
          <w:t>)</w:t>
        </w:r>
      </w:ins>
      <w:ins w:id="109" w:author="EAB" w:date="2015-10-05T20:00:00Z">
        <w:r w:rsidR="009A4717" w:rsidRPr="00F46564">
          <w:t>.</w:t>
        </w:r>
      </w:ins>
      <w:ins w:id="110" w:author="Nokia" w:date="2016-05-22T07:52:00Z">
        <w:r w:rsidR="00794D93">
          <w:t xml:space="preserve"> </w:t>
        </w:r>
        <w:r w:rsidR="00794D93" w:rsidRPr="00794D93">
          <w:rPr>
            <w:highlight w:val="cyan"/>
            <w:rPrChange w:id="111" w:author="Nokia" w:date="2016-05-22T07:52:00Z">
              <w:rPr/>
            </w:rPrChange>
          </w:rPr>
          <w:t>The alternative mapping CC2-1TS, applicable to EC-PDTCH and EC-PACCH on downlink and uplink only, uses blind physical layer transmissions on a single PDCH (see 3GPP TS 45.002).</w:t>
        </w:r>
      </w:ins>
    </w:p>
    <w:p w:rsidR="002D0DC6" w:rsidRPr="00F46564" w:rsidRDefault="009A4717" w:rsidP="00A65E13">
      <w:ins w:id="112" w:author="EAB" w:date="2015-10-05T20:00:00Z">
        <w:r w:rsidRPr="00F46564">
          <w:t>T</w:t>
        </w:r>
      </w:ins>
      <w:ins w:id="113" w:author="EAB" w:date="2015-10-05T18:48:00Z">
        <w:r w:rsidR="00A65E13" w:rsidRPr="00F46564">
          <w:t>he minimum input signal level for which the reference performance shall be met is specified in table 1z, 1aa</w:t>
        </w:r>
      </w:ins>
      <w:ins w:id="114" w:author="EAB" w:date="2016-01-03T16:51:00Z">
        <w:r w:rsidR="004E5A58" w:rsidRPr="00F46564">
          <w:t>,</w:t>
        </w:r>
      </w:ins>
      <w:ins w:id="115" w:author="EAB" w:date="2015-10-05T18:48:00Z">
        <w:r w:rsidR="00A65E13" w:rsidRPr="00F46564">
          <w:t xml:space="preserve"> </w:t>
        </w:r>
      </w:ins>
      <w:ins w:id="116" w:author="EAB" w:date="2016-01-03T16:51:00Z">
        <w:r w:rsidR="004E5A58" w:rsidRPr="00F46564">
          <w:t>1ab</w:t>
        </w:r>
      </w:ins>
      <w:ins w:id="117" w:author="EAB" w:date="2016-02-08T15:59:00Z">
        <w:r w:rsidR="00607656" w:rsidRPr="00F46564">
          <w:t>, 1ac</w:t>
        </w:r>
      </w:ins>
      <w:ins w:id="118" w:author="EAB" w:date="2016-01-03T16:51:00Z">
        <w:r w:rsidR="004E5A58" w:rsidRPr="00F46564">
          <w:t xml:space="preserve"> and 1a</w:t>
        </w:r>
      </w:ins>
      <w:ins w:id="119" w:author="EAB" w:date="2016-02-08T15:59:00Z">
        <w:r w:rsidR="00607656" w:rsidRPr="00F46564">
          <w:t>d</w:t>
        </w:r>
      </w:ins>
      <w:ins w:id="120" w:author="EAB" w:date="2015-10-05T18:48:00Z">
        <w:r w:rsidR="00A65E13" w:rsidRPr="00F46564">
          <w:t>, according to the propagation condition and type of equipment, assuming the input signal fulfils the coherency requirements in</w:t>
        </w:r>
        <w:r w:rsidRPr="00F46564">
          <w:t xml:space="preserve"> subclause 4.6.</w:t>
        </w:r>
      </w:ins>
      <w:ins w:id="121" w:author="EAB" w:date="2016-03-09T14:43:00Z">
        <w:r w:rsidR="00281BFD" w:rsidRPr="00F46564">
          <w:t>3</w:t>
        </w:r>
      </w:ins>
      <w:ins w:id="122" w:author="EAB" w:date="2016-02-07T14:59:00Z">
        <w:r w:rsidR="006D2F1D" w:rsidRPr="00F46564">
          <w:t>, where applicable</w:t>
        </w:r>
      </w:ins>
      <w:ins w:id="123" w:author="EAB" w:date="2015-10-05T18:48:00Z">
        <w:r w:rsidR="00A65E13" w:rsidRPr="00F46564">
          <w:t>.</w:t>
        </w:r>
      </w:ins>
    </w:p>
    <w:p w:rsidR="00794D93" w:rsidRDefault="00794D93" w:rsidP="00794D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322"/>
      </w:tblGrid>
      <w:tr w:rsidR="00794D93" w:rsidRPr="001010DA" w:rsidTr="00B1486C">
        <w:trPr>
          <w:trHeight w:val="557"/>
        </w:trPr>
        <w:tc>
          <w:tcPr>
            <w:tcW w:w="9322" w:type="dxa"/>
            <w:shd w:val="clear" w:color="auto" w:fill="92D050"/>
          </w:tcPr>
          <w:p w:rsidR="00794D93" w:rsidRPr="001010DA" w:rsidRDefault="00794D93" w:rsidP="00B1486C">
            <w:pPr>
              <w:spacing w:before="120" w:after="120"/>
              <w:jc w:val="center"/>
              <w:rPr>
                <w:noProof/>
                <w:sz w:val="28"/>
                <w:szCs w:val="28"/>
                <w:lang w:eastAsia="ja-JP"/>
              </w:rPr>
            </w:pPr>
            <w:r>
              <w:rPr>
                <w:rFonts w:ascii="Arial" w:hAnsi="Arial" w:cs="Arial"/>
                <w:noProof/>
                <w:sz w:val="28"/>
                <w:szCs w:val="28"/>
                <w:lang w:eastAsia="ja-JP"/>
              </w:rPr>
              <w:t>Thir</w:t>
            </w:r>
            <w:r>
              <w:rPr>
                <w:rFonts w:ascii="Arial" w:hAnsi="Arial" w:cs="Arial"/>
                <w:noProof/>
                <w:sz w:val="28"/>
                <w:szCs w:val="28"/>
                <w:lang w:eastAsia="ja-JP"/>
              </w:rPr>
              <w:t>d</w:t>
            </w:r>
            <w:r w:rsidRPr="004021CC">
              <w:rPr>
                <w:rFonts w:ascii="Arial" w:hAnsi="Arial" w:cs="Arial"/>
                <w:noProof/>
                <w:sz w:val="28"/>
                <w:szCs w:val="28"/>
                <w:lang w:eastAsia="ja-JP"/>
              </w:rPr>
              <w:t xml:space="preserve"> Modification</w:t>
            </w:r>
          </w:p>
        </w:tc>
      </w:tr>
    </w:tbl>
    <w:p w:rsidR="0012147D" w:rsidRPr="00F46564" w:rsidRDefault="0012147D" w:rsidP="0012147D">
      <w:pPr>
        <w:jc w:val="center"/>
        <w:rPr>
          <w:noProof/>
          <w:lang w:val="sv-SE"/>
        </w:rPr>
      </w:pPr>
    </w:p>
    <w:p w:rsidR="001F0465" w:rsidRPr="00F46564" w:rsidRDefault="001F0465" w:rsidP="001F0465">
      <w:pPr>
        <w:pStyle w:val="TH"/>
        <w:outlineLvl w:val="0"/>
        <w:rPr>
          <w:ins w:id="124" w:author="EAB" w:date="2015-10-05T18:58:00Z"/>
        </w:rPr>
      </w:pPr>
      <w:ins w:id="125" w:author="EAB" w:date="2015-10-05T18:58:00Z">
        <w:r w:rsidRPr="00F46564">
          <w:lastRenderedPageBreak/>
          <w:t>Table 1z: Input signal level (for normal BTS) at reference performance for GMSK modulated signals for different Coverage Classes (CC)</w:t>
        </w:r>
      </w:ins>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7"/>
        <w:gridCol w:w="567"/>
        <w:gridCol w:w="1353"/>
        <w:gridCol w:w="1353"/>
        <w:gridCol w:w="1340"/>
        <w:gridCol w:w="1340"/>
      </w:tblGrid>
      <w:tr w:rsidR="00C07C67" w:rsidRPr="00F46564" w:rsidTr="00A97DD9">
        <w:trPr>
          <w:jc w:val="center"/>
          <w:ins w:id="126" w:author="EAB" w:date="2016-02-07T15:08:00Z"/>
        </w:trPr>
        <w:tc>
          <w:tcPr>
            <w:tcW w:w="8561" w:type="dxa"/>
            <w:gridSpan w:val="7"/>
          </w:tcPr>
          <w:p w:rsidR="00C07C67" w:rsidRPr="00F46564" w:rsidRDefault="00C07C67" w:rsidP="00A97DD9">
            <w:pPr>
              <w:pStyle w:val="Header"/>
              <w:keepNext/>
              <w:keepLines/>
              <w:spacing w:before="20" w:after="20"/>
              <w:jc w:val="center"/>
              <w:rPr>
                <w:ins w:id="127" w:author="EAB" w:date="2016-02-07T15:08:00Z"/>
              </w:rPr>
            </w:pPr>
            <w:ins w:id="128" w:author="EAB" w:date="2016-02-07T15:08:00Z">
              <w:r w:rsidRPr="00F46564">
                <w:t>GSM 900 and GSM 850</w:t>
              </w:r>
            </w:ins>
          </w:p>
        </w:tc>
      </w:tr>
      <w:tr w:rsidR="00C07C67" w:rsidRPr="00F46564" w:rsidTr="00A97DD9">
        <w:trPr>
          <w:jc w:val="center"/>
          <w:ins w:id="129" w:author="EAB" w:date="2016-02-07T15:08:00Z"/>
        </w:trPr>
        <w:tc>
          <w:tcPr>
            <w:tcW w:w="3175" w:type="dxa"/>
            <w:gridSpan w:val="3"/>
            <w:tcBorders>
              <w:bottom w:val="nil"/>
            </w:tcBorders>
          </w:tcPr>
          <w:p w:rsidR="00C07C67" w:rsidRPr="00F46564" w:rsidRDefault="00C07C67" w:rsidP="00A97DD9">
            <w:pPr>
              <w:pStyle w:val="TAC"/>
              <w:spacing w:before="20" w:after="20"/>
              <w:rPr>
                <w:ins w:id="130" w:author="EAB" w:date="2016-02-07T15:08:00Z"/>
                <w:b/>
              </w:rPr>
            </w:pPr>
            <w:ins w:id="131" w:author="EAB" w:date="2016-02-07T15:08:00Z">
              <w:r w:rsidRPr="00F46564">
                <w:rPr>
                  <w:b/>
                </w:rPr>
                <w:t>Type of</w:t>
              </w:r>
            </w:ins>
          </w:p>
        </w:tc>
        <w:tc>
          <w:tcPr>
            <w:tcW w:w="5386" w:type="dxa"/>
            <w:gridSpan w:val="4"/>
            <w:tcBorders>
              <w:bottom w:val="single" w:sz="4" w:space="0" w:color="auto"/>
            </w:tcBorders>
          </w:tcPr>
          <w:p w:rsidR="00C07C67" w:rsidRPr="00F46564" w:rsidRDefault="00C07C67" w:rsidP="00A97DD9">
            <w:pPr>
              <w:pStyle w:val="TAC"/>
              <w:spacing w:before="20" w:after="20"/>
              <w:rPr>
                <w:ins w:id="132" w:author="EAB" w:date="2016-02-07T15:08:00Z"/>
                <w:b/>
              </w:rPr>
            </w:pPr>
            <w:ins w:id="133" w:author="EAB" w:date="2016-02-07T15:08:00Z">
              <w:r w:rsidRPr="00F46564">
                <w:rPr>
                  <w:b/>
                </w:rPr>
                <w:t>Propagation conditions</w:t>
              </w:r>
            </w:ins>
          </w:p>
        </w:tc>
      </w:tr>
      <w:tr w:rsidR="00C07C67" w:rsidRPr="00F46564" w:rsidTr="00A97DD9">
        <w:trPr>
          <w:jc w:val="center"/>
          <w:ins w:id="134" w:author="EAB" w:date="2016-02-07T15:08:00Z"/>
        </w:trPr>
        <w:tc>
          <w:tcPr>
            <w:tcW w:w="3175" w:type="dxa"/>
            <w:gridSpan w:val="3"/>
            <w:tcBorders>
              <w:top w:val="nil"/>
              <w:right w:val="single" w:sz="4" w:space="0" w:color="auto"/>
            </w:tcBorders>
          </w:tcPr>
          <w:p w:rsidR="00C07C67" w:rsidRPr="00F46564" w:rsidRDefault="00C07C67" w:rsidP="00A97DD9">
            <w:pPr>
              <w:pStyle w:val="TAC"/>
              <w:spacing w:before="20" w:after="20"/>
              <w:ind w:right="-171"/>
              <w:rPr>
                <w:ins w:id="135" w:author="EAB" w:date="2016-02-07T15:08:00Z"/>
                <w:b/>
              </w:rPr>
            </w:pPr>
            <w:ins w:id="136" w:author="EAB" w:date="2016-02-07T15:08:00Z">
              <w:r w:rsidRPr="00F46564">
                <w:rPr>
                  <w:b/>
                </w:rPr>
                <w:t>Channel</w:t>
              </w:r>
            </w:ins>
          </w:p>
        </w:tc>
        <w:tc>
          <w:tcPr>
            <w:tcW w:w="1353" w:type="dxa"/>
            <w:tcBorders>
              <w:top w:val="single" w:sz="4" w:space="0" w:color="auto"/>
              <w:right w:val="single" w:sz="4" w:space="0" w:color="auto"/>
            </w:tcBorders>
          </w:tcPr>
          <w:p w:rsidR="00C07C67" w:rsidRPr="00F46564" w:rsidRDefault="00C07C67" w:rsidP="00A97DD9">
            <w:pPr>
              <w:pStyle w:val="TAC"/>
              <w:spacing w:before="20" w:after="20"/>
              <w:rPr>
                <w:ins w:id="137" w:author="EAB" w:date="2016-02-07T15:08:00Z"/>
                <w:b/>
              </w:rPr>
            </w:pPr>
            <w:ins w:id="138" w:author="EAB" w:date="2016-02-07T15:08:00Z">
              <w:r w:rsidRPr="00F46564">
                <w:rPr>
                  <w:b/>
                </w:rPr>
                <w:t>Static</w:t>
              </w:r>
            </w:ins>
          </w:p>
        </w:tc>
        <w:tc>
          <w:tcPr>
            <w:tcW w:w="1353" w:type="dxa"/>
            <w:tcBorders>
              <w:top w:val="single" w:sz="4" w:space="0" w:color="auto"/>
              <w:left w:val="single" w:sz="4" w:space="0" w:color="auto"/>
              <w:bottom w:val="single" w:sz="4" w:space="0" w:color="auto"/>
              <w:right w:val="single" w:sz="4" w:space="0" w:color="auto"/>
            </w:tcBorders>
          </w:tcPr>
          <w:p w:rsidR="00C07C67" w:rsidRPr="00F46564" w:rsidRDefault="00C07C67" w:rsidP="00A97DD9">
            <w:pPr>
              <w:pStyle w:val="TAC"/>
              <w:spacing w:before="20" w:after="20"/>
              <w:rPr>
                <w:ins w:id="139" w:author="EAB" w:date="2016-02-07T15:08:00Z"/>
                <w:b/>
              </w:rPr>
            </w:pPr>
            <w:ins w:id="140" w:author="EAB" w:date="2016-02-07T15:08:00Z">
              <w:r w:rsidRPr="00F46564">
                <w:rPr>
                  <w:b/>
                </w:rPr>
                <w:t>TU1.2</w:t>
              </w:r>
            </w:ins>
          </w:p>
          <w:p w:rsidR="00C07C67" w:rsidRPr="00F46564" w:rsidRDefault="00C07C67" w:rsidP="00A97DD9">
            <w:pPr>
              <w:pStyle w:val="TAC"/>
              <w:spacing w:before="20" w:after="20"/>
              <w:rPr>
                <w:ins w:id="141" w:author="EAB" w:date="2016-02-07T15:08:00Z"/>
                <w:b/>
              </w:rPr>
            </w:pPr>
            <w:ins w:id="142" w:author="EAB" w:date="2016-02-07T15:08:00Z">
              <w:r w:rsidRPr="00F46564">
                <w:rPr>
                  <w:b/>
                </w:rPr>
                <w:t>(no FH)</w:t>
              </w:r>
            </w:ins>
          </w:p>
        </w:tc>
        <w:tc>
          <w:tcPr>
            <w:tcW w:w="1340" w:type="dxa"/>
            <w:tcBorders>
              <w:top w:val="single" w:sz="4" w:space="0" w:color="auto"/>
              <w:left w:val="single" w:sz="4" w:space="0" w:color="auto"/>
              <w:bottom w:val="single" w:sz="4" w:space="0" w:color="auto"/>
              <w:right w:val="single" w:sz="4" w:space="0" w:color="auto"/>
            </w:tcBorders>
          </w:tcPr>
          <w:p w:rsidR="00C07C67" w:rsidRPr="00F46564" w:rsidRDefault="00C07C67" w:rsidP="00A97DD9">
            <w:pPr>
              <w:pStyle w:val="TAC"/>
              <w:spacing w:before="20" w:after="20"/>
              <w:rPr>
                <w:ins w:id="143" w:author="EAB" w:date="2016-02-07T15:08:00Z"/>
                <w:b/>
              </w:rPr>
            </w:pPr>
            <w:ins w:id="144" w:author="EAB" w:date="2016-02-07T15:08:00Z">
              <w:r w:rsidRPr="00F46564">
                <w:rPr>
                  <w:b/>
                </w:rPr>
                <w:t>TU1.2</w:t>
              </w:r>
              <w:r w:rsidRPr="00F46564">
                <w:rPr>
                  <w:b/>
                  <w:vertAlign w:val="superscript"/>
                </w:rPr>
                <w:t>1)</w:t>
              </w:r>
              <w:r w:rsidRPr="00F46564">
                <w:rPr>
                  <w:b/>
                </w:rPr>
                <w:br/>
                <w:t>(ideal FH)</w:t>
              </w:r>
            </w:ins>
          </w:p>
        </w:tc>
        <w:tc>
          <w:tcPr>
            <w:tcW w:w="1340" w:type="dxa"/>
            <w:tcBorders>
              <w:top w:val="single" w:sz="4" w:space="0" w:color="auto"/>
              <w:left w:val="single" w:sz="4" w:space="0" w:color="auto"/>
              <w:bottom w:val="single" w:sz="4" w:space="0" w:color="auto"/>
              <w:right w:val="single" w:sz="4" w:space="0" w:color="auto"/>
            </w:tcBorders>
          </w:tcPr>
          <w:p w:rsidR="00C07C67" w:rsidRPr="00F46564" w:rsidRDefault="00C07C67" w:rsidP="006E7C9A">
            <w:pPr>
              <w:pStyle w:val="TAC"/>
              <w:spacing w:before="20" w:after="20"/>
              <w:rPr>
                <w:ins w:id="145" w:author="EAB" w:date="2016-02-07T15:08:00Z"/>
                <w:b/>
              </w:rPr>
            </w:pPr>
            <w:ins w:id="146" w:author="EAB" w:date="2016-02-07T15:08:00Z">
              <w:r w:rsidRPr="00F46564">
                <w:rPr>
                  <w:b/>
                </w:rPr>
                <w:t>TU</w:t>
              </w:r>
            </w:ins>
            <w:ins w:id="147" w:author="EAB" w:date="2016-03-12T17:10:00Z">
              <w:r w:rsidR="006E7C9A">
                <w:rPr>
                  <w:b/>
                </w:rPr>
                <w:t>5</w:t>
              </w:r>
            </w:ins>
            <w:ins w:id="148" w:author="EAB" w:date="2016-02-07T15:08:00Z">
              <w:r w:rsidRPr="00F46564">
                <w:rPr>
                  <w:b/>
                </w:rPr>
                <w:t>0</w:t>
              </w:r>
              <w:r w:rsidRPr="00F46564">
                <w:rPr>
                  <w:b/>
                </w:rPr>
                <w:br/>
                <w:t>(no FH)</w:t>
              </w:r>
            </w:ins>
          </w:p>
        </w:tc>
      </w:tr>
      <w:tr w:rsidR="00C07C67" w:rsidRPr="00F46564" w:rsidTr="00A97DD9">
        <w:trPr>
          <w:cantSplit/>
          <w:jc w:val="center"/>
          <w:ins w:id="149" w:author="EAB" w:date="2016-02-07T15:08:00Z"/>
        </w:trPr>
        <w:tc>
          <w:tcPr>
            <w:tcW w:w="2041" w:type="dxa"/>
            <w:tcBorders>
              <w:top w:val="nil"/>
              <w:bottom w:val="nil"/>
              <w:right w:val="nil"/>
            </w:tcBorders>
          </w:tcPr>
          <w:p w:rsidR="00C07C67" w:rsidRPr="00F46564" w:rsidRDefault="00C07C67" w:rsidP="00A97DD9">
            <w:pPr>
              <w:pStyle w:val="TAL"/>
              <w:spacing w:before="20" w:after="20"/>
              <w:rPr>
                <w:ins w:id="150" w:author="EAB" w:date="2016-02-07T15:08:00Z"/>
              </w:rPr>
            </w:pPr>
            <w:ins w:id="151" w:author="EAB" w:date="2016-02-07T15:08:00Z">
              <w:r w:rsidRPr="00F46564">
                <w:t>EC-PACCH/U</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52" w:author="EAB" w:date="2016-02-07T15:08:00Z"/>
              </w:rPr>
            </w:pPr>
            <w:ins w:id="153" w:author="EAB" w:date="2016-02-07T15:08:00Z">
              <w:r w:rsidRPr="00F46564">
                <w:t>CC1</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54" w:author="EAB" w:date="2016-02-07T15:08:00Z"/>
              </w:rPr>
            </w:pPr>
            <w:ins w:id="155"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56" w:author="EAB" w:date="2016-02-07T15:08:00Z"/>
              </w:rPr>
            </w:pPr>
            <w:ins w:id="157"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58" w:author="EAB" w:date="2016-02-07T15:08:00Z"/>
              </w:rPr>
            </w:pPr>
            <w:ins w:id="159"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60" w:author="EAB" w:date="2016-02-07T15:08:00Z"/>
              </w:rPr>
            </w:pPr>
            <w:ins w:id="161" w:author="EAB" w:date="2016-02-07T15:08:00Z">
              <w:r w:rsidRPr="00F46564">
                <w:t>[tbd]</w:t>
              </w:r>
            </w:ins>
          </w:p>
        </w:tc>
        <w:tc>
          <w:tcPr>
            <w:tcW w:w="1340" w:type="dxa"/>
            <w:tcBorders>
              <w:top w:val="nil"/>
              <w:bottom w:val="nil"/>
            </w:tcBorders>
          </w:tcPr>
          <w:p w:rsidR="00C07C67" w:rsidRPr="00F46564" w:rsidRDefault="00D734F6">
            <w:pPr>
              <w:pStyle w:val="TAC"/>
              <w:spacing w:before="20" w:after="20"/>
              <w:rPr>
                <w:ins w:id="162" w:author="EAB" w:date="2016-02-07T15:08:00Z"/>
              </w:rPr>
            </w:pPr>
            <w:ins w:id="163" w:author="EAB" w:date="2016-03-09T14:55:00Z">
              <w:r w:rsidRPr="00F46564">
                <w:t xml:space="preserve"> [tbd]</w:t>
              </w:r>
            </w:ins>
          </w:p>
        </w:tc>
      </w:tr>
      <w:tr w:rsidR="00C07C67" w:rsidRPr="00F46564" w:rsidTr="00A97DD9">
        <w:trPr>
          <w:cantSplit/>
          <w:jc w:val="center"/>
          <w:ins w:id="164" w:author="EAB" w:date="2016-02-07T15:08:00Z"/>
        </w:trPr>
        <w:tc>
          <w:tcPr>
            <w:tcW w:w="2041" w:type="dxa"/>
            <w:tcBorders>
              <w:top w:val="nil"/>
              <w:bottom w:val="nil"/>
              <w:right w:val="nil"/>
            </w:tcBorders>
          </w:tcPr>
          <w:p w:rsidR="00C07C67" w:rsidRPr="00F46564" w:rsidRDefault="00C07C67" w:rsidP="00A97DD9">
            <w:pPr>
              <w:pStyle w:val="TAL"/>
              <w:spacing w:before="20" w:after="20"/>
              <w:rPr>
                <w:ins w:id="165" w:author="EAB" w:date="2016-02-07T15:08:00Z"/>
              </w:rPr>
            </w:pPr>
            <w:ins w:id="166" w:author="EAB" w:date="2016-02-07T15:08:00Z">
              <w:r w:rsidRPr="00F46564">
                <w:t>EC-PACCH/U/4</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67" w:author="EAB" w:date="2016-02-07T15:08:00Z"/>
              </w:rPr>
            </w:pPr>
            <w:ins w:id="168" w:author="EAB" w:date="2016-02-07T15:08:00Z">
              <w:r w:rsidRPr="00F46564">
                <w:t>CC2</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69" w:author="EAB" w:date="2016-02-07T15:08:00Z"/>
              </w:rPr>
            </w:pPr>
            <w:ins w:id="170"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71" w:author="EAB" w:date="2016-02-07T15:08:00Z"/>
              </w:rPr>
            </w:pPr>
            <w:ins w:id="172"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73" w:author="EAB" w:date="2016-02-07T15:08:00Z"/>
              </w:rPr>
            </w:pPr>
            <w:ins w:id="174"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75" w:author="EAB" w:date="2016-02-07T15:08:00Z"/>
              </w:rPr>
            </w:pPr>
            <w:ins w:id="176"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77" w:author="EAB" w:date="2016-02-07T15:08:00Z"/>
              </w:rPr>
            </w:pPr>
            <w:ins w:id="178" w:author="EAB" w:date="2016-02-07T15:08:00Z">
              <w:r w:rsidRPr="00F46564">
                <w:t>[tbd]</w:t>
              </w:r>
            </w:ins>
          </w:p>
        </w:tc>
      </w:tr>
      <w:tr w:rsidR="00DD2724" w:rsidRPr="00F46564" w:rsidTr="00A97DD9">
        <w:trPr>
          <w:cantSplit/>
          <w:jc w:val="center"/>
          <w:ins w:id="179" w:author="Nokia" w:date="2016-05-22T07:28:00Z"/>
        </w:trPr>
        <w:tc>
          <w:tcPr>
            <w:tcW w:w="2041" w:type="dxa"/>
            <w:tcBorders>
              <w:top w:val="nil"/>
              <w:bottom w:val="nil"/>
              <w:right w:val="nil"/>
            </w:tcBorders>
          </w:tcPr>
          <w:p w:rsidR="00DD2724" w:rsidRPr="00CF62D6" w:rsidRDefault="00DD2724" w:rsidP="00DD2724">
            <w:pPr>
              <w:pStyle w:val="TAL"/>
              <w:spacing w:before="20" w:after="20"/>
              <w:rPr>
                <w:ins w:id="180" w:author="Nokia" w:date="2016-05-22T07:28:00Z"/>
                <w:highlight w:val="cyan"/>
                <w:rPrChange w:id="181" w:author="Nokia" w:date="2016-05-22T08:08:00Z">
                  <w:rPr>
                    <w:ins w:id="182" w:author="Nokia" w:date="2016-05-22T07:28:00Z"/>
                  </w:rPr>
                </w:rPrChange>
              </w:rPr>
            </w:pPr>
            <w:ins w:id="183" w:author="Nokia" w:date="2016-05-22T07:28:00Z">
              <w:r w:rsidRPr="00CF62D6">
                <w:rPr>
                  <w:highlight w:val="cyan"/>
                  <w:rPrChange w:id="184" w:author="Nokia" w:date="2016-05-22T08:08:00Z">
                    <w:rPr/>
                  </w:rPrChange>
                </w:rPr>
                <w:t>EC-PACCH/U/4</w:t>
              </w:r>
            </w:ins>
          </w:p>
        </w:tc>
        <w:tc>
          <w:tcPr>
            <w:tcW w:w="567" w:type="dxa"/>
            <w:tcBorders>
              <w:top w:val="nil"/>
              <w:left w:val="nil"/>
              <w:bottom w:val="nil"/>
              <w:right w:val="nil"/>
            </w:tcBorders>
          </w:tcPr>
          <w:p w:rsidR="00DD2724" w:rsidRPr="00CF62D6" w:rsidRDefault="00DD2724" w:rsidP="00DD2724">
            <w:pPr>
              <w:pStyle w:val="TAR"/>
              <w:spacing w:before="20" w:after="20"/>
              <w:jc w:val="center"/>
              <w:rPr>
                <w:ins w:id="185" w:author="Nokia" w:date="2016-05-22T07:28:00Z"/>
                <w:highlight w:val="cyan"/>
                <w:rPrChange w:id="186" w:author="Nokia" w:date="2016-05-22T08:08:00Z">
                  <w:rPr>
                    <w:ins w:id="187" w:author="Nokia" w:date="2016-05-22T07:28:00Z"/>
                  </w:rPr>
                </w:rPrChange>
              </w:rPr>
            </w:pPr>
            <w:ins w:id="188" w:author="Nokia" w:date="2016-05-22T07:28:00Z">
              <w:r w:rsidRPr="00CF62D6">
                <w:rPr>
                  <w:highlight w:val="cyan"/>
                  <w:rPrChange w:id="189" w:author="Nokia" w:date="2016-05-22T08:08:00Z">
                    <w:rPr/>
                  </w:rPrChange>
                </w:rPr>
                <w:t>CC2</w:t>
              </w:r>
            </w:ins>
            <w:ins w:id="190" w:author="Nokia" w:date="2016-05-22T07:29:00Z">
              <w:r w:rsidRPr="00CF62D6">
                <w:rPr>
                  <w:highlight w:val="cyan"/>
                  <w:rPrChange w:id="191" w:author="Nokia" w:date="2016-05-22T08:08:00Z">
                    <w:rPr/>
                  </w:rPrChange>
                </w:rPr>
                <w:t>-1TS</w:t>
              </w:r>
            </w:ins>
          </w:p>
        </w:tc>
        <w:tc>
          <w:tcPr>
            <w:tcW w:w="567" w:type="dxa"/>
            <w:tcBorders>
              <w:top w:val="nil"/>
              <w:left w:val="nil"/>
              <w:bottom w:val="nil"/>
              <w:right w:val="single" w:sz="4" w:space="0" w:color="auto"/>
            </w:tcBorders>
          </w:tcPr>
          <w:p w:rsidR="00DD2724" w:rsidRPr="00CF62D6" w:rsidRDefault="00DD2724" w:rsidP="00DD2724">
            <w:pPr>
              <w:pStyle w:val="TAR"/>
              <w:spacing w:before="20" w:after="20"/>
              <w:rPr>
                <w:ins w:id="192" w:author="Nokia" w:date="2016-05-22T07:28:00Z"/>
                <w:highlight w:val="cyan"/>
                <w:rPrChange w:id="193" w:author="Nokia" w:date="2016-05-22T08:08:00Z">
                  <w:rPr>
                    <w:ins w:id="194" w:author="Nokia" w:date="2016-05-22T07:28:00Z"/>
                  </w:rPr>
                </w:rPrChange>
              </w:rPr>
            </w:pPr>
            <w:ins w:id="195" w:author="Nokia" w:date="2016-05-22T07:28:00Z">
              <w:r w:rsidRPr="00CF62D6">
                <w:rPr>
                  <w:highlight w:val="cyan"/>
                  <w:rPrChange w:id="196" w:author="Nokia" w:date="2016-05-22T08:08:00Z">
                    <w:rPr/>
                  </w:rPrChange>
                </w:rPr>
                <w:t>dBm</w:t>
              </w:r>
            </w:ins>
          </w:p>
        </w:tc>
        <w:tc>
          <w:tcPr>
            <w:tcW w:w="1353" w:type="dxa"/>
            <w:tcBorders>
              <w:top w:val="nil"/>
              <w:bottom w:val="nil"/>
            </w:tcBorders>
          </w:tcPr>
          <w:p w:rsidR="00DD2724" w:rsidRPr="00CF62D6" w:rsidRDefault="00DD2724" w:rsidP="00DD2724">
            <w:pPr>
              <w:pStyle w:val="TAC"/>
              <w:spacing w:before="20" w:after="20"/>
              <w:rPr>
                <w:ins w:id="197" w:author="Nokia" w:date="2016-05-22T07:28:00Z"/>
                <w:highlight w:val="cyan"/>
                <w:rPrChange w:id="198" w:author="Nokia" w:date="2016-05-22T08:08:00Z">
                  <w:rPr>
                    <w:ins w:id="199" w:author="Nokia" w:date="2016-05-22T07:28:00Z"/>
                  </w:rPr>
                </w:rPrChange>
              </w:rPr>
            </w:pPr>
            <w:ins w:id="200" w:author="Nokia" w:date="2016-05-22T07:28:00Z">
              <w:r w:rsidRPr="00CF62D6">
                <w:rPr>
                  <w:highlight w:val="cyan"/>
                  <w:rPrChange w:id="201" w:author="Nokia" w:date="2016-05-22T08:08:00Z">
                    <w:rPr/>
                  </w:rPrChange>
                </w:rPr>
                <w:t>[tbd]</w:t>
              </w:r>
            </w:ins>
          </w:p>
        </w:tc>
        <w:tc>
          <w:tcPr>
            <w:tcW w:w="1353" w:type="dxa"/>
            <w:tcBorders>
              <w:top w:val="nil"/>
              <w:bottom w:val="nil"/>
            </w:tcBorders>
          </w:tcPr>
          <w:p w:rsidR="00DD2724" w:rsidRPr="00CF62D6" w:rsidRDefault="00DD2724" w:rsidP="00DD2724">
            <w:pPr>
              <w:pStyle w:val="TAC"/>
              <w:spacing w:before="20" w:after="20"/>
              <w:rPr>
                <w:ins w:id="202" w:author="Nokia" w:date="2016-05-22T07:28:00Z"/>
                <w:highlight w:val="cyan"/>
                <w:rPrChange w:id="203" w:author="Nokia" w:date="2016-05-22T08:08:00Z">
                  <w:rPr>
                    <w:ins w:id="204" w:author="Nokia" w:date="2016-05-22T07:28:00Z"/>
                  </w:rPr>
                </w:rPrChange>
              </w:rPr>
            </w:pPr>
            <w:ins w:id="205" w:author="Nokia" w:date="2016-05-22T07:28:00Z">
              <w:r w:rsidRPr="00CF62D6">
                <w:rPr>
                  <w:highlight w:val="cyan"/>
                  <w:rPrChange w:id="206" w:author="Nokia" w:date="2016-05-22T08:08:00Z">
                    <w:rPr/>
                  </w:rPrChange>
                </w:rPr>
                <w:t>[tbd]</w:t>
              </w:r>
            </w:ins>
          </w:p>
        </w:tc>
        <w:tc>
          <w:tcPr>
            <w:tcW w:w="1340" w:type="dxa"/>
            <w:tcBorders>
              <w:top w:val="nil"/>
              <w:bottom w:val="nil"/>
            </w:tcBorders>
          </w:tcPr>
          <w:p w:rsidR="00DD2724" w:rsidRPr="00CF62D6" w:rsidRDefault="00DD2724" w:rsidP="00DD2724">
            <w:pPr>
              <w:pStyle w:val="TAC"/>
              <w:spacing w:before="20" w:after="20"/>
              <w:rPr>
                <w:ins w:id="207" w:author="Nokia" w:date="2016-05-22T07:28:00Z"/>
                <w:highlight w:val="cyan"/>
                <w:rPrChange w:id="208" w:author="Nokia" w:date="2016-05-22T08:08:00Z">
                  <w:rPr>
                    <w:ins w:id="209" w:author="Nokia" w:date="2016-05-22T07:28:00Z"/>
                  </w:rPr>
                </w:rPrChange>
              </w:rPr>
            </w:pPr>
            <w:ins w:id="210" w:author="Nokia" w:date="2016-05-22T07:28:00Z">
              <w:r w:rsidRPr="00CF62D6">
                <w:rPr>
                  <w:highlight w:val="cyan"/>
                  <w:rPrChange w:id="211" w:author="Nokia" w:date="2016-05-22T08:08:00Z">
                    <w:rPr/>
                  </w:rPrChange>
                </w:rPr>
                <w:t>[tbd]</w:t>
              </w:r>
            </w:ins>
          </w:p>
        </w:tc>
        <w:tc>
          <w:tcPr>
            <w:tcW w:w="1340" w:type="dxa"/>
            <w:tcBorders>
              <w:top w:val="nil"/>
              <w:bottom w:val="nil"/>
            </w:tcBorders>
          </w:tcPr>
          <w:p w:rsidR="00DD2724" w:rsidRPr="00CF62D6" w:rsidRDefault="00DD2724" w:rsidP="00DD2724">
            <w:pPr>
              <w:pStyle w:val="TAC"/>
              <w:spacing w:before="20" w:after="20"/>
              <w:rPr>
                <w:ins w:id="212" w:author="Nokia" w:date="2016-05-22T07:28:00Z"/>
                <w:highlight w:val="cyan"/>
                <w:rPrChange w:id="213" w:author="Nokia" w:date="2016-05-22T08:08:00Z">
                  <w:rPr>
                    <w:ins w:id="214" w:author="Nokia" w:date="2016-05-22T07:28:00Z"/>
                  </w:rPr>
                </w:rPrChange>
              </w:rPr>
            </w:pPr>
            <w:ins w:id="215" w:author="Nokia" w:date="2016-05-22T07:28:00Z">
              <w:r w:rsidRPr="00CF62D6">
                <w:rPr>
                  <w:highlight w:val="cyan"/>
                  <w:rPrChange w:id="216" w:author="Nokia" w:date="2016-05-22T08:08:00Z">
                    <w:rPr/>
                  </w:rPrChange>
                </w:rPr>
                <w:t>[tbd]</w:t>
              </w:r>
            </w:ins>
          </w:p>
        </w:tc>
      </w:tr>
      <w:tr w:rsidR="00DD2724" w:rsidRPr="00F46564" w:rsidTr="00A97DD9">
        <w:trPr>
          <w:cantSplit/>
          <w:jc w:val="center"/>
          <w:ins w:id="217" w:author="EAB" w:date="2016-02-07T15:08:00Z"/>
        </w:trPr>
        <w:tc>
          <w:tcPr>
            <w:tcW w:w="2041" w:type="dxa"/>
            <w:tcBorders>
              <w:top w:val="nil"/>
              <w:bottom w:val="nil"/>
              <w:right w:val="nil"/>
            </w:tcBorders>
          </w:tcPr>
          <w:p w:rsidR="00DD2724" w:rsidRPr="00F46564" w:rsidRDefault="00DD2724" w:rsidP="00DD2724">
            <w:pPr>
              <w:pStyle w:val="TAL"/>
              <w:spacing w:before="20" w:after="20"/>
              <w:rPr>
                <w:ins w:id="218" w:author="EAB" w:date="2016-02-07T15:08:00Z"/>
              </w:rPr>
            </w:pPr>
            <w:ins w:id="219" w:author="EAB" w:date="2016-02-07T15:08:00Z">
              <w:r w:rsidRPr="00F46564">
                <w:t>EC-PACCH/U/8</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220" w:author="EAB" w:date="2016-02-07T15:08:00Z"/>
              </w:rPr>
            </w:pPr>
            <w:ins w:id="221" w:author="EAB" w:date="2016-02-07T15:08:00Z">
              <w:r w:rsidRPr="00F46564">
                <w:t>CC3</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222" w:author="EAB" w:date="2016-02-07T15:08:00Z"/>
              </w:rPr>
            </w:pPr>
            <w:ins w:id="223" w:author="EAB" w:date="2016-02-07T15:08:00Z">
              <w:r w:rsidRPr="00F46564">
                <w:t>dBm</w:t>
              </w:r>
            </w:ins>
          </w:p>
        </w:tc>
        <w:tc>
          <w:tcPr>
            <w:tcW w:w="1353" w:type="dxa"/>
            <w:tcBorders>
              <w:top w:val="nil"/>
              <w:bottom w:val="nil"/>
            </w:tcBorders>
          </w:tcPr>
          <w:p w:rsidR="00DD2724" w:rsidRPr="00F46564" w:rsidRDefault="00DD2724" w:rsidP="00DD2724">
            <w:pPr>
              <w:pStyle w:val="TAC"/>
              <w:spacing w:before="20" w:after="20"/>
              <w:rPr>
                <w:ins w:id="224" w:author="EAB" w:date="2016-02-07T15:08:00Z"/>
              </w:rPr>
            </w:pPr>
            <w:ins w:id="225" w:author="EAB" w:date="2016-02-07T15:08:00Z">
              <w:r w:rsidRPr="00F46564">
                <w:t>[tbd]</w:t>
              </w:r>
            </w:ins>
          </w:p>
        </w:tc>
        <w:tc>
          <w:tcPr>
            <w:tcW w:w="1353" w:type="dxa"/>
            <w:tcBorders>
              <w:top w:val="nil"/>
              <w:bottom w:val="nil"/>
            </w:tcBorders>
          </w:tcPr>
          <w:p w:rsidR="00DD2724" w:rsidRPr="00F46564" w:rsidRDefault="00DD2724" w:rsidP="00DD2724">
            <w:pPr>
              <w:pStyle w:val="TAC"/>
              <w:spacing w:before="20" w:after="20"/>
              <w:rPr>
                <w:ins w:id="226" w:author="EAB" w:date="2016-02-07T15:08:00Z"/>
              </w:rPr>
            </w:pPr>
            <w:ins w:id="227"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228" w:author="EAB" w:date="2016-02-07T15:08:00Z"/>
              </w:rPr>
            </w:pPr>
            <w:ins w:id="229"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230" w:author="EAB" w:date="2016-02-07T15:08:00Z"/>
              </w:rPr>
            </w:pPr>
            <w:ins w:id="231" w:author="EAB" w:date="2016-02-07T15:08:00Z">
              <w:r w:rsidRPr="00F46564">
                <w:t>[tbd]</w:t>
              </w:r>
            </w:ins>
          </w:p>
        </w:tc>
      </w:tr>
      <w:tr w:rsidR="00DD2724" w:rsidRPr="00F46564" w:rsidTr="00A97DD9">
        <w:trPr>
          <w:cantSplit/>
          <w:jc w:val="center"/>
          <w:ins w:id="232" w:author="EAB" w:date="2016-02-07T15:08:00Z"/>
        </w:trPr>
        <w:tc>
          <w:tcPr>
            <w:tcW w:w="2041" w:type="dxa"/>
            <w:tcBorders>
              <w:top w:val="nil"/>
              <w:bottom w:val="nil"/>
              <w:right w:val="nil"/>
            </w:tcBorders>
          </w:tcPr>
          <w:p w:rsidR="00DD2724" w:rsidRPr="00F46564" w:rsidRDefault="00DD2724" w:rsidP="00DD2724">
            <w:pPr>
              <w:pStyle w:val="TAL"/>
              <w:spacing w:before="20" w:after="20"/>
              <w:rPr>
                <w:ins w:id="233" w:author="EAB" w:date="2016-02-07T15:08:00Z"/>
              </w:rPr>
            </w:pPr>
            <w:ins w:id="234" w:author="EAB" w:date="2016-02-07T15:08:00Z">
              <w:r w:rsidRPr="00F46564">
                <w:t>EC-PACCH/U/16</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235" w:author="EAB" w:date="2016-02-07T15:08:00Z"/>
              </w:rPr>
            </w:pPr>
            <w:ins w:id="236" w:author="EAB" w:date="2016-02-07T15:08:00Z">
              <w:r w:rsidRPr="00F46564">
                <w:t>CC4</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237" w:author="EAB" w:date="2016-02-07T15:08:00Z"/>
              </w:rPr>
            </w:pPr>
            <w:ins w:id="238" w:author="EAB" w:date="2016-02-07T15:08:00Z">
              <w:r w:rsidRPr="00F46564">
                <w:t>dBm</w:t>
              </w:r>
            </w:ins>
          </w:p>
        </w:tc>
        <w:tc>
          <w:tcPr>
            <w:tcW w:w="1353" w:type="dxa"/>
            <w:tcBorders>
              <w:top w:val="nil"/>
              <w:bottom w:val="nil"/>
            </w:tcBorders>
          </w:tcPr>
          <w:p w:rsidR="00DD2724" w:rsidRPr="00F46564" w:rsidRDefault="00DD2724" w:rsidP="00DD2724">
            <w:pPr>
              <w:pStyle w:val="TAC"/>
              <w:spacing w:before="20" w:after="20"/>
              <w:rPr>
                <w:ins w:id="239" w:author="EAB" w:date="2016-02-07T15:08:00Z"/>
              </w:rPr>
            </w:pPr>
            <w:ins w:id="240" w:author="EAB" w:date="2016-02-07T15:08:00Z">
              <w:r w:rsidRPr="00F46564">
                <w:t>[tbd]</w:t>
              </w:r>
            </w:ins>
          </w:p>
        </w:tc>
        <w:tc>
          <w:tcPr>
            <w:tcW w:w="1353" w:type="dxa"/>
            <w:tcBorders>
              <w:top w:val="nil"/>
              <w:bottom w:val="nil"/>
            </w:tcBorders>
          </w:tcPr>
          <w:p w:rsidR="00DD2724" w:rsidRPr="00F46564" w:rsidRDefault="00DD2724" w:rsidP="00DD2724">
            <w:pPr>
              <w:pStyle w:val="TAC"/>
              <w:spacing w:before="20" w:after="20"/>
              <w:rPr>
                <w:ins w:id="241" w:author="EAB" w:date="2016-02-07T15:08:00Z"/>
              </w:rPr>
            </w:pPr>
            <w:ins w:id="242"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243" w:author="EAB" w:date="2016-02-07T15:08:00Z"/>
              </w:rPr>
            </w:pPr>
            <w:ins w:id="244"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245" w:author="EAB" w:date="2016-02-07T15:08:00Z"/>
              </w:rPr>
            </w:pPr>
            <w:ins w:id="246" w:author="EAB" w:date="2016-02-07T15:08:00Z">
              <w:r w:rsidRPr="00F46564">
                <w:t>[tbd]</w:t>
              </w:r>
            </w:ins>
          </w:p>
        </w:tc>
      </w:tr>
      <w:tr w:rsidR="00DD2724" w:rsidRPr="00F46564" w:rsidTr="00A97DD9">
        <w:trPr>
          <w:cantSplit/>
          <w:jc w:val="center"/>
          <w:ins w:id="247" w:author="EAB" w:date="2016-02-07T15:08:00Z"/>
        </w:trPr>
        <w:tc>
          <w:tcPr>
            <w:tcW w:w="2041" w:type="dxa"/>
            <w:tcBorders>
              <w:top w:val="single" w:sz="4" w:space="0" w:color="auto"/>
              <w:bottom w:val="nil"/>
              <w:right w:val="nil"/>
            </w:tcBorders>
          </w:tcPr>
          <w:p w:rsidR="00DD2724" w:rsidRPr="00F46564" w:rsidRDefault="00DD2724" w:rsidP="00DD2724">
            <w:pPr>
              <w:pStyle w:val="TAL"/>
              <w:spacing w:before="20" w:after="20"/>
              <w:rPr>
                <w:ins w:id="248" w:author="EAB" w:date="2016-02-07T15:08:00Z"/>
              </w:rPr>
            </w:pPr>
            <w:ins w:id="249" w:author="EAB" w:date="2016-02-07T15:08:00Z">
              <w:r w:rsidRPr="00F46564">
                <w:t>EC-PDTCH/MCS-1</w:t>
              </w:r>
            </w:ins>
            <w:ins w:id="250" w:author="EAB" w:date="2016-03-12T17:56:00Z">
              <w:r>
                <w:rPr>
                  <w:vertAlign w:val="superscript"/>
                </w:rPr>
                <w:t>4)</w:t>
              </w:r>
            </w:ins>
          </w:p>
        </w:tc>
        <w:tc>
          <w:tcPr>
            <w:tcW w:w="567" w:type="dxa"/>
            <w:tcBorders>
              <w:top w:val="single" w:sz="4" w:space="0" w:color="auto"/>
              <w:left w:val="nil"/>
              <w:bottom w:val="nil"/>
              <w:right w:val="nil"/>
            </w:tcBorders>
          </w:tcPr>
          <w:p w:rsidR="00DD2724" w:rsidRPr="00F46564" w:rsidRDefault="00DD2724" w:rsidP="00DD2724">
            <w:pPr>
              <w:pStyle w:val="TAR"/>
              <w:spacing w:before="20" w:after="20"/>
              <w:jc w:val="center"/>
              <w:rPr>
                <w:ins w:id="251" w:author="EAB" w:date="2016-02-07T15:08:00Z"/>
              </w:rPr>
            </w:pPr>
            <w:ins w:id="252" w:author="EAB" w:date="2016-02-07T15:08:00Z">
              <w:r w:rsidRPr="00F46564">
                <w:t>CC1</w:t>
              </w:r>
            </w:ins>
          </w:p>
        </w:tc>
        <w:tc>
          <w:tcPr>
            <w:tcW w:w="567" w:type="dxa"/>
            <w:tcBorders>
              <w:top w:val="single" w:sz="4" w:space="0" w:color="auto"/>
              <w:left w:val="nil"/>
              <w:bottom w:val="nil"/>
              <w:right w:val="single" w:sz="4" w:space="0" w:color="auto"/>
            </w:tcBorders>
          </w:tcPr>
          <w:p w:rsidR="00DD2724" w:rsidRPr="00F46564" w:rsidRDefault="00DD2724" w:rsidP="00DD2724">
            <w:pPr>
              <w:pStyle w:val="TAR"/>
              <w:spacing w:before="20" w:after="20"/>
              <w:rPr>
                <w:ins w:id="253" w:author="EAB" w:date="2016-02-07T15:08:00Z"/>
              </w:rPr>
            </w:pPr>
            <w:ins w:id="254" w:author="EAB" w:date="2016-02-07T15:08:00Z">
              <w:r w:rsidRPr="00F46564">
                <w:t>dBm</w:t>
              </w:r>
            </w:ins>
          </w:p>
        </w:tc>
        <w:tc>
          <w:tcPr>
            <w:tcW w:w="1353" w:type="dxa"/>
            <w:tcBorders>
              <w:top w:val="single" w:sz="4" w:space="0" w:color="auto"/>
              <w:bottom w:val="nil"/>
            </w:tcBorders>
          </w:tcPr>
          <w:p w:rsidR="00DD2724" w:rsidRPr="00F46564" w:rsidRDefault="00DD2724" w:rsidP="00DD2724">
            <w:pPr>
              <w:pStyle w:val="TAC"/>
              <w:spacing w:before="20" w:after="20"/>
              <w:rPr>
                <w:ins w:id="255" w:author="EAB" w:date="2016-02-07T15:08:00Z"/>
              </w:rPr>
            </w:pPr>
            <w:ins w:id="256" w:author="EAB" w:date="2016-02-07T15:08:00Z">
              <w:r w:rsidRPr="00F46564">
                <w:t>[tbd]</w:t>
              </w:r>
            </w:ins>
          </w:p>
        </w:tc>
        <w:tc>
          <w:tcPr>
            <w:tcW w:w="1353" w:type="dxa"/>
            <w:tcBorders>
              <w:top w:val="single" w:sz="4" w:space="0" w:color="auto"/>
              <w:bottom w:val="nil"/>
            </w:tcBorders>
          </w:tcPr>
          <w:p w:rsidR="00DD2724" w:rsidRPr="00F46564" w:rsidRDefault="00DD2724" w:rsidP="00DD2724">
            <w:pPr>
              <w:pStyle w:val="TAC"/>
              <w:spacing w:before="20" w:after="20"/>
              <w:rPr>
                <w:ins w:id="257" w:author="EAB" w:date="2016-02-07T15:08:00Z"/>
              </w:rPr>
            </w:pPr>
            <w:ins w:id="258" w:author="EAB" w:date="2016-02-07T15:08:00Z">
              <w:r w:rsidRPr="00F46564">
                <w:t>[tbd]</w:t>
              </w:r>
            </w:ins>
          </w:p>
        </w:tc>
        <w:tc>
          <w:tcPr>
            <w:tcW w:w="1340" w:type="dxa"/>
            <w:tcBorders>
              <w:top w:val="single" w:sz="4" w:space="0" w:color="auto"/>
              <w:bottom w:val="nil"/>
            </w:tcBorders>
          </w:tcPr>
          <w:p w:rsidR="00DD2724" w:rsidRPr="00F46564" w:rsidRDefault="00DD2724" w:rsidP="00DD2724">
            <w:pPr>
              <w:pStyle w:val="TAC"/>
              <w:spacing w:before="20" w:after="20"/>
              <w:rPr>
                <w:ins w:id="259" w:author="EAB" w:date="2016-02-07T15:08:00Z"/>
              </w:rPr>
            </w:pPr>
            <w:ins w:id="260" w:author="EAB" w:date="2016-02-07T15:08:00Z">
              <w:r w:rsidRPr="00F46564">
                <w:t>[tbd]</w:t>
              </w:r>
            </w:ins>
          </w:p>
        </w:tc>
        <w:tc>
          <w:tcPr>
            <w:tcW w:w="1340" w:type="dxa"/>
            <w:tcBorders>
              <w:top w:val="single" w:sz="4" w:space="0" w:color="auto"/>
              <w:bottom w:val="nil"/>
            </w:tcBorders>
          </w:tcPr>
          <w:p w:rsidR="00DD2724" w:rsidRPr="00F46564" w:rsidRDefault="00DD2724" w:rsidP="00DD2724">
            <w:pPr>
              <w:pStyle w:val="TAC"/>
              <w:spacing w:before="20" w:after="20"/>
              <w:rPr>
                <w:ins w:id="261" w:author="EAB" w:date="2016-02-07T15:08:00Z"/>
              </w:rPr>
            </w:pPr>
            <w:ins w:id="262" w:author="EAB" w:date="2016-02-07T15:08:00Z">
              <w:r w:rsidRPr="00F46564">
                <w:t>[tbd]</w:t>
              </w:r>
            </w:ins>
          </w:p>
        </w:tc>
      </w:tr>
      <w:tr w:rsidR="00DD2724" w:rsidRPr="00F46564" w:rsidTr="00A97DD9">
        <w:trPr>
          <w:cantSplit/>
          <w:jc w:val="center"/>
          <w:ins w:id="263" w:author="EAB" w:date="2016-02-07T15:08:00Z"/>
        </w:trPr>
        <w:tc>
          <w:tcPr>
            <w:tcW w:w="2041" w:type="dxa"/>
            <w:tcBorders>
              <w:top w:val="nil"/>
              <w:bottom w:val="nil"/>
              <w:right w:val="nil"/>
            </w:tcBorders>
          </w:tcPr>
          <w:p w:rsidR="00DD2724" w:rsidRPr="00F46564" w:rsidRDefault="00DD2724" w:rsidP="00DD2724">
            <w:pPr>
              <w:pStyle w:val="TAL"/>
              <w:spacing w:before="20" w:after="20"/>
              <w:rPr>
                <w:ins w:id="264" w:author="EAB" w:date="2016-02-07T15:08:00Z"/>
              </w:rPr>
            </w:pPr>
            <w:ins w:id="265" w:author="EAB" w:date="2016-02-07T15:08:00Z">
              <w:r w:rsidRPr="00F46564">
                <w:t>EC-PDTCH/MCS-1/4</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266" w:author="EAB" w:date="2016-02-07T15:08:00Z"/>
              </w:rPr>
            </w:pPr>
            <w:ins w:id="267" w:author="EAB" w:date="2016-02-07T15:08:00Z">
              <w:r w:rsidRPr="00F46564">
                <w:t>CC2</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268" w:author="EAB" w:date="2016-02-07T15:08:00Z"/>
              </w:rPr>
            </w:pPr>
            <w:ins w:id="269" w:author="EAB" w:date="2016-02-07T15:08:00Z">
              <w:r w:rsidRPr="00F46564">
                <w:t>dBm</w:t>
              </w:r>
            </w:ins>
          </w:p>
        </w:tc>
        <w:tc>
          <w:tcPr>
            <w:tcW w:w="1353" w:type="dxa"/>
            <w:tcBorders>
              <w:top w:val="nil"/>
              <w:bottom w:val="nil"/>
            </w:tcBorders>
          </w:tcPr>
          <w:p w:rsidR="00DD2724" w:rsidRPr="00F46564" w:rsidRDefault="00DD2724" w:rsidP="00DD2724">
            <w:pPr>
              <w:pStyle w:val="TAC"/>
              <w:spacing w:before="20" w:after="20"/>
              <w:rPr>
                <w:ins w:id="270" w:author="EAB" w:date="2016-02-07T15:08:00Z"/>
              </w:rPr>
            </w:pPr>
            <w:ins w:id="271" w:author="EAB" w:date="2016-02-07T15:08:00Z">
              <w:r w:rsidRPr="00F46564">
                <w:t>[tbd]</w:t>
              </w:r>
            </w:ins>
          </w:p>
        </w:tc>
        <w:tc>
          <w:tcPr>
            <w:tcW w:w="1353" w:type="dxa"/>
            <w:tcBorders>
              <w:top w:val="nil"/>
              <w:bottom w:val="nil"/>
            </w:tcBorders>
          </w:tcPr>
          <w:p w:rsidR="00DD2724" w:rsidRPr="00F46564" w:rsidRDefault="00DD2724" w:rsidP="00DD2724">
            <w:pPr>
              <w:pStyle w:val="TAC"/>
              <w:spacing w:before="20" w:after="20"/>
              <w:rPr>
                <w:ins w:id="272" w:author="EAB" w:date="2016-02-07T15:08:00Z"/>
              </w:rPr>
            </w:pPr>
            <w:ins w:id="273"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274" w:author="EAB" w:date="2016-02-07T15:08:00Z"/>
              </w:rPr>
            </w:pPr>
            <w:ins w:id="275"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276" w:author="EAB" w:date="2016-02-07T15:08:00Z"/>
              </w:rPr>
            </w:pPr>
            <w:ins w:id="277" w:author="EAB" w:date="2016-02-07T15:08:00Z">
              <w:r w:rsidRPr="00F46564">
                <w:t>[tbd]</w:t>
              </w:r>
            </w:ins>
          </w:p>
        </w:tc>
      </w:tr>
      <w:tr w:rsidR="00DD2724" w:rsidRPr="00F46564" w:rsidTr="00A97DD9">
        <w:trPr>
          <w:cantSplit/>
          <w:jc w:val="center"/>
          <w:ins w:id="278" w:author="Nokia" w:date="2016-05-22T07:29:00Z"/>
        </w:trPr>
        <w:tc>
          <w:tcPr>
            <w:tcW w:w="2041" w:type="dxa"/>
            <w:tcBorders>
              <w:top w:val="nil"/>
              <w:bottom w:val="nil"/>
              <w:right w:val="nil"/>
            </w:tcBorders>
          </w:tcPr>
          <w:p w:rsidR="00DD2724" w:rsidRPr="00CF62D6" w:rsidRDefault="00DD2724" w:rsidP="00DD2724">
            <w:pPr>
              <w:pStyle w:val="TAL"/>
              <w:spacing w:before="20" w:after="20"/>
              <w:rPr>
                <w:ins w:id="279" w:author="Nokia" w:date="2016-05-22T07:29:00Z"/>
                <w:highlight w:val="cyan"/>
                <w:rPrChange w:id="280" w:author="Nokia" w:date="2016-05-22T08:08:00Z">
                  <w:rPr>
                    <w:ins w:id="281" w:author="Nokia" w:date="2016-05-22T07:29:00Z"/>
                  </w:rPr>
                </w:rPrChange>
              </w:rPr>
            </w:pPr>
            <w:ins w:id="282" w:author="Nokia" w:date="2016-05-22T07:29:00Z">
              <w:r w:rsidRPr="00CF62D6">
                <w:rPr>
                  <w:highlight w:val="cyan"/>
                  <w:rPrChange w:id="283" w:author="Nokia" w:date="2016-05-22T08:08:00Z">
                    <w:rPr/>
                  </w:rPrChange>
                </w:rPr>
                <w:t>EC-PDTCH/MCS-1/4</w:t>
              </w:r>
            </w:ins>
          </w:p>
        </w:tc>
        <w:tc>
          <w:tcPr>
            <w:tcW w:w="567" w:type="dxa"/>
            <w:tcBorders>
              <w:top w:val="nil"/>
              <w:left w:val="nil"/>
              <w:bottom w:val="nil"/>
              <w:right w:val="nil"/>
            </w:tcBorders>
          </w:tcPr>
          <w:p w:rsidR="00DD2724" w:rsidRPr="00CF62D6" w:rsidRDefault="00DD2724" w:rsidP="00DD2724">
            <w:pPr>
              <w:pStyle w:val="TAR"/>
              <w:spacing w:before="20" w:after="20"/>
              <w:jc w:val="center"/>
              <w:rPr>
                <w:ins w:id="284" w:author="Nokia" w:date="2016-05-22T07:29:00Z"/>
                <w:highlight w:val="cyan"/>
                <w:rPrChange w:id="285" w:author="Nokia" w:date="2016-05-22T08:08:00Z">
                  <w:rPr>
                    <w:ins w:id="286" w:author="Nokia" w:date="2016-05-22T07:29:00Z"/>
                  </w:rPr>
                </w:rPrChange>
              </w:rPr>
            </w:pPr>
            <w:ins w:id="287" w:author="Nokia" w:date="2016-05-22T07:29:00Z">
              <w:r w:rsidRPr="00CF62D6">
                <w:rPr>
                  <w:highlight w:val="cyan"/>
                  <w:rPrChange w:id="288" w:author="Nokia" w:date="2016-05-22T08:08:00Z">
                    <w:rPr/>
                  </w:rPrChange>
                </w:rPr>
                <w:t>CC2</w:t>
              </w:r>
              <w:r w:rsidRPr="00CF62D6">
                <w:rPr>
                  <w:highlight w:val="cyan"/>
                  <w:rPrChange w:id="289" w:author="Nokia" w:date="2016-05-22T08:08:00Z">
                    <w:rPr/>
                  </w:rPrChange>
                </w:rPr>
                <w:t>-1TS</w:t>
              </w:r>
            </w:ins>
          </w:p>
        </w:tc>
        <w:tc>
          <w:tcPr>
            <w:tcW w:w="567" w:type="dxa"/>
            <w:tcBorders>
              <w:top w:val="nil"/>
              <w:left w:val="nil"/>
              <w:bottom w:val="nil"/>
              <w:right w:val="single" w:sz="4" w:space="0" w:color="auto"/>
            </w:tcBorders>
          </w:tcPr>
          <w:p w:rsidR="00DD2724" w:rsidRPr="00CF62D6" w:rsidRDefault="00DD2724" w:rsidP="00DD2724">
            <w:pPr>
              <w:pStyle w:val="TAR"/>
              <w:spacing w:before="20" w:after="20"/>
              <w:rPr>
                <w:ins w:id="290" w:author="Nokia" w:date="2016-05-22T07:29:00Z"/>
                <w:highlight w:val="cyan"/>
                <w:rPrChange w:id="291" w:author="Nokia" w:date="2016-05-22T08:08:00Z">
                  <w:rPr>
                    <w:ins w:id="292" w:author="Nokia" w:date="2016-05-22T07:29:00Z"/>
                  </w:rPr>
                </w:rPrChange>
              </w:rPr>
            </w:pPr>
            <w:ins w:id="293" w:author="Nokia" w:date="2016-05-22T07:29:00Z">
              <w:r w:rsidRPr="00CF62D6">
                <w:rPr>
                  <w:highlight w:val="cyan"/>
                  <w:rPrChange w:id="294" w:author="Nokia" w:date="2016-05-22T08:08:00Z">
                    <w:rPr/>
                  </w:rPrChange>
                </w:rPr>
                <w:t>dBm</w:t>
              </w:r>
            </w:ins>
          </w:p>
        </w:tc>
        <w:tc>
          <w:tcPr>
            <w:tcW w:w="1353" w:type="dxa"/>
            <w:tcBorders>
              <w:top w:val="nil"/>
              <w:bottom w:val="nil"/>
            </w:tcBorders>
          </w:tcPr>
          <w:p w:rsidR="00DD2724" w:rsidRPr="00CF62D6" w:rsidRDefault="00DD2724" w:rsidP="00DD2724">
            <w:pPr>
              <w:pStyle w:val="TAC"/>
              <w:spacing w:before="20" w:after="20"/>
              <w:rPr>
                <w:ins w:id="295" w:author="Nokia" w:date="2016-05-22T07:29:00Z"/>
                <w:highlight w:val="cyan"/>
                <w:rPrChange w:id="296" w:author="Nokia" w:date="2016-05-22T08:08:00Z">
                  <w:rPr>
                    <w:ins w:id="297" w:author="Nokia" w:date="2016-05-22T07:29:00Z"/>
                  </w:rPr>
                </w:rPrChange>
              </w:rPr>
            </w:pPr>
            <w:ins w:id="298" w:author="Nokia" w:date="2016-05-22T07:29:00Z">
              <w:r w:rsidRPr="00CF62D6">
                <w:rPr>
                  <w:highlight w:val="cyan"/>
                  <w:rPrChange w:id="299" w:author="Nokia" w:date="2016-05-22T08:08:00Z">
                    <w:rPr/>
                  </w:rPrChange>
                </w:rPr>
                <w:t>[tbd]</w:t>
              </w:r>
            </w:ins>
          </w:p>
        </w:tc>
        <w:tc>
          <w:tcPr>
            <w:tcW w:w="1353" w:type="dxa"/>
            <w:tcBorders>
              <w:top w:val="nil"/>
              <w:bottom w:val="nil"/>
            </w:tcBorders>
          </w:tcPr>
          <w:p w:rsidR="00DD2724" w:rsidRPr="00CF62D6" w:rsidRDefault="00DD2724" w:rsidP="00DD2724">
            <w:pPr>
              <w:pStyle w:val="TAC"/>
              <w:spacing w:before="20" w:after="20"/>
              <w:rPr>
                <w:ins w:id="300" w:author="Nokia" w:date="2016-05-22T07:29:00Z"/>
                <w:highlight w:val="cyan"/>
                <w:rPrChange w:id="301" w:author="Nokia" w:date="2016-05-22T08:08:00Z">
                  <w:rPr>
                    <w:ins w:id="302" w:author="Nokia" w:date="2016-05-22T07:29:00Z"/>
                  </w:rPr>
                </w:rPrChange>
              </w:rPr>
            </w:pPr>
            <w:ins w:id="303" w:author="Nokia" w:date="2016-05-22T07:29:00Z">
              <w:r w:rsidRPr="00CF62D6">
                <w:rPr>
                  <w:highlight w:val="cyan"/>
                  <w:rPrChange w:id="304" w:author="Nokia" w:date="2016-05-22T08:08:00Z">
                    <w:rPr/>
                  </w:rPrChange>
                </w:rPr>
                <w:t>[tbd]</w:t>
              </w:r>
            </w:ins>
          </w:p>
        </w:tc>
        <w:tc>
          <w:tcPr>
            <w:tcW w:w="1340" w:type="dxa"/>
            <w:tcBorders>
              <w:top w:val="nil"/>
              <w:bottom w:val="nil"/>
            </w:tcBorders>
          </w:tcPr>
          <w:p w:rsidR="00DD2724" w:rsidRPr="00CF62D6" w:rsidRDefault="00DD2724" w:rsidP="00DD2724">
            <w:pPr>
              <w:pStyle w:val="TAC"/>
              <w:spacing w:before="20" w:after="20"/>
              <w:rPr>
                <w:ins w:id="305" w:author="Nokia" w:date="2016-05-22T07:29:00Z"/>
                <w:highlight w:val="cyan"/>
                <w:rPrChange w:id="306" w:author="Nokia" w:date="2016-05-22T08:08:00Z">
                  <w:rPr>
                    <w:ins w:id="307" w:author="Nokia" w:date="2016-05-22T07:29:00Z"/>
                  </w:rPr>
                </w:rPrChange>
              </w:rPr>
            </w:pPr>
            <w:ins w:id="308" w:author="Nokia" w:date="2016-05-22T07:29:00Z">
              <w:r w:rsidRPr="00CF62D6">
                <w:rPr>
                  <w:highlight w:val="cyan"/>
                  <w:rPrChange w:id="309" w:author="Nokia" w:date="2016-05-22T08:08:00Z">
                    <w:rPr/>
                  </w:rPrChange>
                </w:rPr>
                <w:t>[tbd]</w:t>
              </w:r>
            </w:ins>
          </w:p>
        </w:tc>
        <w:tc>
          <w:tcPr>
            <w:tcW w:w="1340" w:type="dxa"/>
            <w:tcBorders>
              <w:top w:val="nil"/>
              <w:bottom w:val="nil"/>
            </w:tcBorders>
          </w:tcPr>
          <w:p w:rsidR="00DD2724" w:rsidRPr="00CF62D6" w:rsidRDefault="00DD2724" w:rsidP="00DD2724">
            <w:pPr>
              <w:pStyle w:val="TAC"/>
              <w:spacing w:before="20" w:after="20"/>
              <w:rPr>
                <w:ins w:id="310" w:author="Nokia" w:date="2016-05-22T07:29:00Z"/>
                <w:highlight w:val="cyan"/>
                <w:rPrChange w:id="311" w:author="Nokia" w:date="2016-05-22T08:08:00Z">
                  <w:rPr>
                    <w:ins w:id="312" w:author="Nokia" w:date="2016-05-22T07:29:00Z"/>
                  </w:rPr>
                </w:rPrChange>
              </w:rPr>
            </w:pPr>
            <w:ins w:id="313" w:author="Nokia" w:date="2016-05-22T07:29:00Z">
              <w:r w:rsidRPr="00CF62D6">
                <w:rPr>
                  <w:highlight w:val="cyan"/>
                  <w:rPrChange w:id="314" w:author="Nokia" w:date="2016-05-22T08:08:00Z">
                    <w:rPr/>
                  </w:rPrChange>
                </w:rPr>
                <w:t>[tbd]</w:t>
              </w:r>
            </w:ins>
          </w:p>
        </w:tc>
      </w:tr>
      <w:tr w:rsidR="00DD2724" w:rsidRPr="00F46564" w:rsidTr="00A97DD9">
        <w:trPr>
          <w:cantSplit/>
          <w:jc w:val="center"/>
          <w:ins w:id="315" w:author="EAB" w:date="2016-02-07T15:08:00Z"/>
        </w:trPr>
        <w:tc>
          <w:tcPr>
            <w:tcW w:w="2041" w:type="dxa"/>
            <w:tcBorders>
              <w:top w:val="nil"/>
              <w:bottom w:val="nil"/>
              <w:right w:val="nil"/>
            </w:tcBorders>
          </w:tcPr>
          <w:p w:rsidR="00DD2724" w:rsidRPr="00F46564" w:rsidRDefault="00DD2724" w:rsidP="00DD2724">
            <w:pPr>
              <w:pStyle w:val="TAL"/>
              <w:spacing w:before="20" w:after="20"/>
              <w:rPr>
                <w:ins w:id="316" w:author="EAB" w:date="2016-02-07T15:08:00Z"/>
              </w:rPr>
            </w:pPr>
            <w:ins w:id="317" w:author="EAB" w:date="2016-02-07T15:08:00Z">
              <w:r w:rsidRPr="00F46564">
                <w:t>EC-PDTCH/MCS-1/8</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318" w:author="EAB" w:date="2016-02-07T15:08:00Z"/>
              </w:rPr>
            </w:pPr>
            <w:ins w:id="319" w:author="EAB" w:date="2016-02-07T15:08:00Z">
              <w:r w:rsidRPr="00F46564">
                <w:t>CC3</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320" w:author="EAB" w:date="2016-02-07T15:08:00Z"/>
              </w:rPr>
            </w:pPr>
            <w:ins w:id="321" w:author="EAB" w:date="2016-02-07T15:08:00Z">
              <w:r w:rsidRPr="00F46564">
                <w:t>dBm</w:t>
              </w:r>
            </w:ins>
          </w:p>
        </w:tc>
        <w:tc>
          <w:tcPr>
            <w:tcW w:w="1353" w:type="dxa"/>
            <w:tcBorders>
              <w:top w:val="nil"/>
              <w:bottom w:val="nil"/>
            </w:tcBorders>
          </w:tcPr>
          <w:p w:rsidR="00DD2724" w:rsidRPr="00F46564" w:rsidRDefault="00DD2724" w:rsidP="00DD2724">
            <w:pPr>
              <w:pStyle w:val="TAC"/>
              <w:spacing w:before="20" w:after="20"/>
              <w:rPr>
                <w:ins w:id="322" w:author="EAB" w:date="2016-02-07T15:08:00Z"/>
              </w:rPr>
            </w:pPr>
            <w:ins w:id="323" w:author="EAB" w:date="2016-02-07T15:08:00Z">
              <w:r w:rsidRPr="00F46564">
                <w:t>[tbd]</w:t>
              </w:r>
            </w:ins>
          </w:p>
        </w:tc>
        <w:tc>
          <w:tcPr>
            <w:tcW w:w="1353" w:type="dxa"/>
            <w:tcBorders>
              <w:top w:val="nil"/>
              <w:bottom w:val="nil"/>
            </w:tcBorders>
          </w:tcPr>
          <w:p w:rsidR="00DD2724" w:rsidRPr="00F46564" w:rsidRDefault="00DD2724" w:rsidP="00DD2724">
            <w:pPr>
              <w:pStyle w:val="TAC"/>
              <w:spacing w:before="20" w:after="20"/>
              <w:rPr>
                <w:ins w:id="324" w:author="EAB" w:date="2016-02-07T15:08:00Z"/>
              </w:rPr>
            </w:pPr>
            <w:ins w:id="325"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326" w:author="EAB" w:date="2016-02-07T15:08:00Z"/>
              </w:rPr>
            </w:pPr>
            <w:ins w:id="327"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328" w:author="EAB" w:date="2016-02-07T15:08:00Z"/>
              </w:rPr>
            </w:pPr>
            <w:ins w:id="329" w:author="EAB" w:date="2016-02-07T15:08:00Z">
              <w:r w:rsidRPr="00F46564">
                <w:t>[tbd]</w:t>
              </w:r>
            </w:ins>
          </w:p>
        </w:tc>
      </w:tr>
      <w:tr w:rsidR="00DD2724" w:rsidRPr="00F46564" w:rsidTr="00A97DD9">
        <w:trPr>
          <w:cantSplit/>
          <w:jc w:val="center"/>
          <w:ins w:id="330" w:author="EAB" w:date="2016-02-07T15:08:00Z"/>
        </w:trPr>
        <w:tc>
          <w:tcPr>
            <w:tcW w:w="2041" w:type="dxa"/>
            <w:tcBorders>
              <w:top w:val="nil"/>
              <w:bottom w:val="nil"/>
              <w:right w:val="nil"/>
            </w:tcBorders>
          </w:tcPr>
          <w:p w:rsidR="00DD2724" w:rsidRPr="00F46564" w:rsidRDefault="00DD2724" w:rsidP="00DD2724">
            <w:pPr>
              <w:pStyle w:val="TAL"/>
              <w:spacing w:before="20" w:after="20"/>
              <w:rPr>
                <w:ins w:id="331" w:author="EAB" w:date="2016-02-07T15:08:00Z"/>
              </w:rPr>
            </w:pPr>
            <w:ins w:id="332" w:author="EAB" w:date="2016-02-07T15:08:00Z">
              <w:r w:rsidRPr="00F46564">
                <w:t>EC-PDTCH/MCS-1/16</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333" w:author="EAB" w:date="2016-02-07T15:08:00Z"/>
              </w:rPr>
            </w:pPr>
            <w:ins w:id="334" w:author="EAB" w:date="2016-02-07T15:08:00Z">
              <w:r w:rsidRPr="00F46564">
                <w:t>CC4</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335" w:author="EAB" w:date="2016-02-07T15:08:00Z"/>
              </w:rPr>
            </w:pPr>
            <w:ins w:id="336" w:author="EAB" w:date="2016-02-07T15:08:00Z">
              <w:r w:rsidRPr="00F46564">
                <w:t>dBm</w:t>
              </w:r>
            </w:ins>
          </w:p>
        </w:tc>
        <w:tc>
          <w:tcPr>
            <w:tcW w:w="1353" w:type="dxa"/>
            <w:tcBorders>
              <w:top w:val="nil"/>
              <w:bottom w:val="nil"/>
            </w:tcBorders>
          </w:tcPr>
          <w:p w:rsidR="00DD2724" w:rsidRPr="00F46564" w:rsidRDefault="00DD2724" w:rsidP="00DD2724">
            <w:pPr>
              <w:pStyle w:val="TAC"/>
              <w:spacing w:before="20" w:after="20"/>
              <w:rPr>
                <w:ins w:id="337" w:author="EAB" w:date="2016-02-07T15:08:00Z"/>
              </w:rPr>
            </w:pPr>
            <w:ins w:id="338" w:author="EAB" w:date="2016-02-07T15:08:00Z">
              <w:r w:rsidRPr="00F46564">
                <w:t>[tbd]</w:t>
              </w:r>
            </w:ins>
          </w:p>
        </w:tc>
        <w:tc>
          <w:tcPr>
            <w:tcW w:w="1353" w:type="dxa"/>
            <w:tcBorders>
              <w:top w:val="nil"/>
              <w:bottom w:val="nil"/>
            </w:tcBorders>
          </w:tcPr>
          <w:p w:rsidR="00DD2724" w:rsidRPr="00F46564" w:rsidRDefault="00DD2724" w:rsidP="00DD2724">
            <w:pPr>
              <w:pStyle w:val="TAC"/>
              <w:spacing w:before="20" w:after="20"/>
              <w:rPr>
                <w:ins w:id="339" w:author="EAB" w:date="2016-02-07T15:08:00Z"/>
              </w:rPr>
            </w:pPr>
            <w:ins w:id="340"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341" w:author="EAB" w:date="2016-02-07T15:08:00Z"/>
              </w:rPr>
            </w:pPr>
            <w:ins w:id="342"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343" w:author="EAB" w:date="2016-02-07T15:08:00Z"/>
              </w:rPr>
            </w:pPr>
            <w:ins w:id="344" w:author="EAB" w:date="2016-02-07T15:08:00Z">
              <w:r w:rsidRPr="00F46564">
                <w:t>[tbd]</w:t>
              </w:r>
            </w:ins>
          </w:p>
        </w:tc>
      </w:tr>
      <w:tr w:rsidR="00DD2724" w:rsidRPr="00F46564" w:rsidTr="00A97DD9">
        <w:trPr>
          <w:jc w:val="center"/>
          <w:ins w:id="345" w:author="EAB" w:date="2016-02-07T15:08:00Z"/>
        </w:trPr>
        <w:tc>
          <w:tcPr>
            <w:tcW w:w="2041" w:type="dxa"/>
            <w:tcBorders>
              <w:top w:val="single" w:sz="4" w:space="0" w:color="auto"/>
              <w:bottom w:val="nil"/>
              <w:right w:val="nil"/>
            </w:tcBorders>
          </w:tcPr>
          <w:p w:rsidR="00DD2724" w:rsidRPr="00F46564" w:rsidRDefault="00DD2724" w:rsidP="00DD2724">
            <w:pPr>
              <w:pStyle w:val="TAL"/>
              <w:spacing w:before="20" w:after="20"/>
              <w:rPr>
                <w:ins w:id="346" w:author="EAB" w:date="2016-02-07T15:08:00Z"/>
              </w:rPr>
            </w:pPr>
            <w:ins w:id="347" w:author="EAB" w:date="2016-02-09T18:13:00Z">
              <w:r w:rsidRPr="00F46564">
                <w:t xml:space="preserve">1 TS </w:t>
              </w:r>
            </w:ins>
            <w:ins w:id="348" w:author="EAB" w:date="2016-02-07T15:08:00Z">
              <w:r w:rsidRPr="00F46564">
                <w:t>EC-RACH</w:t>
              </w:r>
              <w:r w:rsidRPr="00F46564">
                <w:rPr>
                  <w:vertAlign w:val="superscript"/>
                </w:rPr>
                <w:t>2)</w:t>
              </w:r>
            </w:ins>
          </w:p>
        </w:tc>
        <w:tc>
          <w:tcPr>
            <w:tcW w:w="567" w:type="dxa"/>
            <w:tcBorders>
              <w:top w:val="single" w:sz="4" w:space="0" w:color="auto"/>
              <w:left w:val="nil"/>
              <w:bottom w:val="nil"/>
              <w:right w:val="nil"/>
            </w:tcBorders>
          </w:tcPr>
          <w:p w:rsidR="00DD2724" w:rsidRPr="00F46564" w:rsidRDefault="00DD2724" w:rsidP="00DD2724">
            <w:pPr>
              <w:pStyle w:val="TAR"/>
              <w:spacing w:before="20" w:after="20"/>
              <w:jc w:val="center"/>
              <w:rPr>
                <w:ins w:id="349" w:author="EAB" w:date="2016-02-07T15:08:00Z"/>
              </w:rPr>
            </w:pPr>
            <w:ins w:id="350" w:author="EAB" w:date="2016-02-07T15:08:00Z">
              <w:r w:rsidRPr="00F46564">
                <w:t>CC1</w:t>
              </w:r>
            </w:ins>
          </w:p>
        </w:tc>
        <w:tc>
          <w:tcPr>
            <w:tcW w:w="567" w:type="dxa"/>
            <w:tcBorders>
              <w:top w:val="single" w:sz="4" w:space="0" w:color="auto"/>
              <w:left w:val="nil"/>
              <w:bottom w:val="nil"/>
              <w:right w:val="single" w:sz="4" w:space="0" w:color="auto"/>
            </w:tcBorders>
          </w:tcPr>
          <w:p w:rsidR="00DD2724" w:rsidRPr="00F46564" w:rsidRDefault="00DD2724" w:rsidP="00DD2724">
            <w:pPr>
              <w:pStyle w:val="TAR"/>
              <w:spacing w:before="20" w:after="20"/>
              <w:rPr>
                <w:ins w:id="351" w:author="EAB" w:date="2016-02-07T15:08:00Z"/>
              </w:rPr>
            </w:pPr>
            <w:ins w:id="352" w:author="EAB" w:date="2016-02-07T15:08:00Z">
              <w:r w:rsidRPr="00F46564">
                <w:t>dBm</w:t>
              </w:r>
            </w:ins>
          </w:p>
        </w:tc>
        <w:tc>
          <w:tcPr>
            <w:tcW w:w="1353" w:type="dxa"/>
            <w:tcBorders>
              <w:top w:val="single" w:sz="4" w:space="0" w:color="auto"/>
              <w:bottom w:val="nil"/>
            </w:tcBorders>
          </w:tcPr>
          <w:p w:rsidR="00DD2724" w:rsidRPr="00F46564" w:rsidRDefault="00DD2724" w:rsidP="00DD2724">
            <w:pPr>
              <w:pStyle w:val="TAC"/>
              <w:spacing w:before="20" w:after="20"/>
              <w:rPr>
                <w:ins w:id="353" w:author="EAB" w:date="2016-02-07T15:08:00Z"/>
              </w:rPr>
            </w:pPr>
            <w:ins w:id="354" w:author="EAB" w:date="2016-02-07T15:08:00Z">
              <w:r w:rsidRPr="00F46564">
                <w:t>[tbd]</w:t>
              </w:r>
            </w:ins>
          </w:p>
        </w:tc>
        <w:tc>
          <w:tcPr>
            <w:tcW w:w="1353" w:type="dxa"/>
            <w:tcBorders>
              <w:top w:val="single" w:sz="4" w:space="0" w:color="auto"/>
              <w:bottom w:val="nil"/>
            </w:tcBorders>
          </w:tcPr>
          <w:p w:rsidR="00DD2724" w:rsidRPr="00F46564" w:rsidRDefault="00DD2724" w:rsidP="00DD2724">
            <w:pPr>
              <w:pStyle w:val="TAC"/>
              <w:spacing w:before="20" w:after="20"/>
              <w:rPr>
                <w:ins w:id="355" w:author="EAB" w:date="2016-02-07T15:08:00Z"/>
              </w:rPr>
            </w:pPr>
            <w:ins w:id="356" w:author="EAB" w:date="2016-02-07T15:08:00Z">
              <w:r w:rsidRPr="00F46564">
                <w:t>[tbd]</w:t>
              </w:r>
            </w:ins>
          </w:p>
        </w:tc>
        <w:tc>
          <w:tcPr>
            <w:tcW w:w="1340" w:type="dxa"/>
            <w:tcBorders>
              <w:top w:val="single" w:sz="4" w:space="0" w:color="auto"/>
              <w:bottom w:val="nil"/>
            </w:tcBorders>
          </w:tcPr>
          <w:p w:rsidR="00DD2724" w:rsidRPr="00F46564" w:rsidRDefault="00DD2724" w:rsidP="00DD2724">
            <w:pPr>
              <w:pStyle w:val="TAC"/>
              <w:spacing w:before="20" w:after="20"/>
              <w:rPr>
                <w:ins w:id="357" w:author="EAB" w:date="2016-02-07T15:08:00Z"/>
              </w:rPr>
            </w:pPr>
            <w:ins w:id="358" w:author="EAB" w:date="2016-03-12T17:57:00Z">
              <w:r>
                <w:t>-</w:t>
              </w:r>
            </w:ins>
          </w:p>
        </w:tc>
        <w:tc>
          <w:tcPr>
            <w:tcW w:w="1340" w:type="dxa"/>
            <w:tcBorders>
              <w:top w:val="single" w:sz="4" w:space="0" w:color="auto"/>
              <w:bottom w:val="nil"/>
            </w:tcBorders>
          </w:tcPr>
          <w:p w:rsidR="00DD2724" w:rsidRPr="00F46564" w:rsidRDefault="00DD2724" w:rsidP="00DD2724">
            <w:pPr>
              <w:pStyle w:val="TAC"/>
              <w:spacing w:before="20" w:after="20"/>
              <w:rPr>
                <w:ins w:id="359" w:author="EAB" w:date="2016-02-07T15:08:00Z"/>
              </w:rPr>
            </w:pPr>
            <w:ins w:id="360" w:author="EAB" w:date="2016-02-07T15:08:00Z">
              <w:r w:rsidRPr="00F46564">
                <w:t>[tbd]</w:t>
              </w:r>
            </w:ins>
          </w:p>
        </w:tc>
      </w:tr>
      <w:tr w:rsidR="00DD2724" w:rsidRPr="00F46564" w:rsidTr="00A97DD9">
        <w:trPr>
          <w:jc w:val="center"/>
          <w:ins w:id="361" w:author="EAB" w:date="2016-02-07T15:08:00Z"/>
        </w:trPr>
        <w:tc>
          <w:tcPr>
            <w:tcW w:w="2041" w:type="dxa"/>
            <w:tcBorders>
              <w:top w:val="nil"/>
              <w:bottom w:val="nil"/>
              <w:right w:val="nil"/>
            </w:tcBorders>
          </w:tcPr>
          <w:p w:rsidR="00DD2724" w:rsidRPr="00F46564" w:rsidRDefault="00DD2724" w:rsidP="00DD2724">
            <w:pPr>
              <w:pStyle w:val="TAL"/>
              <w:spacing w:before="20" w:after="20"/>
              <w:rPr>
                <w:ins w:id="362" w:author="EAB" w:date="2016-02-07T15:08:00Z"/>
              </w:rPr>
            </w:pPr>
            <w:ins w:id="363" w:author="EAB" w:date="2016-02-09T18:14:00Z">
              <w:r w:rsidRPr="00F46564">
                <w:t xml:space="preserve">1 TS </w:t>
              </w:r>
            </w:ins>
            <w:ins w:id="364" w:author="EAB" w:date="2016-02-07T15:08:00Z">
              <w:r w:rsidRPr="00F46564">
                <w:t>EC-RACH/4</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365" w:author="EAB" w:date="2016-02-07T15:08:00Z"/>
              </w:rPr>
            </w:pPr>
            <w:ins w:id="366" w:author="EAB" w:date="2016-02-07T15:08:00Z">
              <w:r w:rsidRPr="00F46564">
                <w:t>CC2</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367" w:author="EAB" w:date="2016-02-07T15:08:00Z"/>
              </w:rPr>
            </w:pPr>
            <w:ins w:id="368" w:author="EAB" w:date="2016-02-07T15:08:00Z">
              <w:r w:rsidRPr="00F46564">
                <w:t>dBm</w:t>
              </w:r>
            </w:ins>
          </w:p>
        </w:tc>
        <w:tc>
          <w:tcPr>
            <w:tcW w:w="1353" w:type="dxa"/>
            <w:tcBorders>
              <w:top w:val="nil"/>
              <w:bottom w:val="nil"/>
            </w:tcBorders>
          </w:tcPr>
          <w:p w:rsidR="00DD2724" w:rsidRPr="00F46564" w:rsidRDefault="00DD2724" w:rsidP="00DD2724">
            <w:pPr>
              <w:pStyle w:val="TAC"/>
              <w:spacing w:before="20" w:after="20"/>
              <w:rPr>
                <w:ins w:id="369" w:author="EAB" w:date="2016-02-07T15:08:00Z"/>
              </w:rPr>
            </w:pPr>
            <w:ins w:id="370" w:author="EAB" w:date="2016-02-07T15:08:00Z">
              <w:r w:rsidRPr="00F46564">
                <w:t>[tbd]</w:t>
              </w:r>
            </w:ins>
          </w:p>
        </w:tc>
        <w:tc>
          <w:tcPr>
            <w:tcW w:w="1353" w:type="dxa"/>
            <w:tcBorders>
              <w:top w:val="nil"/>
              <w:bottom w:val="nil"/>
            </w:tcBorders>
          </w:tcPr>
          <w:p w:rsidR="00DD2724" w:rsidRPr="00F46564" w:rsidRDefault="00DD2724" w:rsidP="00DD2724">
            <w:pPr>
              <w:pStyle w:val="TAC"/>
              <w:spacing w:before="20" w:after="20"/>
              <w:rPr>
                <w:ins w:id="371" w:author="EAB" w:date="2016-02-07T15:08:00Z"/>
              </w:rPr>
            </w:pPr>
            <w:ins w:id="372"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373" w:author="EAB" w:date="2016-02-07T15:08:00Z"/>
              </w:rPr>
            </w:pPr>
            <w:ins w:id="374" w:author="EAB" w:date="2016-03-12T17:57:00Z">
              <w:r w:rsidRPr="00D00D66">
                <w:t>-</w:t>
              </w:r>
            </w:ins>
          </w:p>
        </w:tc>
        <w:tc>
          <w:tcPr>
            <w:tcW w:w="1340" w:type="dxa"/>
            <w:tcBorders>
              <w:top w:val="nil"/>
              <w:bottom w:val="nil"/>
            </w:tcBorders>
          </w:tcPr>
          <w:p w:rsidR="00DD2724" w:rsidRPr="00F46564" w:rsidRDefault="00DD2724" w:rsidP="00DD2724">
            <w:pPr>
              <w:pStyle w:val="TAC"/>
              <w:spacing w:before="20" w:after="20"/>
              <w:rPr>
                <w:ins w:id="375" w:author="EAB" w:date="2016-02-07T15:08:00Z"/>
              </w:rPr>
            </w:pPr>
            <w:ins w:id="376" w:author="EAB" w:date="2016-02-07T15:08:00Z">
              <w:r w:rsidRPr="00F46564">
                <w:t>[tbd]</w:t>
              </w:r>
            </w:ins>
          </w:p>
        </w:tc>
      </w:tr>
      <w:tr w:rsidR="00DD2724" w:rsidRPr="00F46564" w:rsidTr="00A97DD9">
        <w:trPr>
          <w:jc w:val="center"/>
          <w:ins w:id="377" w:author="EAB" w:date="2016-02-07T15:08:00Z"/>
        </w:trPr>
        <w:tc>
          <w:tcPr>
            <w:tcW w:w="2041" w:type="dxa"/>
            <w:tcBorders>
              <w:top w:val="nil"/>
              <w:bottom w:val="nil"/>
              <w:right w:val="nil"/>
            </w:tcBorders>
          </w:tcPr>
          <w:p w:rsidR="00DD2724" w:rsidRPr="00F46564" w:rsidRDefault="00DD2724" w:rsidP="00DD2724">
            <w:pPr>
              <w:pStyle w:val="TAL"/>
              <w:spacing w:before="20" w:after="20"/>
              <w:rPr>
                <w:ins w:id="378" w:author="EAB" w:date="2016-02-07T15:08:00Z"/>
              </w:rPr>
            </w:pPr>
            <w:ins w:id="379" w:author="EAB" w:date="2016-02-09T18:14:00Z">
              <w:r w:rsidRPr="00F46564">
                <w:t xml:space="preserve">1 TS </w:t>
              </w:r>
            </w:ins>
            <w:ins w:id="380" w:author="EAB" w:date="2016-02-07T15:08:00Z">
              <w:r w:rsidRPr="00F46564">
                <w:t>EC-RACH/</w:t>
              </w:r>
            </w:ins>
            <w:ins w:id="381" w:author="EAB" w:date="2016-02-09T18:13:00Z">
              <w:r w:rsidRPr="00F46564">
                <w:t>16</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382" w:author="EAB" w:date="2016-02-07T15:08:00Z"/>
              </w:rPr>
            </w:pPr>
            <w:ins w:id="383" w:author="EAB" w:date="2016-02-07T15:08:00Z">
              <w:r w:rsidRPr="00F46564">
                <w:t>CC3</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384" w:author="EAB" w:date="2016-02-07T15:08:00Z"/>
              </w:rPr>
            </w:pPr>
            <w:ins w:id="385" w:author="EAB" w:date="2016-02-07T15:08:00Z">
              <w:r w:rsidRPr="00F46564">
                <w:t>dBm</w:t>
              </w:r>
            </w:ins>
          </w:p>
        </w:tc>
        <w:tc>
          <w:tcPr>
            <w:tcW w:w="1353" w:type="dxa"/>
            <w:tcBorders>
              <w:top w:val="nil"/>
              <w:bottom w:val="nil"/>
            </w:tcBorders>
          </w:tcPr>
          <w:p w:rsidR="00DD2724" w:rsidRPr="00F46564" w:rsidRDefault="00DD2724" w:rsidP="00DD2724">
            <w:pPr>
              <w:pStyle w:val="TAC"/>
              <w:spacing w:before="20" w:after="20"/>
              <w:rPr>
                <w:ins w:id="386" w:author="EAB" w:date="2016-02-07T15:08:00Z"/>
              </w:rPr>
            </w:pPr>
            <w:ins w:id="387" w:author="EAB" w:date="2016-02-07T15:08:00Z">
              <w:r w:rsidRPr="00F46564">
                <w:t>[tbd]</w:t>
              </w:r>
            </w:ins>
          </w:p>
        </w:tc>
        <w:tc>
          <w:tcPr>
            <w:tcW w:w="1353" w:type="dxa"/>
            <w:tcBorders>
              <w:top w:val="nil"/>
              <w:bottom w:val="nil"/>
            </w:tcBorders>
          </w:tcPr>
          <w:p w:rsidR="00DD2724" w:rsidRPr="00F46564" w:rsidRDefault="00DD2724" w:rsidP="00DD2724">
            <w:pPr>
              <w:pStyle w:val="TAC"/>
              <w:spacing w:before="20" w:after="20"/>
              <w:rPr>
                <w:ins w:id="388" w:author="EAB" w:date="2016-02-07T15:08:00Z"/>
              </w:rPr>
            </w:pPr>
            <w:ins w:id="389"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390" w:author="EAB" w:date="2016-02-07T15:08:00Z"/>
              </w:rPr>
            </w:pPr>
            <w:ins w:id="391" w:author="EAB" w:date="2016-03-12T17:57:00Z">
              <w:r w:rsidRPr="00D00D66">
                <w:t>-</w:t>
              </w:r>
            </w:ins>
          </w:p>
        </w:tc>
        <w:tc>
          <w:tcPr>
            <w:tcW w:w="1340" w:type="dxa"/>
            <w:tcBorders>
              <w:top w:val="nil"/>
              <w:bottom w:val="nil"/>
            </w:tcBorders>
          </w:tcPr>
          <w:p w:rsidR="00DD2724" w:rsidRPr="00F46564" w:rsidRDefault="00DD2724" w:rsidP="00DD2724">
            <w:pPr>
              <w:pStyle w:val="TAC"/>
              <w:spacing w:before="20" w:after="20"/>
              <w:rPr>
                <w:ins w:id="392" w:author="EAB" w:date="2016-02-07T15:08:00Z"/>
              </w:rPr>
            </w:pPr>
            <w:ins w:id="393" w:author="EAB" w:date="2016-02-07T15:08:00Z">
              <w:r w:rsidRPr="00F46564">
                <w:t>[tbd]</w:t>
              </w:r>
            </w:ins>
          </w:p>
        </w:tc>
      </w:tr>
      <w:tr w:rsidR="00DD2724" w:rsidRPr="00F46564" w:rsidTr="00A97DD9">
        <w:trPr>
          <w:jc w:val="center"/>
          <w:ins w:id="394" w:author="EAB" w:date="2016-02-07T15:08:00Z"/>
        </w:trPr>
        <w:tc>
          <w:tcPr>
            <w:tcW w:w="2041" w:type="dxa"/>
            <w:tcBorders>
              <w:top w:val="nil"/>
              <w:bottom w:val="nil"/>
              <w:right w:val="nil"/>
            </w:tcBorders>
          </w:tcPr>
          <w:p w:rsidR="00DD2724" w:rsidRPr="00F46564" w:rsidRDefault="00DD2724" w:rsidP="00DD2724">
            <w:pPr>
              <w:pStyle w:val="TAL"/>
              <w:spacing w:before="20" w:after="20"/>
              <w:rPr>
                <w:ins w:id="395" w:author="EAB" w:date="2016-02-07T15:08:00Z"/>
              </w:rPr>
            </w:pPr>
            <w:ins w:id="396" w:author="EAB" w:date="2016-02-09T18:14:00Z">
              <w:r w:rsidRPr="00F46564">
                <w:t xml:space="preserve">1 TS </w:t>
              </w:r>
            </w:ins>
            <w:ins w:id="397" w:author="EAB" w:date="2016-02-07T15:08:00Z">
              <w:r w:rsidRPr="00F46564">
                <w:t>EC-RACH/</w:t>
              </w:r>
            </w:ins>
            <w:ins w:id="398" w:author="EAB" w:date="2016-02-09T18:13:00Z">
              <w:r w:rsidRPr="00F46564">
                <w:t>48</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399" w:author="EAB" w:date="2016-02-07T15:08:00Z"/>
              </w:rPr>
            </w:pPr>
            <w:ins w:id="400" w:author="EAB" w:date="2016-02-07T15:08:00Z">
              <w:r w:rsidRPr="00F46564">
                <w:t>CC4</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401" w:author="EAB" w:date="2016-02-07T15:08:00Z"/>
              </w:rPr>
            </w:pPr>
            <w:ins w:id="402" w:author="EAB" w:date="2016-02-07T15:08:00Z">
              <w:r w:rsidRPr="00F46564">
                <w:t>dBm</w:t>
              </w:r>
            </w:ins>
          </w:p>
        </w:tc>
        <w:tc>
          <w:tcPr>
            <w:tcW w:w="1353" w:type="dxa"/>
            <w:tcBorders>
              <w:top w:val="nil"/>
              <w:bottom w:val="nil"/>
            </w:tcBorders>
          </w:tcPr>
          <w:p w:rsidR="00DD2724" w:rsidRPr="00F46564" w:rsidRDefault="00DD2724" w:rsidP="00DD2724">
            <w:pPr>
              <w:pStyle w:val="TAC"/>
              <w:spacing w:before="20" w:after="20"/>
              <w:rPr>
                <w:ins w:id="403" w:author="EAB" w:date="2016-02-07T15:08:00Z"/>
              </w:rPr>
            </w:pPr>
            <w:ins w:id="404" w:author="EAB" w:date="2016-02-07T15:08:00Z">
              <w:r w:rsidRPr="00F46564">
                <w:t>[tbd]</w:t>
              </w:r>
            </w:ins>
          </w:p>
        </w:tc>
        <w:tc>
          <w:tcPr>
            <w:tcW w:w="1353" w:type="dxa"/>
            <w:tcBorders>
              <w:top w:val="nil"/>
              <w:bottom w:val="nil"/>
            </w:tcBorders>
          </w:tcPr>
          <w:p w:rsidR="00DD2724" w:rsidRPr="00F46564" w:rsidRDefault="00DD2724" w:rsidP="00DD2724">
            <w:pPr>
              <w:pStyle w:val="TAC"/>
              <w:spacing w:before="20" w:after="20"/>
              <w:rPr>
                <w:ins w:id="405" w:author="EAB" w:date="2016-02-07T15:08:00Z"/>
              </w:rPr>
            </w:pPr>
            <w:ins w:id="406"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407" w:author="EAB" w:date="2016-02-07T15:08:00Z"/>
              </w:rPr>
            </w:pPr>
            <w:ins w:id="408" w:author="EAB" w:date="2016-03-12T17:57:00Z">
              <w:r w:rsidRPr="00D00D66">
                <w:t>-</w:t>
              </w:r>
            </w:ins>
          </w:p>
        </w:tc>
        <w:tc>
          <w:tcPr>
            <w:tcW w:w="1340" w:type="dxa"/>
            <w:tcBorders>
              <w:top w:val="nil"/>
              <w:bottom w:val="nil"/>
            </w:tcBorders>
          </w:tcPr>
          <w:p w:rsidR="00DD2724" w:rsidRPr="00F46564" w:rsidRDefault="00DD2724" w:rsidP="00DD2724">
            <w:pPr>
              <w:pStyle w:val="TAC"/>
              <w:spacing w:before="20" w:after="20"/>
              <w:rPr>
                <w:ins w:id="409" w:author="EAB" w:date="2016-02-07T15:08:00Z"/>
              </w:rPr>
            </w:pPr>
            <w:ins w:id="410" w:author="EAB" w:date="2016-02-07T15:08:00Z">
              <w:r w:rsidRPr="00F46564">
                <w:t>[tbd]</w:t>
              </w:r>
            </w:ins>
          </w:p>
        </w:tc>
      </w:tr>
      <w:tr w:rsidR="00DD2724" w:rsidRPr="00F46564" w:rsidTr="00A97DD9">
        <w:trPr>
          <w:jc w:val="center"/>
          <w:ins w:id="411" w:author="EAB" w:date="2016-02-09T18:14:00Z"/>
        </w:trPr>
        <w:tc>
          <w:tcPr>
            <w:tcW w:w="2041" w:type="dxa"/>
            <w:tcBorders>
              <w:top w:val="nil"/>
              <w:bottom w:val="nil"/>
              <w:right w:val="nil"/>
            </w:tcBorders>
          </w:tcPr>
          <w:p w:rsidR="00DD2724" w:rsidRPr="00F46564" w:rsidRDefault="00DD2724" w:rsidP="00DD2724">
            <w:pPr>
              <w:pStyle w:val="TAL"/>
              <w:spacing w:before="20" w:after="20"/>
              <w:rPr>
                <w:ins w:id="412" w:author="EAB" w:date="2016-02-09T18:14:00Z"/>
              </w:rPr>
            </w:pPr>
            <w:ins w:id="413" w:author="EAB" w:date="2016-02-09T18:15:00Z">
              <w:r w:rsidRPr="00F46564">
                <w:t>2 TS EC-RACH/4</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414" w:author="EAB" w:date="2016-02-09T18:14:00Z"/>
              </w:rPr>
            </w:pPr>
            <w:ins w:id="415" w:author="EAB" w:date="2016-02-09T18:15:00Z">
              <w:r w:rsidRPr="00F46564">
                <w:t>CC2</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416" w:author="EAB" w:date="2016-02-09T18:14:00Z"/>
              </w:rPr>
            </w:pPr>
            <w:ins w:id="417" w:author="EAB" w:date="2016-02-09T18:15:00Z">
              <w:r w:rsidRPr="00F46564">
                <w:t>dBm</w:t>
              </w:r>
            </w:ins>
          </w:p>
        </w:tc>
        <w:tc>
          <w:tcPr>
            <w:tcW w:w="1353" w:type="dxa"/>
            <w:tcBorders>
              <w:top w:val="nil"/>
              <w:bottom w:val="nil"/>
            </w:tcBorders>
          </w:tcPr>
          <w:p w:rsidR="00DD2724" w:rsidRPr="00F46564" w:rsidRDefault="00DD2724" w:rsidP="00DD2724">
            <w:pPr>
              <w:pStyle w:val="TAC"/>
              <w:spacing w:before="20" w:after="20"/>
              <w:rPr>
                <w:ins w:id="418" w:author="EAB" w:date="2016-02-09T18:14:00Z"/>
              </w:rPr>
            </w:pPr>
            <w:ins w:id="419" w:author="EAB" w:date="2016-02-09T18:15:00Z">
              <w:r w:rsidRPr="00F46564">
                <w:t>[tbd]</w:t>
              </w:r>
            </w:ins>
          </w:p>
        </w:tc>
        <w:tc>
          <w:tcPr>
            <w:tcW w:w="1353" w:type="dxa"/>
            <w:tcBorders>
              <w:top w:val="nil"/>
              <w:bottom w:val="nil"/>
            </w:tcBorders>
          </w:tcPr>
          <w:p w:rsidR="00DD2724" w:rsidRPr="00F46564" w:rsidRDefault="00DD2724" w:rsidP="00DD2724">
            <w:pPr>
              <w:pStyle w:val="TAC"/>
              <w:spacing w:before="20" w:after="20"/>
              <w:rPr>
                <w:ins w:id="420" w:author="EAB" w:date="2016-02-09T18:14:00Z"/>
              </w:rPr>
            </w:pPr>
            <w:ins w:id="421" w:author="EAB" w:date="2016-02-09T18:15:00Z">
              <w:r w:rsidRPr="00F46564">
                <w:t>[tbd]</w:t>
              </w:r>
            </w:ins>
          </w:p>
        </w:tc>
        <w:tc>
          <w:tcPr>
            <w:tcW w:w="1340" w:type="dxa"/>
            <w:tcBorders>
              <w:top w:val="nil"/>
              <w:bottom w:val="nil"/>
            </w:tcBorders>
          </w:tcPr>
          <w:p w:rsidR="00DD2724" w:rsidRPr="00F46564" w:rsidRDefault="00DD2724" w:rsidP="00DD2724">
            <w:pPr>
              <w:pStyle w:val="TAC"/>
              <w:spacing w:before="20" w:after="20"/>
              <w:rPr>
                <w:ins w:id="422" w:author="EAB" w:date="2016-02-09T18:14:00Z"/>
              </w:rPr>
            </w:pPr>
            <w:ins w:id="423" w:author="EAB" w:date="2016-03-12T17:57:00Z">
              <w:r w:rsidRPr="00D00D66">
                <w:t>-</w:t>
              </w:r>
            </w:ins>
          </w:p>
        </w:tc>
        <w:tc>
          <w:tcPr>
            <w:tcW w:w="1340" w:type="dxa"/>
            <w:tcBorders>
              <w:top w:val="nil"/>
              <w:bottom w:val="nil"/>
            </w:tcBorders>
          </w:tcPr>
          <w:p w:rsidR="00DD2724" w:rsidRPr="00F46564" w:rsidRDefault="00DD2724" w:rsidP="00DD2724">
            <w:pPr>
              <w:pStyle w:val="TAC"/>
              <w:spacing w:before="20" w:after="20"/>
              <w:rPr>
                <w:ins w:id="424" w:author="EAB" w:date="2016-02-09T18:14:00Z"/>
              </w:rPr>
            </w:pPr>
            <w:ins w:id="425" w:author="EAB" w:date="2016-02-09T18:15:00Z">
              <w:r w:rsidRPr="00F46564">
                <w:t>[tbd]</w:t>
              </w:r>
            </w:ins>
          </w:p>
        </w:tc>
      </w:tr>
      <w:tr w:rsidR="00DD2724" w:rsidRPr="00F46564" w:rsidTr="00A97DD9">
        <w:trPr>
          <w:jc w:val="center"/>
          <w:ins w:id="426" w:author="EAB" w:date="2016-02-09T18:14:00Z"/>
        </w:trPr>
        <w:tc>
          <w:tcPr>
            <w:tcW w:w="2041" w:type="dxa"/>
            <w:tcBorders>
              <w:top w:val="nil"/>
              <w:bottom w:val="nil"/>
              <w:right w:val="nil"/>
            </w:tcBorders>
          </w:tcPr>
          <w:p w:rsidR="00DD2724" w:rsidRPr="00F46564" w:rsidRDefault="00DD2724" w:rsidP="00DD2724">
            <w:pPr>
              <w:pStyle w:val="TAL"/>
              <w:spacing w:before="20" w:after="20"/>
              <w:rPr>
                <w:ins w:id="427" w:author="EAB" w:date="2016-02-09T18:14:00Z"/>
              </w:rPr>
            </w:pPr>
            <w:ins w:id="428" w:author="EAB" w:date="2016-02-09T18:15:00Z">
              <w:r w:rsidRPr="00F46564">
                <w:t>2 TS EC-RACH/16</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429" w:author="EAB" w:date="2016-02-09T18:14:00Z"/>
              </w:rPr>
            </w:pPr>
            <w:ins w:id="430" w:author="EAB" w:date="2016-02-09T18:15:00Z">
              <w:r w:rsidRPr="00F46564">
                <w:t>CC3</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431" w:author="EAB" w:date="2016-02-09T18:14:00Z"/>
              </w:rPr>
            </w:pPr>
            <w:ins w:id="432" w:author="EAB" w:date="2016-02-09T18:15:00Z">
              <w:r w:rsidRPr="00F46564">
                <w:t>dBm</w:t>
              </w:r>
            </w:ins>
          </w:p>
        </w:tc>
        <w:tc>
          <w:tcPr>
            <w:tcW w:w="1353" w:type="dxa"/>
            <w:tcBorders>
              <w:top w:val="nil"/>
              <w:bottom w:val="nil"/>
            </w:tcBorders>
          </w:tcPr>
          <w:p w:rsidR="00DD2724" w:rsidRPr="00F46564" w:rsidRDefault="00DD2724" w:rsidP="00DD2724">
            <w:pPr>
              <w:pStyle w:val="TAC"/>
              <w:spacing w:before="20" w:after="20"/>
              <w:rPr>
                <w:ins w:id="433" w:author="EAB" w:date="2016-02-09T18:14:00Z"/>
              </w:rPr>
            </w:pPr>
            <w:ins w:id="434" w:author="EAB" w:date="2016-02-09T18:15:00Z">
              <w:r w:rsidRPr="00F46564">
                <w:t>[tbd]</w:t>
              </w:r>
            </w:ins>
          </w:p>
        </w:tc>
        <w:tc>
          <w:tcPr>
            <w:tcW w:w="1353" w:type="dxa"/>
            <w:tcBorders>
              <w:top w:val="nil"/>
              <w:bottom w:val="nil"/>
            </w:tcBorders>
          </w:tcPr>
          <w:p w:rsidR="00DD2724" w:rsidRPr="00F46564" w:rsidRDefault="00DD2724" w:rsidP="00DD2724">
            <w:pPr>
              <w:pStyle w:val="TAC"/>
              <w:spacing w:before="20" w:after="20"/>
              <w:rPr>
                <w:ins w:id="435" w:author="EAB" w:date="2016-02-09T18:14:00Z"/>
              </w:rPr>
            </w:pPr>
            <w:ins w:id="436" w:author="EAB" w:date="2016-02-09T18:15:00Z">
              <w:r w:rsidRPr="00F46564">
                <w:t>[tbd]</w:t>
              </w:r>
            </w:ins>
          </w:p>
        </w:tc>
        <w:tc>
          <w:tcPr>
            <w:tcW w:w="1340" w:type="dxa"/>
            <w:tcBorders>
              <w:top w:val="nil"/>
              <w:bottom w:val="nil"/>
            </w:tcBorders>
          </w:tcPr>
          <w:p w:rsidR="00DD2724" w:rsidRPr="00F46564" w:rsidRDefault="00DD2724" w:rsidP="00DD2724">
            <w:pPr>
              <w:pStyle w:val="TAC"/>
              <w:spacing w:before="20" w:after="20"/>
              <w:rPr>
                <w:ins w:id="437" w:author="EAB" w:date="2016-02-09T18:14:00Z"/>
              </w:rPr>
            </w:pPr>
            <w:ins w:id="438" w:author="EAB" w:date="2016-03-12T17:57:00Z">
              <w:r w:rsidRPr="00D00D66">
                <w:t>-</w:t>
              </w:r>
            </w:ins>
          </w:p>
        </w:tc>
        <w:tc>
          <w:tcPr>
            <w:tcW w:w="1340" w:type="dxa"/>
            <w:tcBorders>
              <w:top w:val="nil"/>
              <w:bottom w:val="nil"/>
            </w:tcBorders>
          </w:tcPr>
          <w:p w:rsidR="00DD2724" w:rsidRPr="00F46564" w:rsidRDefault="00DD2724" w:rsidP="00DD2724">
            <w:pPr>
              <w:pStyle w:val="TAC"/>
              <w:spacing w:before="20" w:after="20"/>
              <w:rPr>
                <w:ins w:id="439" w:author="EAB" w:date="2016-02-09T18:14:00Z"/>
              </w:rPr>
            </w:pPr>
            <w:ins w:id="440" w:author="EAB" w:date="2016-02-09T18:15:00Z">
              <w:r w:rsidRPr="00F46564">
                <w:t>[tbd]</w:t>
              </w:r>
            </w:ins>
          </w:p>
        </w:tc>
      </w:tr>
      <w:tr w:rsidR="00DD2724" w:rsidRPr="00F46564" w:rsidTr="00A97DD9">
        <w:trPr>
          <w:jc w:val="center"/>
          <w:ins w:id="441" w:author="EAB" w:date="2016-02-09T18:14:00Z"/>
        </w:trPr>
        <w:tc>
          <w:tcPr>
            <w:tcW w:w="2041" w:type="dxa"/>
            <w:tcBorders>
              <w:top w:val="nil"/>
              <w:bottom w:val="nil"/>
              <w:right w:val="nil"/>
            </w:tcBorders>
          </w:tcPr>
          <w:p w:rsidR="00DD2724" w:rsidRPr="00F46564" w:rsidRDefault="00DD2724" w:rsidP="00DD2724">
            <w:pPr>
              <w:pStyle w:val="TAL"/>
              <w:spacing w:before="20" w:after="20"/>
              <w:rPr>
                <w:ins w:id="442" w:author="EAB" w:date="2016-02-09T18:14:00Z"/>
              </w:rPr>
            </w:pPr>
            <w:ins w:id="443" w:author="EAB" w:date="2016-02-09T18:15:00Z">
              <w:r w:rsidRPr="00F46564">
                <w:t>2 TS EC-RACH/48</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444" w:author="EAB" w:date="2016-02-09T18:14:00Z"/>
              </w:rPr>
            </w:pPr>
            <w:ins w:id="445" w:author="EAB" w:date="2016-02-09T18:15:00Z">
              <w:r w:rsidRPr="00F46564">
                <w:t>CC4</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446" w:author="EAB" w:date="2016-02-09T18:14:00Z"/>
              </w:rPr>
            </w:pPr>
            <w:ins w:id="447" w:author="EAB" w:date="2016-02-09T18:15:00Z">
              <w:r w:rsidRPr="00F46564">
                <w:t>dBm</w:t>
              </w:r>
            </w:ins>
          </w:p>
        </w:tc>
        <w:tc>
          <w:tcPr>
            <w:tcW w:w="1353" w:type="dxa"/>
            <w:tcBorders>
              <w:top w:val="nil"/>
              <w:bottom w:val="nil"/>
            </w:tcBorders>
          </w:tcPr>
          <w:p w:rsidR="00DD2724" w:rsidRPr="00F46564" w:rsidRDefault="00DD2724" w:rsidP="00DD2724">
            <w:pPr>
              <w:pStyle w:val="TAC"/>
              <w:spacing w:before="20" w:after="20"/>
              <w:rPr>
                <w:ins w:id="448" w:author="EAB" w:date="2016-02-09T18:14:00Z"/>
              </w:rPr>
            </w:pPr>
            <w:ins w:id="449" w:author="EAB" w:date="2016-02-09T18:15:00Z">
              <w:r w:rsidRPr="00F46564">
                <w:t>[tbd]</w:t>
              </w:r>
            </w:ins>
          </w:p>
        </w:tc>
        <w:tc>
          <w:tcPr>
            <w:tcW w:w="1353" w:type="dxa"/>
            <w:tcBorders>
              <w:top w:val="nil"/>
              <w:bottom w:val="nil"/>
            </w:tcBorders>
          </w:tcPr>
          <w:p w:rsidR="00DD2724" w:rsidRPr="00F46564" w:rsidRDefault="00DD2724" w:rsidP="00DD2724">
            <w:pPr>
              <w:pStyle w:val="TAC"/>
              <w:spacing w:before="20" w:after="20"/>
              <w:rPr>
                <w:ins w:id="450" w:author="EAB" w:date="2016-02-09T18:14:00Z"/>
              </w:rPr>
            </w:pPr>
            <w:ins w:id="451" w:author="EAB" w:date="2016-02-09T18:15:00Z">
              <w:r w:rsidRPr="00F46564">
                <w:t>[tbd]</w:t>
              </w:r>
            </w:ins>
          </w:p>
        </w:tc>
        <w:tc>
          <w:tcPr>
            <w:tcW w:w="1340" w:type="dxa"/>
            <w:tcBorders>
              <w:top w:val="nil"/>
              <w:bottom w:val="nil"/>
            </w:tcBorders>
          </w:tcPr>
          <w:p w:rsidR="00DD2724" w:rsidRPr="00F46564" w:rsidRDefault="00DD2724" w:rsidP="00DD2724">
            <w:pPr>
              <w:pStyle w:val="TAC"/>
              <w:spacing w:before="20" w:after="20"/>
              <w:rPr>
                <w:ins w:id="452" w:author="EAB" w:date="2016-02-09T18:14:00Z"/>
              </w:rPr>
            </w:pPr>
            <w:ins w:id="453" w:author="EAB" w:date="2016-03-12T17:57:00Z">
              <w:r w:rsidRPr="00D00D66">
                <w:t>-</w:t>
              </w:r>
            </w:ins>
          </w:p>
        </w:tc>
        <w:tc>
          <w:tcPr>
            <w:tcW w:w="1340" w:type="dxa"/>
            <w:tcBorders>
              <w:top w:val="nil"/>
              <w:bottom w:val="nil"/>
            </w:tcBorders>
          </w:tcPr>
          <w:p w:rsidR="00DD2724" w:rsidRPr="00F46564" w:rsidRDefault="00DD2724" w:rsidP="00DD2724">
            <w:pPr>
              <w:pStyle w:val="TAC"/>
              <w:spacing w:before="20" w:after="20"/>
              <w:rPr>
                <w:ins w:id="454" w:author="EAB" w:date="2016-02-09T18:14:00Z"/>
              </w:rPr>
            </w:pPr>
            <w:ins w:id="455" w:author="EAB" w:date="2016-02-09T18:15:00Z">
              <w:r w:rsidRPr="00F46564">
                <w:t>[tbd]</w:t>
              </w:r>
            </w:ins>
          </w:p>
        </w:tc>
      </w:tr>
      <w:tr w:rsidR="00DD2724" w:rsidRPr="00F46564" w:rsidTr="00A97DD9">
        <w:trPr>
          <w:jc w:val="center"/>
          <w:ins w:id="456" w:author="EAB" w:date="2016-02-07T15:08:00Z"/>
        </w:trPr>
        <w:tc>
          <w:tcPr>
            <w:tcW w:w="8561" w:type="dxa"/>
            <w:gridSpan w:val="7"/>
            <w:tcBorders>
              <w:top w:val="single" w:sz="4" w:space="0" w:color="auto"/>
            </w:tcBorders>
          </w:tcPr>
          <w:p w:rsidR="00DD2724" w:rsidRPr="00F46564" w:rsidRDefault="00DD2724" w:rsidP="00DD2724">
            <w:pPr>
              <w:pStyle w:val="TAC"/>
              <w:spacing w:before="20" w:after="20"/>
              <w:rPr>
                <w:ins w:id="457" w:author="EAB" w:date="2016-02-07T15:08:00Z"/>
                <w:b/>
              </w:rPr>
            </w:pPr>
            <w:ins w:id="458" w:author="EAB" w:date="2016-02-07T15:08:00Z">
              <w:r w:rsidRPr="00F46564">
                <w:rPr>
                  <w:b/>
                </w:rPr>
                <w:t>DCS 1800 and PCS 1900</w:t>
              </w:r>
            </w:ins>
          </w:p>
        </w:tc>
      </w:tr>
      <w:tr w:rsidR="00DD2724" w:rsidRPr="00F46564" w:rsidTr="00A97DD9">
        <w:trPr>
          <w:jc w:val="center"/>
          <w:ins w:id="459" w:author="EAB" w:date="2016-02-07T15:08:00Z"/>
        </w:trPr>
        <w:tc>
          <w:tcPr>
            <w:tcW w:w="3175" w:type="dxa"/>
            <w:gridSpan w:val="3"/>
            <w:tcBorders>
              <w:bottom w:val="nil"/>
            </w:tcBorders>
          </w:tcPr>
          <w:p w:rsidR="00DD2724" w:rsidRPr="00F46564" w:rsidRDefault="00DD2724" w:rsidP="00DD2724">
            <w:pPr>
              <w:pStyle w:val="TAC"/>
              <w:spacing w:before="20" w:after="20"/>
              <w:rPr>
                <w:ins w:id="460" w:author="EAB" w:date="2016-02-07T15:08:00Z"/>
                <w:b/>
              </w:rPr>
            </w:pPr>
            <w:ins w:id="461" w:author="EAB" w:date="2016-02-07T15:08:00Z">
              <w:r w:rsidRPr="00F46564">
                <w:rPr>
                  <w:b/>
                </w:rPr>
                <w:t>Type of</w:t>
              </w:r>
            </w:ins>
          </w:p>
        </w:tc>
        <w:tc>
          <w:tcPr>
            <w:tcW w:w="5386" w:type="dxa"/>
            <w:gridSpan w:val="4"/>
            <w:tcBorders>
              <w:bottom w:val="single" w:sz="4" w:space="0" w:color="auto"/>
            </w:tcBorders>
          </w:tcPr>
          <w:p w:rsidR="00DD2724" w:rsidRPr="00F46564" w:rsidRDefault="00DD2724" w:rsidP="00DD2724">
            <w:pPr>
              <w:pStyle w:val="TAC"/>
              <w:spacing w:before="20" w:after="20"/>
              <w:rPr>
                <w:ins w:id="462" w:author="EAB" w:date="2016-02-07T15:08:00Z"/>
                <w:b/>
              </w:rPr>
            </w:pPr>
            <w:ins w:id="463" w:author="EAB" w:date="2016-02-07T15:08:00Z">
              <w:r w:rsidRPr="00F46564">
                <w:rPr>
                  <w:b/>
                </w:rPr>
                <w:t>Propagation conditions</w:t>
              </w:r>
            </w:ins>
          </w:p>
        </w:tc>
      </w:tr>
      <w:tr w:rsidR="00DD2724" w:rsidRPr="00F46564" w:rsidTr="00A97DD9">
        <w:trPr>
          <w:jc w:val="center"/>
          <w:ins w:id="464" w:author="EAB" w:date="2016-02-07T15:08:00Z"/>
        </w:trPr>
        <w:tc>
          <w:tcPr>
            <w:tcW w:w="3175" w:type="dxa"/>
            <w:gridSpan w:val="3"/>
            <w:tcBorders>
              <w:top w:val="nil"/>
              <w:right w:val="single" w:sz="4" w:space="0" w:color="auto"/>
            </w:tcBorders>
          </w:tcPr>
          <w:p w:rsidR="00DD2724" w:rsidRPr="00F46564" w:rsidRDefault="00DD2724" w:rsidP="00DD2724">
            <w:pPr>
              <w:pStyle w:val="TAC"/>
              <w:spacing w:before="20" w:after="20"/>
              <w:rPr>
                <w:ins w:id="465" w:author="EAB" w:date="2016-02-07T15:08:00Z"/>
                <w:b/>
              </w:rPr>
            </w:pPr>
            <w:ins w:id="466" w:author="EAB" w:date="2016-02-07T15:08:00Z">
              <w:r w:rsidRPr="00F46564">
                <w:rPr>
                  <w:b/>
                </w:rPr>
                <w:t>channel</w:t>
              </w:r>
            </w:ins>
          </w:p>
        </w:tc>
        <w:tc>
          <w:tcPr>
            <w:tcW w:w="1353" w:type="dxa"/>
            <w:tcBorders>
              <w:top w:val="single" w:sz="4" w:space="0" w:color="auto"/>
              <w:right w:val="single" w:sz="4" w:space="0" w:color="auto"/>
            </w:tcBorders>
          </w:tcPr>
          <w:p w:rsidR="00DD2724" w:rsidRPr="00F46564" w:rsidRDefault="00DD2724" w:rsidP="00DD2724">
            <w:pPr>
              <w:pStyle w:val="TAC"/>
              <w:spacing w:before="20" w:after="20"/>
              <w:rPr>
                <w:ins w:id="467" w:author="EAB" w:date="2016-02-07T15:08:00Z"/>
                <w:b/>
              </w:rPr>
            </w:pPr>
            <w:ins w:id="468" w:author="EAB" w:date="2016-02-07T15:08:00Z">
              <w:r w:rsidRPr="00F46564">
                <w:rPr>
                  <w:b/>
                </w:rPr>
                <w:t>Static</w:t>
              </w:r>
            </w:ins>
          </w:p>
        </w:tc>
        <w:tc>
          <w:tcPr>
            <w:tcW w:w="1353" w:type="dxa"/>
            <w:tcBorders>
              <w:top w:val="single" w:sz="4" w:space="0" w:color="auto"/>
              <w:left w:val="single" w:sz="4" w:space="0" w:color="auto"/>
              <w:bottom w:val="single" w:sz="4" w:space="0" w:color="auto"/>
              <w:right w:val="single" w:sz="4" w:space="0" w:color="auto"/>
            </w:tcBorders>
          </w:tcPr>
          <w:p w:rsidR="00DD2724" w:rsidRPr="00F46564" w:rsidRDefault="00DD2724" w:rsidP="00DD2724">
            <w:pPr>
              <w:pStyle w:val="TAC"/>
              <w:spacing w:before="20" w:after="20"/>
              <w:rPr>
                <w:ins w:id="469" w:author="EAB" w:date="2016-02-07T15:08:00Z"/>
                <w:b/>
              </w:rPr>
            </w:pPr>
            <w:ins w:id="470" w:author="EAB" w:date="2016-02-07T15:08:00Z">
              <w:r w:rsidRPr="00F46564">
                <w:rPr>
                  <w:b/>
                </w:rPr>
                <w:t>TU1.2</w:t>
              </w:r>
            </w:ins>
          </w:p>
          <w:p w:rsidR="00DD2724" w:rsidRPr="00F46564" w:rsidRDefault="00DD2724" w:rsidP="00DD2724">
            <w:pPr>
              <w:pStyle w:val="TAC"/>
              <w:spacing w:before="20" w:after="20"/>
              <w:rPr>
                <w:ins w:id="471" w:author="EAB" w:date="2016-02-07T15:08:00Z"/>
                <w:b/>
              </w:rPr>
            </w:pPr>
            <w:ins w:id="472" w:author="EAB" w:date="2016-02-07T15:08:00Z">
              <w:r w:rsidRPr="00F46564">
                <w:rPr>
                  <w:b/>
                </w:rPr>
                <w:t>(no FH)</w:t>
              </w:r>
            </w:ins>
          </w:p>
        </w:tc>
        <w:tc>
          <w:tcPr>
            <w:tcW w:w="1340" w:type="dxa"/>
            <w:tcBorders>
              <w:top w:val="single" w:sz="4" w:space="0" w:color="auto"/>
              <w:left w:val="single" w:sz="4" w:space="0" w:color="auto"/>
              <w:bottom w:val="single" w:sz="4" w:space="0" w:color="auto"/>
              <w:right w:val="single" w:sz="4" w:space="0" w:color="auto"/>
            </w:tcBorders>
          </w:tcPr>
          <w:p w:rsidR="00DD2724" w:rsidRPr="00F46564" w:rsidRDefault="00DD2724" w:rsidP="00DD2724">
            <w:pPr>
              <w:pStyle w:val="TAC"/>
              <w:spacing w:before="20" w:after="20"/>
              <w:rPr>
                <w:ins w:id="473" w:author="EAB" w:date="2016-02-07T15:08:00Z"/>
                <w:b/>
              </w:rPr>
            </w:pPr>
            <w:ins w:id="474" w:author="EAB" w:date="2016-02-07T15:08:00Z">
              <w:r w:rsidRPr="00F46564">
                <w:rPr>
                  <w:b/>
                </w:rPr>
                <w:t>TU1.2</w:t>
              </w:r>
              <w:r w:rsidRPr="00F46564">
                <w:rPr>
                  <w:b/>
                  <w:vertAlign w:val="superscript"/>
                </w:rPr>
                <w:t>1)</w:t>
              </w:r>
              <w:r w:rsidRPr="00F46564">
                <w:rPr>
                  <w:b/>
                </w:rPr>
                <w:br/>
                <w:t>(ideal FH)</w:t>
              </w:r>
            </w:ins>
          </w:p>
        </w:tc>
        <w:tc>
          <w:tcPr>
            <w:tcW w:w="1340" w:type="dxa"/>
            <w:tcBorders>
              <w:top w:val="single" w:sz="4" w:space="0" w:color="auto"/>
              <w:left w:val="single" w:sz="4" w:space="0" w:color="auto"/>
              <w:bottom w:val="single" w:sz="4" w:space="0" w:color="auto"/>
              <w:right w:val="single" w:sz="4" w:space="0" w:color="auto"/>
            </w:tcBorders>
          </w:tcPr>
          <w:p w:rsidR="00DD2724" w:rsidRPr="00F46564" w:rsidRDefault="00DD2724" w:rsidP="00DD2724">
            <w:pPr>
              <w:pStyle w:val="TAC"/>
              <w:spacing w:before="20" w:after="20"/>
              <w:rPr>
                <w:ins w:id="475" w:author="EAB" w:date="2016-02-07T15:08:00Z"/>
                <w:b/>
              </w:rPr>
            </w:pPr>
            <w:ins w:id="476" w:author="EAB" w:date="2016-02-07T15:08:00Z">
              <w:r w:rsidRPr="00F46564">
                <w:rPr>
                  <w:b/>
                </w:rPr>
                <w:t>TU</w:t>
              </w:r>
            </w:ins>
            <w:ins w:id="477" w:author="EAB" w:date="2016-03-12T17:10:00Z">
              <w:r>
                <w:rPr>
                  <w:b/>
                </w:rPr>
                <w:t>5</w:t>
              </w:r>
            </w:ins>
            <w:ins w:id="478" w:author="EAB" w:date="2016-02-07T15:08:00Z">
              <w:r w:rsidRPr="00F46564">
                <w:rPr>
                  <w:b/>
                </w:rPr>
                <w:t>0</w:t>
              </w:r>
              <w:r w:rsidRPr="00F46564">
                <w:rPr>
                  <w:b/>
                </w:rPr>
                <w:br/>
                <w:t>(no FH)</w:t>
              </w:r>
            </w:ins>
          </w:p>
        </w:tc>
      </w:tr>
      <w:tr w:rsidR="00DD2724" w:rsidRPr="00F46564" w:rsidTr="00A97DD9">
        <w:trPr>
          <w:cantSplit/>
          <w:jc w:val="center"/>
          <w:ins w:id="479" w:author="EAB" w:date="2016-02-07T15:08:00Z"/>
        </w:trPr>
        <w:tc>
          <w:tcPr>
            <w:tcW w:w="2041" w:type="dxa"/>
            <w:tcBorders>
              <w:top w:val="nil"/>
              <w:bottom w:val="nil"/>
              <w:right w:val="nil"/>
            </w:tcBorders>
          </w:tcPr>
          <w:p w:rsidR="00DD2724" w:rsidRPr="00F46564" w:rsidRDefault="00DD2724" w:rsidP="00DD2724">
            <w:pPr>
              <w:pStyle w:val="TAL"/>
              <w:spacing w:before="20" w:after="20"/>
              <w:rPr>
                <w:ins w:id="480" w:author="EAB" w:date="2016-02-07T15:08:00Z"/>
              </w:rPr>
            </w:pPr>
            <w:ins w:id="481" w:author="EAB" w:date="2016-02-07T15:08:00Z">
              <w:r w:rsidRPr="00F46564">
                <w:t>EC-PACCH/U</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482" w:author="EAB" w:date="2016-02-07T15:08:00Z"/>
              </w:rPr>
            </w:pPr>
            <w:ins w:id="483" w:author="EAB" w:date="2016-02-07T15:08:00Z">
              <w:r w:rsidRPr="00F46564">
                <w:t>CC1</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484" w:author="EAB" w:date="2016-02-07T15:08:00Z"/>
              </w:rPr>
            </w:pPr>
            <w:ins w:id="485" w:author="EAB" w:date="2016-02-07T15:08:00Z">
              <w:r w:rsidRPr="00F46564">
                <w:t>dBm</w:t>
              </w:r>
            </w:ins>
          </w:p>
        </w:tc>
        <w:tc>
          <w:tcPr>
            <w:tcW w:w="1353" w:type="dxa"/>
            <w:tcBorders>
              <w:top w:val="nil"/>
              <w:bottom w:val="nil"/>
            </w:tcBorders>
          </w:tcPr>
          <w:p w:rsidR="00DD2724" w:rsidRPr="00F46564" w:rsidRDefault="00DD2724" w:rsidP="00DD2724">
            <w:pPr>
              <w:pStyle w:val="TAC"/>
              <w:spacing w:before="20" w:after="20"/>
              <w:rPr>
                <w:ins w:id="486" w:author="EAB" w:date="2016-02-07T15:08:00Z"/>
              </w:rPr>
            </w:pPr>
            <w:ins w:id="487" w:author="EAB" w:date="2016-02-07T15:08:00Z">
              <w:r w:rsidRPr="00F46564">
                <w:t>[tbd]</w:t>
              </w:r>
            </w:ins>
          </w:p>
        </w:tc>
        <w:tc>
          <w:tcPr>
            <w:tcW w:w="1353" w:type="dxa"/>
            <w:tcBorders>
              <w:top w:val="nil"/>
              <w:bottom w:val="nil"/>
            </w:tcBorders>
          </w:tcPr>
          <w:p w:rsidR="00DD2724" w:rsidRPr="00F46564" w:rsidRDefault="00DD2724" w:rsidP="00DD2724">
            <w:pPr>
              <w:pStyle w:val="TAC"/>
              <w:spacing w:before="20" w:after="20"/>
              <w:rPr>
                <w:ins w:id="488" w:author="EAB" w:date="2016-02-07T15:08:00Z"/>
              </w:rPr>
            </w:pPr>
            <w:ins w:id="489"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490" w:author="EAB" w:date="2016-02-07T15:08:00Z"/>
              </w:rPr>
            </w:pPr>
            <w:ins w:id="491"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492" w:author="EAB" w:date="2016-02-07T15:08:00Z"/>
              </w:rPr>
            </w:pPr>
            <w:ins w:id="493" w:author="EAB" w:date="2016-02-07T15:08:00Z">
              <w:r w:rsidRPr="00F46564">
                <w:t>[tbd]</w:t>
              </w:r>
            </w:ins>
          </w:p>
        </w:tc>
      </w:tr>
      <w:tr w:rsidR="00DD2724" w:rsidRPr="00F46564" w:rsidTr="00A97DD9">
        <w:trPr>
          <w:cantSplit/>
          <w:jc w:val="center"/>
          <w:ins w:id="494" w:author="EAB" w:date="2016-02-07T15:08:00Z"/>
        </w:trPr>
        <w:tc>
          <w:tcPr>
            <w:tcW w:w="2041" w:type="dxa"/>
            <w:tcBorders>
              <w:top w:val="nil"/>
              <w:bottom w:val="nil"/>
              <w:right w:val="nil"/>
            </w:tcBorders>
          </w:tcPr>
          <w:p w:rsidR="00DD2724" w:rsidRPr="00F46564" w:rsidRDefault="00DD2724" w:rsidP="00DD2724">
            <w:pPr>
              <w:pStyle w:val="TAL"/>
              <w:spacing w:before="20" w:after="20"/>
              <w:rPr>
                <w:ins w:id="495" w:author="EAB" w:date="2016-02-07T15:08:00Z"/>
              </w:rPr>
            </w:pPr>
            <w:ins w:id="496" w:author="EAB" w:date="2016-02-07T15:08:00Z">
              <w:r w:rsidRPr="00F46564">
                <w:t>EC-PACCH/U/4</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497" w:author="EAB" w:date="2016-02-07T15:08:00Z"/>
              </w:rPr>
            </w:pPr>
            <w:ins w:id="498" w:author="EAB" w:date="2016-02-07T15:08:00Z">
              <w:r w:rsidRPr="00F46564">
                <w:t>CC2</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499" w:author="EAB" w:date="2016-02-07T15:08:00Z"/>
              </w:rPr>
            </w:pPr>
            <w:ins w:id="500" w:author="EAB" w:date="2016-02-07T15:08:00Z">
              <w:r w:rsidRPr="00F46564">
                <w:t>dBm</w:t>
              </w:r>
            </w:ins>
          </w:p>
        </w:tc>
        <w:tc>
          <w:tcPr>
            <w:tcW w:w="1353" w:type="dxa"/>
            <w:tcBorders>
              <w:top w:val="nil"/>
              <w:bottom w:val="nil"/>
            </w:tcBorders>
          </w:tcPr>
          <w:p w:rsidR="00DD2724" w:rsidRPr="00F46564" w:rsidRDefault="00DD2724" w:rsidP="00DD2724">
            <w:pPr>
              <w:pStyle w:val="TAC"/>
              <w:spacing w:before="20" w:after="20"/>
              <w:rPr>
                <w:ins w:id="501" w:author="EAB" w:date="2016-02-07T15:08:00Z"/>
              </w:rPr>
            </w:pPr>
            <w:ins w:id="502" w:author="EAB" w:date="2016-02-07T15:08:00Z">
              <w:r w:rsidRPr="00F46564">
                <w:t>[tbd]</w:t>
              </w:r>
            </w:ins>
          </w:p>
        </w:tc>
        <w:tc>
          <w:tcPr>
            <w:tcW w:w="1353" w:type="dxa"/>
            <w:tcBorders>
              <w:top w:val="nil"/>
              <w:bottom w:val="nil"/>
            </w:tcBorders>
          </w:tcPr>
          <w:p w:rsidR="00DD2724" w:rsidRPr="00F46564" w:rsidRDefault="00DD2724" w:rsidP="00DD2724">
            <w:pPr>
              <w:pStyle w:val="TAC"/>
              <w:spacing w:before="20" w:after="20"/>
              <w:rPr>
                <w:ins w:id="503" w:author="EAB" w:date="2016-02-07T15:08:00Z"/>
              </w:rPr>
            </w:pPr>
            <w:ins w:id="504"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505" w:author="EAB" w:date="2016-02-07T15:08:00Z"/>
              </w:rPr>
            </w:pPr>
            <w:ins w:id="506"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507" w:author="EAB" w:date="2016-02-07T15:08:00Z"/>
              </w:rPr>
            </w:pPr>
            <w:ins w:id="508" w:author="EAB" w:date="2016-02-07T15:08:00Z">
              <w:r w:rsidRPr="00F46564">
                <w:t>[tbd]</w:t>
              </w:r>
            </w:ins>
          </w:p>
        </w:tc>
      </w:tr>
      <w:tr w:rsidR="00DD2724" w:rsidRPr="00F46564" w:rsidTr="00A97DD9">
        <w:trPr>
          <w:cantSplit/>
          <w:jc w:val="center"/>
          <w:ins w:id="509" w:author="Nokia" w:date="2016-05-22T07:30:00Z"/>
        </w:trPr>
        <w:tc>
          <w:tcPr>
            <w:tcW w:w="2041" w:type="dxa"/>
            <w:tcBorders>
              <w:top w:val="nil"/>
              <w:bottom w:val="nil"/>
              <w:right w:val="nil"/>
            </w:tcBorders>
          </w:tcPr>
          <w:p w:rsidR="00DD2724" w:rsidRPr="00CF62D6" w:rsidRDefault="00DD2724" w:rsidP="00DD2724">
            <w:pPr>
              <w:pStyle w:val="TAL"/>
              <w:spacing w:before="20" w:after="20"/>
              <w:rPr>
                <w:ins w:id="510" w:author="Nokia" w:date="2016-05-22T07:30:00Z"/>
                <w:highlight w:val="cyan"/>
                <w:rPrChange w:id="511" w:author="Nokia" w:date="2016-05-22T08:08:00Z">
                  <w:rPr>
                    <w:ins w:id="512" w:author="Nokia" w:date="2016-05-22T07:30:00Z"/>
                  </w:rPr>
                </w:rPrChange>
              </w:rPr>
            </w:pPr>
            <w:ins w:id="513" w:author="Nokia" w:date="2016-05-22T07:30:00Z">
              <w:r w:rsidRPr="00CF62D6">
                <w:rPr>
                  <w:highlight w:val="cyan"/>
                  <w:rPrChange w:id="514" w:author="Nokia" w:date="2016-05-22T08:08:00Z">
                    <w:rPr/>
                  </w:rPrChange>
                </w:rPr>
                <w:t>EC-PACCH/U/4</w:t>
              </w:r>
            </w:ins>
          </w:p>
        </w:tc>
        <w:tc>
          <w:tcPr>
            <w:tcW w:w="567" w:type="dxa"/>
            <w:tcBorders>
              <w:top w:val="nil"/>
              <w:left w:val="nil"/>
              <w:bottom w:val="nil"/>
              <w:right w:val="nil"/>
            </w:tcBorders>
          </w:tcPr>
          <w:p w:rsidR="00DD2724" w:rsidRPr="00CF62D6" w:rsidRDefault="00DD2724" w:rsidP="00DD2724">
            <w:pPr>
              <w:pStyle w:val="TAR"/>
              <w:spacing w:before="20" w:after="20"/>
              <w:jc w:val="center"/>
              <w:rPr>
                <w:ins w:id="515" w:author="Nokia" w:date="2016-05-22T07:30:00Z"/>
                <w:highlight w:val="cyan"/>
                <w:rPrChange w:id="516" w:author="Nokia" w:date="2016-05-22T08:08:00Z">
                  <w:rPr>
                    <w:ins w:id="517" w:author="Nokia" w:date="2016-05-22T07:30:00Z"/>
                  </w:rPr>
                </w:rPrChange>
              </w:rPr>
            </w:pPr>
            <w:ins w:id="518" w:author="Nokia" w:date="2016-05-22T07:30:00Z">
              <w:r w:rsidRPr="00CF62D6">
                <w:rPr>
                  <w:highlight w:val="cyan"/>
                  <w:rPrChange w:id="519" w:author="Nokia" w:date="2016-05-22T08:08:00Z">
                    <w:rPr/>
                  </w:rPrChange>
                </w:rPr>
                <w:t>CC2-1TS</w:t>
              </w:r>
            </w:ins>
          </w:p>
        </w:tc>
        <w:tc>
          <w:tcPr>
            <w:tcW w:w="567" w:type="dxa"/>
            <w:tcBorders>
              <w:top w:val="nil"/>
              <w:left w:val="nil"/>
              <w:bottom w:val="nil"/>
              <w:right w:val="single" w:sz="4" w:space="0" w:color="auto"/>
            </w:tcBorders>
          </w:tcPr>
          <w:p w:rsidR="00DD2724" w:rsidRPr="00CF62D6" w:rsidRDefault="00DD2724" w:rsidP="00DD2724">
            <w:pPr>
              <w:pStyle w:val="TAR"/>
              <w:spacing w:before="20" w:after="20"/>
              <w:rPr>
                <w:ins w:id="520" w:author="Nokia" w:date="2016-05-22T07:30:00Z"/>
                <w:highlight w:val="cyan"/>
                <w:rPrChange w:id="521" w:author="Nokia" w:date="2016-05-22T08:08:00Z">
                  <w:rPr>
                    <w:ins w:id="522" w:author="Nokia" w:date="2016-05-22T07:30:00Z"/>
                  </w:rPr>
                </w:rPrChange>
              </w:rPr>
            </w:pPr>
            <w:ins w:id="523" w:author="Nokia" w:date="2016-05-22T07:30:00Z">
              <w:r w:rsidRPr="00CF62D6">
                <w:rPr>
                  <w:highlight w:val="cyan"/>
                  <w:rPrChange w:id="524" w:author="Nokia" w:date="2016-05-22T08:08:00Z">
                    <w:rPr/>
                  </w:rPrChange>
                </w:rPr>
                <w:t>dBm</w:t>
              </w:r>
            </w:ins>
          </w:p>
        </w:tc>
        <w:tc>
          <w:tcPr>
            <w:tcW w:w="1353" w:type="dxa"/>
            <w:tcBorders>
              <w:top w:val="nil"/>
              <w:bottom w:val="nil"/>
            </w:tcBorders>
          </w:tcPr>
          <w:p w:rsidR="00DD2724" w:rsidRPr="00CF62D6" w:rsidRDefault="00DD2724" w:rsidP="00DD2724">
            <w:pPr>
              <w:pStyle w:val="TAC"/>
              <w:spacing w:before="20" w:after="20"/>
              <w:rPr>
                <w:ins w:id="525" w:author="Nokia" w:date="2016-05-22T07:30:00Z"/>
                <w:highlight w:val="cyan"/>
                <w:rPrChange w:id="526" w:author="Nokia" w:date="2016-05-22T08:08:00Z">
                  <w:rPr>
                    <w:ins w:id="527" w:author="Nokia" w:date="2016-05-22T07:30:00Z"/>
                  </w:rPr>
                </w:rPrChange>
              </w:rPr>
            </w:pPr>
            <w:ins w:id="528" w:author="Nokia" w:date="2016-05-22T07:30:00Z">
              <w:r w:rsidRPr="00CF62D6">
                <w:rPr>
                  <w:highlight w:val="cyan"/>
                  <w:rPrChange w:id="529" w:author="Nokia" w:date="2016-05-22T08:08:00Z">
                    <w:rPr/>
                  </w:rPrChange>
                </w:rPr>
                <w:t>[tbd]</w:t>
              </w:r>
            </w:ins>
          </w:p>
        </w:tc>
        <w:tc>
          <w:tcPr>
            <w:tcW w:w="1353" w:type="dxa"/>
            <w:tcBorders>
              <w:top w:val="nil"/>
              <w:bottom w:val="nil"/>
            </w:tcBorders>
          </w:tcPr>
          <w:p w:rsidR="00DD2724" w:rsidRPr="00CF62D6" w:rsidRDefault="00DD2724" w:rsidP="00DD2724">
            <w:pPr>
              <w:pStyle w:val="TAC"/>
              <w:spacing w:before="20" w:after="20"/>
              <w:rPr>
                <w:ins w:id="530" w:author="Nokia" w:date="2016-05-22T07:30:00Z"/>
                <w:highlight w:val="cyan"/>
                <w:rPrChange w:id="531" w:author="Nokia" w:date="2016-05-22T08:08:00Z">
                  <w:rPr>
                    <w:ins w:id="532" w:author="Nokia" w:date="2016-05-22T07:30:00Z"/>
                  </w:rPr>
                </w:rPrChange>
              </w:rPr>
            </w:pPr>
            <w:ins w:id="533" w:author="Nokia" w:date="2016-05-22T07:30:00Z">
              <w:r w:rsidRPr="00CF62D6">
                <w:rPr>
                  <w:highlight w:val="cyan"/>
                  <w:rPrChange w:id="534" w:author="Nokia" w:date="2016-05-22T08:08:00Z">
                    <w:rPr/>
                  </w:rPrChange>
                </w:rPr>
                <w:t>[tbd]</w:t>
              </w:r>
            </w:ins>
          </w:p>
        </w:tc>
        <w:tc>
          <w:tcPr>
            <w:tcW w:w="1340" w:type="dxa"/>
            <w:tcBorders>
              <w:top w:val="nil"/>
              <w:bottom w:val="nil"/>
            </w:tcBorders>
          </w:tcPr>
          <w:p w:rsidR="00DD2724" w:rsidRPr="00CF62D6" w:rsidRDefault="00DD2724" w:rsidP="00DD2724">
            <w:pPr>
              <w:pStyle w:val="TAC"/>
              <w:spacing w:before="20" w:after="20"/>
              <w:rPr>
                <w:ins w:id="535" w:author="Nokia" w:date="2016-05-22T07:30:00Z"/>
                <w:highlight w:val="cyan"/>
                <w:rPrChange w:id="536" w:author="Nokia" w:date="2016-05-22T08:08:00Z">
                  <w:rPr>
                    <w:ins w:id="537" w:author="Nokia" w:date="2016-05-22T07:30:00Z"/>
                  </w:rPr>
                </w:rPrChange>
              </w:rPr>
            </w:pPr>
            <w:ins w:id="538" w:author="Nokia" w:date="2016-05-22T07:30:00Z">
              <w:r w:rsidRPr="00CF62D6">
                <w:rPr>
                  <w:highlight w:val="cyan"/>
                  <w:rPrChange w:id="539" w:author="Nokia" w:date="2016-05-22T08:08:00Z">
                    <w:rPr/>
                  </w:rPrChange>
                </w:rPr>
                <w:t>[tbd]</w:t>
              </w:r>
            </w:ins>
          </w:p>
        </w:tc>
        <w:tc>
          <w:tcPr>
            <w:tcW w:w="1340" w:type="dxa"/>
            <w:tcBorders>
              <w:top w:val="nil"/>
              <w:bottom w:val="nil"/>
            </w:tcBorders>
          </w:tcPr>
          <w:p w:rsidR="00DD2724" w:rsidRPr="00CF62D6" w:rsidRDefault="00DD2724" w:rsidP="00DD2724">
            <w:pPr>
              <w:pStyle w:val="TAC"/>
              <w:spacing w:before="20" w:after="20"/>
              <w:rPr>
                <w:ins w:id="540" w:author="Nokia" w:date="2016-05-22T07:30:00Z"/>
                <w:highlight w:val="cyan"/>
                <w:rPrChange w:id="541" w:author="Nokia" w:date="2016-05-22T08:08:00Z">
                  <w:rPr>
                    <w:ins w:id="542" w:author="Nokia" w:date="2016-05-22T07:30:00Z"/>
                  </w:rPr>
                </w:rPrChange>
              </w:rPr>
            </w:pPr>
            <w:ins w:id="543" w:author="Nokia" w:date="2016-05-22T07:30:00Z">
              <w:r w:rsidRPr="00CF62D6">
                <w:rPr>
                  <w:highlight w:val="cyan"/>
                  <w:rPrChange w:id="544" w:author="Nokia" w:date="2016-05-22T08:08:00Z">
                    <w:rPr/>
                  </w:rPrChange>
                </w:rPr>
                <w:t>[tbd]</w:t>
              </w:r>
            </w:ins>
          </w:p>
        </w:tc>
      </w:tr>
      <w:tr w:rsidR="00DD2724" w:rsidRPr="00F46564" w:rsidTr="00A97DD9">
        <w:trPr>
          <w:cantSplit/>
          <w:jc w:val="center"/>
          <w:ins w:id="545" w:author="EAB" w:date="2016-02-07T15:08:00Z"/>
        </w:trPr>
        <w:tc>
          <w:tcPr>
            <w:tcW w:w="2041" w:type="dxa"/>
            <w:tcBorders>
              <w:top w:val="nil"/>
              <w:bottom w:val="nil"/>
              <w:right w:val="nil"/>
            </w:tcBorders>
          </w:tcPr>
          <w:p w:rsidR="00DD2724" w:rsidRPr="00F46564" w:rsidRDefault="00DD2724" w:rsidP="00DD2724">
            <w:pPr>
              <w:pStyle w:val="TAL"/>
              <w:spacing w:before="20" w:after="20"/>
              <w:rPr>
                <w:ins w:id="546" w:author="EAB" w:date="2016-02-07T15:08:00Z"/>
              </w:rPr>
            </w:pPr>
            <w:ins w:id="547" w:author="EAB" w:date="2016-02-07T15:08:00Z">
              <w:r w:rsidRPr="00F46564">
                <w:t>EC-PACCH/U/8</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548" w:author="EAB" w:date="2016-02-07T15:08:00Z"/>
              </w:rPr>
            </w:pPr>
            <w:ins w:id="549" w:author="EAB" w:date="2016-02-07T15:08:00Z">
              <w:r w:rsidRPr="00F46564">
                <w:t>CC3</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550" w:author="EAB" w:date="2016-02-07T15:08:00Z"/>
              </w:rPr>
            </w:pPr>
            <w:ins w:id="551" w:author="EAB" w:date="2016-02-07T15:08:00Z">
              <w:r w:rsidRPr="00F46564">
                <w:t>dBm</w:t>
              </w:r>
            </w:ins>
          </w:p>
        </w:tc>
        <w:tc>
          <w:tcPr>
            <w:tcW w:w="1353" w:type="dxa"/>
            <w:tcBorders>
              <w:top w:val="nil"/>
              <w:bottom w:val="nil"/>
            </w:tcBorders>
          </w:tcPr>
          <w:p w:rsidR="00DD2724" w:rsidRPr="00F46564" w:rsidRDefault="00DD2724" w:rsidP="00DD2724">
            <w:pPr>
              <w:pStyle w:val="TAC"/>
              <w:spacing w:before="20" w:after="20"/>
              <w:rPr>
                <w:ins w:id="552" w:author="EAB" w:date="2016-02-07T15:08:00Z"/>
              </w:rPr>
            </w:pPr>
            <w:ins w:id="553" w:author="EAB" w:date="2016-02-07T15:08:00Z">
              <w:r w:rsidRPr="00F46564">
                <w:t>[tbd]</w:t>
              </w:r>
            </w:ins>
          </w:p>
        </w:tc>
        <w:tc>
          <w:tcPr>
            <w:tcW w:w="1353" w:type="dxa"/>
            <w:tcBorders>
              <w:top w:val="nil"/>
              <w:bottom w:val="nil"/>
            </w:tcBorders>
          </w:tcPr>
          <w:p w:rsidR="00DD2724" w:rsidRPr="00F46564" w:rsidRDefault="00DD2724" w:rsidP="00DD2724">
            <w:pPr>
              <w:pStyle w:val="TAC"/>
              <w:spacing w:before="20" w:after="20"/>
              <w:rPr>
                <w:ins w:id="554" w:author="EAB" w:date="2016-02-07T15:08:00Z"/>
              </w:rPr>
            </w:pPr>
            <w:ins w:id="555"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556" w:author="EAB" w:date="2016-02-07T15:08:00Z"/>
              </w:rPr>
            </w:pPr>
            <w:ins w:id="557"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558" w:author="EAB" w:date="2016-02-07T15:08:00Z"/>
              </w:rPr>
            </w:pPr>
            <w:ins w:id="559" w:author="EAB" w:date="2016-02-07T15:08:00Z">
              <w:r w:rsidRPr="00F46564">
                <w:t>[tbd]</w:t>
              </w:r>
            </w:ins>
          </w:p>
        </w:tc>
      </w:tr>
      <w:tr w:rsidR="00DD2724" w:rsidRPr="00F46564" w:rsidTr="00A97DD9">
        <w:trPr>
          <w:cantSplit/>
          <w:jc w:val="center"/>
          <w:ins w:id="560" w:author="EAB" w:date="2016-02-07T15:08:00Z"/>
        </w:trPr>
        <w:tc>
          <w:tcPr>
            <w:tcW w:w="2041" w:type="dxa"/>
            <w:tcBorders>
              <w:top w:val="nil"/>
              <w:bottom w:val="single" w:sz="6" w:space="0" w:color="auto"/>
              <w:right w:val="nil"/>
            </w:tcBorders>
          </w:tcPr>
          <w:p w:rsidR="00DD2724" w:rsidRPr="00F46564" w:rsidRDefault="00DD2724" w:rsidP="00DD2724">
            <w:pPr>
              <w:pStyle w:val="TAL"/>
              <w:spacing w:before="20" w:after="20"/>
              <w:rPr>
                <w:ins w:id="561" w:author="EAB" w:date="2016-02-07T15:08:00Z"/>
              </w:rPr>
            </w:pPr>
            <w:ins w:id="562" w:author="EAB" w:date="2016-02-07T15:08:00Z">
              <w:r w:rsidRPr="00F46564">
                <w:t>EC-PACCH/U/16</w:t>
              </w:r>
            </w:ins>
          </w:p>
        </w:tc>
        <w:tc>
          <w:tcPr>
            <w:tcW w:w="567" w:type="dxa"/>
            <w:tcBorders>
              <w:top w:val="nil"/>
              <w:left w:val="nil"/>
              <w:bottom w:val="single" w:sz="6" w:space="0" w:color="auto"/>
              <w:right w:val="nil"/>
            </w:tcBorders>
          </w:tcPr>
          <w:p w:rsidR="00DD2724" w:rsidRPr="00F46564" w:rsidRDefault="00DD2724" w:rsidP="00DD2724">
            <w:pPr>
              <w:pStyle w:val="TAR"/>
              <w:spacing w:before="20" w:after="20"/>
              <w:jc w:val="center"/>
              <w:rPr>
                <w:ins w:id="563" w:author="EAB" w:date="2016-02-07T15:08:00Z"/>
              </w:rPr>
            </w:pPr>
            <w:ins w:id="564" w:author="EAB" w:date="2016-02-07T15:08:00Z">
              <w:r w:rsidRPr="00F46564">
                <w:t>CC4</w:t>
              </w:r>
            </w:ins>
          </w:p>
        </w:tc>
        <w:tc>
          <w:tcPr>
            <w:tcW w:w="567" w:type="dxa"/>
            <w:tcBorders>
              <w:top w:val="nil"/>
              <w:left w:val="nil"/>
              <w:bottom w:val="single" w:sz="6" w:space="0" w:color="auto"/>
              <w:right w:val="single" w:sz="4" w:space="0" w:color="auto"/>
            </w:tcBorders>
          </w:tcPr>
          <w:p w:rsidR="00DD2724" w:rsidRPr="00F46564" w:rsidRDefault="00DD2724" w:rsidP="00DD2724">
            <w:pPr>
              <w:pStyle w:val="TAR"/>
              <w:spacing w:before="20" w:after="20"/>
              <w:rPr>
                <w:ins w:id="565" w:author="EAB" w:date="2016-02-07T15:08:00Z"/>
              </w:rPr>
            </w:pPr>
            <w:ins w:id="566" w:author="EAB" w:date="2016-02-07T15:08:00Z">
              <w:r w:rsidRPr="00F46564">
                <w:t>dBm</w:t>
              </w:r>
            </w:ins>
          </w:p>
        </w:tc>
        <w:tc>
          <w:tcPr>
            <w:tcW w:w="1353" w:type="dxa"/>
            <w:tcBorders>
              <w:top w:val="nil"/>
              <w:bottom w:val="single" w:sz="6" w:space="0" w:color="auto"/>
            </w:tcBorders>
          </w:tcPr>
          <w:p w:rsidR="00DD2724" w:rsidRPr="00F46564" w:rsidRDefault="00DD2724" w:rsidP="00DD2724">
            <w:pPr>
              <w:pStyle w:val="TAC"/>
              <w:spacing w:before="20" w:after="20"/>
              <w:rPr>
                <w:ins w:id="567" w:author="EAB" w:date="2016-02-07T15:08:00Z"/>
              </w:rPr>
            </w:pPr>
            <w:ins w:id="568" w:author="EAB" w:date="2016-02-07T15:08:00Z">
              <w:r w:rsidRPr="00F46564">
                <w:t>[tbd]</w:t>
              </w:r>
            </w:ins>
          </w:p>
        </w:tc>
        <w:tc>
          <w:tcPr>
            <w:tcW w:w="1353" w:type="dxa"/>
            <w:tcBorders>
              <w:top w:val="nil"/>
              <w:bottom w:val="single" w:sz="6" w:space="0" w:color="auto"/>
            </w:tcBorders>
          </w:tcPr>
          <w:p w:rsidR="00DD2724" w:rsidRPr="00F46564" w:rsidRDefault="00DD2724" w:rsidP="00DD2724">
            <w:pPr>
              <w:pStyle w:val="TAC"/>
              <w:spacing w:before="20" w:after="20"/>
              <w:rPr>
                <w:ins w:id="569" w:author="EAB" w:date="2016-02-07T15:08:00Z"/>
              </w:rPr>
            </w:pPr>
            <w:ins w:id="570" w:author="EAB" w:date="2016-02-07T15:08:00Z">
              <w:r w:rsidRPr="00F46564">
                <w:t>[tbd]</w:t>
              </w:r>
            </w:ins>
          </w:p>
        </w:tc>
        <w:tc>
          <w:tcPr>
            <w:tcW w:w="1340" w:type="dxa"/>
            <w:tcBorders>
              <w:top w:val="nil"/>
              <w:bottom w:val="single" w:sz="6" w:space="0" w:color="auto"/>
            </w:tcBorders>
          </w:tcPr>
          <w:p w:rsidR="00DD2724" w:rsidRPr="00F46564" w:rsidRDefault="00DD2724" w:rsidP="00DD2724">
            <w:pPr>
              <w:pStyle w:val="TAC"/>
              <w:spacing w:before="20" w:after="20"/>
              <w:rPr>
                <w:ins w:id="571" w:author="EAB" w:date="2016-02-07T15:08:00Z"/>
              </w:rPr>
            </w:pPr>
            <w:ins w:id="572" w:author="EAB" w:date="2016-02-07T15:08:00Z">
              <w:r w:rsidRPr="00F46564">
                <w:t>[tbd]</w:t>
              </w:r>
            </w:ins>
          </w:p>
        </w:tc>
        <w:tc>
          <w:tcPr>
            <w:tcW w:w="1340" w:type="dxa"/>
            <w:tcBorders>
              <w:top w:val="nil"/>
              <w:bottom w:val="single" w:sz="6" w:space="0" w:color="auto"/>
            </w:tcBorders>
          </w:tcPr>
          <w:p w:rsidR="00DD2724" w:rsidRPr="00F46564" w:rsidRDefault="00DD2724" w:rsidP="00DD2724">
            <w:pPr>
              <w:pStyle w:val="TAC"/>
              <w:spacing w:before="20" w:after="20"/>
              <w:rPr>
                <w:ins w:id="573" w:author="EAB" w:date="2016-02-07T15:08:00Z"/>
              </w:rPr>
            </w:pPr>
            <w:ins w:id="574" w:author="EAB" w:date="2016-02-07T15:08:00Z">
              <w:r w:rsidRPr="00F46564">
                <w:t>[tbd]</w:t>
              </w:r>
            </w:ins>
          </w:p>
        </w:tc>
      </w:tr>
      <w:tr w:rsidR="00DD2724" w:rsidRPr="00F46564" w:rsidTr="00A97DD9">
        <w:trPr>
          <w:cantSplit/>
          <w:jc w:val="center"/>
          <w:ins w:id="575" w:author="EAB" w:date="2016-02-07T15:08:00Z"/>
        </w:trPr>
        <w:tc>
          <w:tcPr>
            <w:tcW w:w="2041" w:type="dxa"/>
            <w:tcBorders>
              <w:top w:val="single" w:sz="6" w:space="0" w:color="auto"/>
              <w:bottom w:val="nil"/>
              <w:right w:val="nil"/>
            </w:tcBorders>
          </w:tcPr>
          <w:p w:rsidR="00DD2724" w:rsidRPr="00F46564" w:rsidRDefault="00DD2724" w:rsidP="00DD2724">
            <w:pPr>
              <w:pStyle w:val="TAL"/>
              <w:spacing w:before="20" w:after="20"/>
              <w:rPr>
                <w:ins w:id="576" w:author="EAB" w:date="2016-02-07T15:08:00Z"/>
              </w:rPr>
            </w:pPr>
            <w:ins w:id="577" w:author="EAB" w:date="2016-02-07T15:08:00Z">
              <w:r w:rsidRPr="00F46564">
                <w:t>EC-PDTCH/MCS-1</w:t>
              </w:r>
            </w:ins>
            <w:ins w:id="578" w:author="EAB" w:date="2016-03-12T17:57:00Z">
              <w:r>
                <w:rPr>
                  <w:vertAlign w:val="superscript"/>
                </w:rPr>
                <w:t>4)</w:t>
              </w:r>
            </w:ins>
          </w:p>
        </w:tc>
        <w:tc>
          <w:tcPr>
            <w:tcW w:w="567" w:type="dxa"/>
            <w:tcBorders>
              <w:top w:val="single" w:sz="6" w:space="0" w:color="auto"/>
              <w:left w:val="nil"/>
              <w:bottom w:val="nil"/>
              <w:right w:val="nil"/>
            </w:tcBorders>
          </w:tcPr>
          <w:p w:rsidR="00DD2724" w:rsidRPr="00F46564" w:rsidRDefault="00DD2724" w:rsidP="00DD2724">
            <w:pPr>
              <w:pStyle w:val="TAR"/>
              <w:spacing w:before="20" w:after="20"/>
              <w:jc w:val="center"/>
              <w:rPr>
                <w:ins w:id="579" w:author="EAB" w:date="2016-02-07T15:08:00Z"/>
              </w:rPr>
            </w:pPr>
            <w:ins w:id="580" w:author="EAB" w:date="2016-02-07T15:08:00Z">
              <w:r w:rsidRPr="00F46564">
                <w:t>CC1</w:t>
              </w:r>
            </w:ins>
          </w:p>
        </w:tc>
        <w:tc>
          <w:tcPr>
            <w:tcW w:w="567" w:type="dxa"/>
            <w:tcBorders>
              <w:top w:val="single" w:sz="6" w:space="0" w:color="auto"/>
              <w:left w:val="nil"/>
              <w:bottom w:val="nil"/>
            </w:tcBorders>
          </w:tcPr>
          <w:p w:rsidR="00DD2724" w:rsidRPr="00F46564" w:rsidRDefault="00DD2724" w:rsidP="00DD2724">
            <w:pPr>
              <w:pStyle w:val="TAR"/>
              <w:spacing w:before="20" w:after="20"/>
              <w:rPr>
                <w:ins w:id="581" w:author="EAB" w:date="2016-02-07T15:08:00Z"/>
              </w:rPr>
            </w:pPr>
            <w:ins w:id="582" w:author="EAB" w:date="2016-02-07T15:08:00Z">
              <w:r w:rsidRPr="00F46564">
                <w:t>dBm</w:t>
              </w:r>
            </w:ins>
          </w:p>
        </w:tc>
        <w:tc>
          <w:tcPr>
            <w:tcW w:w="1353" w:type="dxa"/>
            <w:tcBorders>
              <w:top w:val="single" w:sz="6" w:space="0" w:color="auto"/>
              <w:bottom w:val="nil"/>
            </w:tcBorders>
          </w:tcPr>
          <w:p w:rsidR="00DD2724" w:rsidRPr="00F46564" w:rsidRDefault="00DD2724" w:rsidP="00DD2724">
            <w:pPr>
              <w:pStyle w:val="TAC"/>
              <w:spacing w:before="20" w:after="20"/>
              <w:rPr>
                <w:ins w:id="583" w:author="EAB" w:date="2016-02-07T15:08:00Z"/>
              </w:rPr>
            </w:pPr>
            <w:ins w:id="584" w:author="EAB" w:date="2016-02-07T15:08:00Z">
              <w:r w:rsidRPr="00F46564">
                <w:t>[tbd]</w:t>
              </w:r>
            </w:ins>
          </w:p>
        </w:tc>
        <w:tc>
          <w:tcPr>
            <w:tcW w:w="1353" w:type="dxa"/>
            <w:tcBorders>
              <w:top w:val="single" w:sz="6" w:space="0" w:color="auto"/>
              <w:bottom w:val="nil"/>
            </w:tcBorders>
          </w:tcPr>
          <w:p w:rsidR="00DD2724" w:rsidRPr="00F46564" w:rsidRDefault="00DD2724" w:rsidP="00DD2724">
            <w:pPr>
              <w:pStyle w:val="TAC"/>
              <w:spacing w:before="20" w:after="20"/>
              <w:rPr>
                <w:ins w:id="585" w:author="EAB" w:date="2016-02-07T15:08:00Z"/>
              </w:rPr>
            </w:pPr>
            <w:ins w:id="586" w:author="EAB" w:date="2016-02-07T15:08:00Z">
              <w:r w:rsidRPr="00F46564">
                <w:t>[tbd]</w:t>
              </w:r>
            </w:ins>
          </w:p>
        </w:tc>
        <w:tc>
          <w:tcPr>
            <w:tcW w:w="1340" w:type="dxa"/>
            <w:tcBorders>
              <w:top w:val="single" w:sz="6" w:space="0" w:color="auto"/>
              <w:bottom w:val="nil"/>
            </w:tcBorders>
          </w:tcPr>
          <w:p w:rsidR="00DD2724" w:rsidRPr="00F46564" w:rsidRDefault="00DD2724" w:rsidP="00DD2724">
            <w:pPr>
              <w:pStyle w:val="TAC"/>
              <w:spacing w:before="20" w:after="20"/>
              <w:rPr>
                <w:ins w:id="587" w:author="EAB" w:date="2016-02-07T15:08:00Z"/>
              </w:rPr>
            </w:pPr>
            <w:ins w:id="588" w:author="EAB" w:date="2016-02-07T15:08:00Z">
              <w:r w:rsidRPr="00F46564">
                <w:t>[tbd]</w:t>
              </w:r>
            </w:ins>
          </w:p>
        </w:tc>
        <w:tc>
          <w:tcPr>
            <w:tcW w:w="1340" w:type="dxa"/>
            <w:tcBorders>
              <w:top w:val="single" w:sz="6" w:space="0" w:color="auto"/>
              <w:bottom w:val="nil"/>
            </w:tcBorders>
          </w:tcPr>
          <w:p w:rsidR="00DD2724" w:rsidRPr="00F46564" w:rsidRDefault="00DD2724" w:rsidP="00DD2724">
            <w:pPr>
              <w:pStyle w:val="TAC"/>
              <w:spacing w:before="20" w:after="20"/>
              <w:rPr>
                <w:ins w:id="589" w:author="EAB" w:date="2016-02-07T15:08:00Z"/>
              </w:rPr>
            </w:pPr>
            <w:ins w:id="590" w:author="EAB" w:date="2016-02-07T15:08:00Z">
              <w:r w:rsidRPr="00F46564">
                <w:t>[tbd]</w:t>
              </w:r>
            </w:ins>
          </w:p>
        </w:tc>
      </w:tr>
      <w:tr w:rsidR="00DD2724" w:rsidRPr="00F46564" w:rsidTr="00A97DD9">
        <w:trPr>
          <w:cantSplit/>
          <w:jc w:val="center"/>
          <w:ins w:id="591" w:author="EAB" w:date="2016-02-07T15:08:00Z"/>
        </w:trPr>
        <w:tc>
          <w:tcPr>
            <w:tcW w:w="2041" w:type="dxa"/>
            <w:tcBorders>
              <w:top w:val="nil"/>
              <w:bottom w:val="nil"/>
              <w:right w:val="nil"/>
            </w:tcBorders>
          </w:tcPr>
          <w:p w:rsidR="00DD2724" w:rsidRPr="00F46564" w:rsidRDefault="00DD2724" w:rsidP="00DD2724">
            <w:pPr>
              <w:pStyle w:val="TAL"/>
              <w:spacing w:before="20" w:after="20"/>
              <w:rPr>
                <w:ins w:id="592" w:author="EAB" w:date="2016-02-07T15:08:00Z"/>
              </w:rPr>
            </w:pPr>
            <w:ins w:id="593" w:author="EAB" w:date="2016-02-07T15:08:00Z">
              <w:r w:rsidRPr="00F46564">
                <w:t>EC-PDTCH/MCS-1/4</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594" w:author="EAB" w:date="2016-02-07T15:08:00Z"/>
              </w:rPr>
            </w:pPr>
            <w:ins w:id="595" w:author="EAB" w:date="2016-02-07T15:08:00Z">
              <w:r w:rsidRPr="00F46564">
                <w:t>CC2</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596" w:author="EAB" w:date="2016-02-07T15:08:00Z"/>
              </w:rPr>
            </w:pPr>
            <w:ins w:id="597" w:author="EAB" w:date="2016-02-07T15:08:00Z">
              <w:r w:rsidRPr="00F46564">
                <w:t>dBm</w:t>
              </w:r>
            </w:ins>
          </w:p>
        </w:tc>
        <w:tc>
          <w:tcPr>
            <w:tcW w:w="1353" w:type="dxa"/>
            <w:tcBorders>
              <w:top w:val="nil"/>
              <w:bottom w:val="nil"/>
            </w:tcBorders>
          </w:tcPr>
          <w:p w:rsidR="00DD2724" w:rsidRPr="00F46564" w:rsidRDefault="00DD2724" w:rsidP="00DD2724">
            <w:pPr>
              <w:pStyle w:val="TAC"/>
              <w:spacing w:before="20" w:after="20"/>
              <w:rPr>
                <w:ins w:id="598" w:author="EAB" w:date="2016-02-07T15:08:00Z"/>
              </w:rPr>
            </w:pPr>
            <w:ins w:id="599" w:author="EAB" w:date="2016-02-07T15:08:00Z">
              <w:r w:rsidRPr="00F46564">
                <w:t>[tbd]</w:t>
              </w:r>
            </w:ins>
          </w:p>
        </w:tc>
        <w:tc>
          <w:tcPr>
            <w:tcW w:w="1353" w:type="dxa"/>
            <w:tcBorders>
              <w:top w:val="nil"/>
              <w:bottom w:val="nil"/>
            </w:tcBorders>
          </w:tcPr>
          <w:p w:rsidR="00DD2724" w:rsidRPr="00F46564" w:rsidRDefault="00DD2724" w:rsidP="00DD2724">
            <w:pPr>
              <w:pStyle w:val="TAC"/>
              <w:spacing w:before="20" w:after="20"/>
              <w:rPr>
                <w:ins w:id="600" w:author="EAB" w:date="2016-02-07T15:08:00Z"/>
              </w:rPr>
            </w:pPr>
            <w:ins w:id="601"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602" w:author="EAB" w:date="2016-02-07T15:08:00Z"/>
              </w:rPr>
            </w:pPr>
            <w:ins w:id="603"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604" w:author="EAB" w:date="2016-02-07T15:08:00Z"/>
              </w:rPr>
            </w:pPr>
            <w:ins w:id="605" w:author="EAB" w:date="2016-02-07T15:08:00Z">
              <w:r w:rsidRPr="00F46564">
                <w:t>[tbd]</w:t>
              </w:r>
            </w:ins>
          </w:p>
        </w:tc>
      </w:tr>
      <w:tr w:rsidR="00DD2724" w:rsidRPr="00F46564" w:rsidTr="00A97DD9">
        <w:trPr>
          <w:cantSplit/>
          <w:jc w:val="center"/>
          <w:ins w:id="606" w:author="Nokia" w:date="2016-05-22T07:32:00Z"/>
        </w:trPr>
        <w:tc>
          <w:tcPr>
            <w:tcW w:w="2041" w:type="dxa"/>
            <w:tcBorders>
              <w:top w:val="nil"/>
              <w:bottom w:val="nil"/>
              <w:right w:val="nil"/>
            </w:tcBorders>
          </w:tcPr>
          <w:p w:rsidR="00DD2724" w:rsidRPr="00CF62D6" w:rsidRDefault="00DD2724" w:rsidP="00DD2724">
            <w:pPr>
              <w:pStyle w:val="TAL"/>
              <w:spacing w:before="20" w:after="20"/>
              <w:rPr>
                <w:ins w:id="607" w:author="Nokia" w:date="2016-05-22T07:32:00Z"/>
                <w:highlight w:val="cyan"/>
                <w:rPrChange w:id="608" w:author="Nokia" w:date="2016-05-22T08:08:00Z">
                  <w:rPr>
                    <w:ins w:id="609" w:author="Nokia" w:date="2016-05-22T07:32:00Z"/>
                  </w:rPr>
                </w:rPrChange>
              </w:rPr>
            </w:pPr>
            <w:ins w:id="610" w:author="Nokia" w:date="2016-05-22T07:32:00Z">
              <w:r w:rsidRPr="00CF62D6">
                <w:rPr>
                  <w:highlight w:val="cyan"/>
                  <w:rPrChange w:id="611" w:author="Nokia" w:date="2016-05-22T08:08:00Z">
                    <w:rPr/>
                  </w:rPrChange>
                </w:rPr>
                <w:t>EC-PDTCH/MCS-1/4</w:t>
              </w:r>
            </w:ins>
          </w:p>
        </w:tc>
        <w:tc>
          <w:tcPr>
            <w:tcW w:w="567" w:type="dxa"/>
            <w:tcBorders>
              <w:top w:val="nil"/>
              <w:left w:val="nil"/>
              <w:bottom w:val="nil"/>
              <w:right w:val="nil"/>
            </w:tcBorders>
          </w:tcPr>
          <w:p w:rsidR="00DD2724" w:rsidRPr="00CF62D6" w:rsidRDefault="00DD2724" w:rsidP="00DD2724">
            <w:pPr>
              <w:pStyle w:val="TAR"/>
              <w:spacing w:before="20" w:after="20"/>
              <w:jc w:val="center"/>
              <w:rPr>
                <w:ins w:id="612" w:author="Nokia" w:date="2016-05-22T07:32:00Z"/>
                <w:highlight w:val="cyan"/>
                <w:rPrChange w:id="613" w:author="Nokia" w:date="2016-05-22T08:08:00Z">
                  <w:rPr>
                    <w:ins w:id="614" w:author="Nokia" w:date="2016-05-22T07:32:00Z"/>
                  </w:rPr>
                </w:rPrChange>
              </w:rPr>
            </w:pPr>
            <w:ins w:id="615" w:author="Nokia" w:date="2016-05-22T07:32:00Z">
              <w:r w:rsidRPr="00CF62D6">
                <w:rPr>
                  <w:highlight w:val="cyan"/>
                  <w:rPrChange w:id="616" w:author="Nokia" w:date="2016-05-22T08:08:00Z">
                    <w:rPr/>
                  </w:rPrChange>
                </w:rPr>
                <w:t>CC2-1TS</w:t>
              </w:r>
            </w:ins>
          </w:p>
        </w:tc>
        <w:tc>
          <w:tcPr>
            <w:tcW w:w="567" w:type="dxa"/>
            <w:tcBorders>
              <w:top w:val="nil"/>
              <w:left w:val="nil"/>
              <w:bottom w:val="nil"/>
              <w:right w:val="single" w:sz="4" w:space="0" w:color="auto"/>
            </w:tcBorders>
          </w:tcPr>
          <w:p w:rsidR="00DD2724" w:rsidRPr="00CF62D6" w:rsidRDefault="00DD2724" w:rsidP="00DD2724">
            <w:pPr>
              <w:pStyle w:val="TAR"/>
              <w:spacing w:before="20" w:after="20"/>
              <w:rPr>
                <w:ins w:id="617" w:author="Nokia" w:date="2016-05-22T07:32:00Z"/>
                <w:highlight w:val="cyan"/>
                <w:rPrChange w:id="618" w:author="Nokia" w:date="2016-05-22T08:08:00Z">
                  <w:rPr>
                    <w:ins w:id="619" w:author="Nokia" w:date="2016-05-22T07:32:00Z"/>
                  </w:rPr>
                </w:rPrChange>
              </w:rPr>
            </w:pPr>
            <w:ins w:id="620" w:author="Nokia" w:date="2016-05-22T07:32:00Z">
              <w:r w:rsidRPr="00CF62D6">
                <w:rPr>
                  <w:highlight w:val="cyan"/>
                  <w:rPrChange w:id="621" w:author="Nokia" w:date="2016-05-22T08:08:00Z">
                    <w:rPr/>
                  </w:rPrChange>
                </w:rPr>
                <w:t>dBm</w:t>
              </w:r>
            </w:ins>
          </w:p>
        </w:tc>
        <w:tc>
          <w:tcPr>
            <w:tcW w:w="1353" w:type="dxa"/>
            <w:tcBorders>
              <w:top w:val="nil"/>
              <w:bottom w:val="nil"/>
            </w:tcBorders>
          </w:tcPr>
          <w:p w:rsidR="00DD2724" w:rsidRPr="00CF62D6" w:rsidRDefault="00DD2724" w:rsidP="00DD2724">
            <w:pPr>
              <w:pStyle w:val="TAC"/>
              <w:spacing w:before="20" w:after="20"/>
              <w:rPr>
                <w:ins w:id="622" w:author="Nokia" w:date="2016-05-22T07:32:00Z"/>
                <w:highlight w:val="cyan"/>
                <w:rPrChange w:id="623" w:author="Nokia" w:date="2016-05-22T08:08:00Z">
                  <w:rPr>
                    <w:ins w:id="624" w:author="Nokia" w:date="2016-05-22T07:32:00Z"/>
                  </w:rPr>
                </w:rPrChange>
              </w:rPr>
            </w:pPr>
            <w:ins w:id="625" w:author="Nokia" w:date="2016-05-22T07:32:00Z">
              <w:r w:rsidRPr="00CF62D6">
                <w:rPr>
                  <w:highlight w:val="cyan"/>
                  <w:rPrChange w:id="626" w:author="Nokia" w:date="2016-05-22T08:08:00Z">
                    <w:rPr/>
                  </w:rPrChange>
                </w:rPr>
                <w:t>[tbd]</w:t>
              </w:r>
            </w:ins>
          </w:p>
        </w:tc>
        <w:tc>
          <w:tcPr>
            <w:tcW w:w="1353" w:type="dxa"/>
            <w:tcBorders>
              <w:top w:val="nil"/>
              <w:bottom w:val="nil"/>
            </w:tcBorders>
          </w:tcPr>
          <w:p w:rsidR="00DD2724" w:rsidRPr="00CF62D6" w:rsidRDefault="00DD2724" w:rsidP="00DD2724">
            <w:pPr>
              <w:pStyle w:val="TAC"/>
              <w:spacing w:before="20" w:after="20"/>
              <w:rPr>
                <w:ins w:id="627" w:author="Nokia" w:date="2016-05-22T07:32:00Z"/>
                <w:highlight w:val="cyan"/>
                <w:rPrChange w:id="628" w:author="Nokia" w:date="2016-05-22T08:08:00Z">
                  <w:rPr>
                    <w:ins w:id="629" w:author="Nokia" w:date="2016-05-22T07:32:00Z"/>
                  </w:rPr>
                </w:rPrChange>
              </w:rPr>
            </w:pPr>
            <w:ins w:id="630" w:author="Nokia" w:date="2016-05-22T07:32:00Z">
              <w:r w:rsidRPr="00CF62D6">
                <w:rPr>
                  <w:highlight w:val="cyan"/>
                  <w:rPrChange w:id="631" w:author="Nokia" w:date="2016-05-22T08:08:00Z">
                    <w:rPr/>
                  </w:rPrChange>
                </w:rPr>
                <w:t>[tbd]</w:t>
              </w:r>
            </w:ins>
          </w:p>
        </w:tc>
        <w:tc>
          <w:tcPr>
            <w:tcW w:w="1340" w:type="dxa"/>
            <w:tcBorders>
              <w:top w:val="nil"/>
              <w:bottom w:val="nil"/>
            </w:tcBorders>
          </w:tcPr>
          <w:p w:rsidR="00DD2724" w:rsidRPr="00CF62D6" w:rsidRDefault="00DD2724" w:rsidP="00DD2724">
            <w:pPr>
              <w:pStyle w:val="TAC"/>
              <w:spacing w:before="20" w:after="20"/>
              <w:rPr>
                <w:ins w:id="632" w:author="Nokia" w:date="2016-05-22T07:32:00Z"/>
                <w:highlight w:val="cyan"/>
                <w:rPrChange w:id="633" w:author="Nokia" w:date="2016-05-22T08:08:00Z">
                  <w:rPr>
                    <w:ins w:id="634" w:author="Nokia" w:date="2016-05-22T07:32:00Z"/>
                  </w:rPr>
                </w:rPrChange>
              </w:rPr>
            </w:pPr>
            <w:ins w:id="635" w:author="Nokia" w:date="2016-05-22T07:32:00Z">
              <w:r w:rsidRPr="00CF62D6">
                <w:rPr>
                  <w:highlight w:val="cyan"/>
                  <w:rPrChange w:id="636" w:author="Nokia" w:date="2016-05-22T08:08:00Z">
                    <w:rPr/>
                  </w:rPrChange>
                </w:rPr>
                <w:t>[tbd]</w:t>
              </w:r>
            </w:ins>
          </w:p>
        </w:tc>
        <w:tc>
          <w:tcPr>
            <w:tcW w:w="1340" w:type="dxa"/>
            <w:tcBorders>
              <w:top w:val="nil"/>
              <w:bottom w:val="nil"/>
            </w:tcBorders>
          </w:tcPr>
          <w:p w:rsidR="00DD2724" w:rsidRPr="00CF62D6" w:rsidRDefault="00DD2724" w:rsidP="00DD2724">
            <w:pPr>
              <w:pStyle w:val="TAC"/>
              <w:spacing w:before="20" w:after="20"/>
              <w:rPr>
                <w:ins w:id="637" w:author="Nokia" w:date="2016-05-22T07:32:00Z"/>
                <w:highlight w:val="cyan"/>
                <w:rPrChange w:id="638" w:author="Nokia" w:date="2016-05-22T08:08:00Z">
                  <w:rPr>
                    <w:ins w:id="639" w:author="Nokia" w:date="2016-05-22T07:32:00Z"/>
                  </w:rPr>
                </w:rPrChange>
              </w:rPr>
            </w:pPr>
            <w:ins w:id="640" w:author="Nokia" w:date="2016-05-22T07:32:00Z">
              <w:r w:rsidRPr="00CF62D6">
                <w:rPr>
                  <w:highlight w:val="cyan"/>
                  <w:rPrChange w:id="641" w:author="Nokia" w:date="2016-05-22T08:08:00Z">
                    <w:rPr/>
                  </w:rPrChange>
                </w:rPr>
                <w:t>[tbd]</w:t>
              </w:r>
            </w:ins>
          </w:p>
        </w:tc>
      </w:tr>
      <w:tr w:rsidR="00DD2724" w:rsidRPr="00F46564" w:rsidTr="00A97DD9">
        <w:trPr>
          <w:cantSplit/>
          <w:jc w:val="center"/>
          <w:ins w:id="642" w:author="EAB" w:date="2016-02-07T15:08:00Z"/>
        </w:trPr>
        <w:tc>
          <w:tcPr>
            <w:tcW w:w="2041" w:type="dxa"/>
            <w:tcBorders>
              <w:top w:val="nil"/>
              <w:bottom w:val="nil"/>
              <w:right w:val="nil"/>
            </w:tcBorders>
          </w:tcPr>
          <w:p w:rsidR="00DD2724" w:rsidRPr="00F46564" w:rsidRDefault="00DD2724" w:rsidP="00DD2724">
            <w:pPr>
              <w:pStyle w:val="TAL"/>
              <w:spacing w:before="20" w:after="20"/>
              <w:rPr>
                <w:ins w:id="643" w:author="EAB" w:date="2016-02-07T15:08:00Z"/>
              </w:rPr>
            </w:pPr>
            <w:ins w:id="644" w:author="EAB" w:date="2016-02-07T15:08:00Z">
              <w:r w:rsidRPr="00F46564">
                <w:t>EC-PDTCH/MCS-1/8</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645" w:author="EAB" w:date="2016-02-07T15:08:00Z"/>
              </w:rPr>
            </w:pPr>
            <w:ins w:id="646" w:author="EAB" w:date="2016-02-07T15:08:00Z">
              <w:r w:rsidRPr="00F46564">
                <w:t>CC3</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647" w:author="EAB" w:date="2016-02-07T15:08:00Z"/>
              </w:rPr>
            </w:pPr>
            <w:ins w:id="648" w:author="EAB" w:date="2016-02-07T15:08:00Z">
              <w:r w:rsidRPr="00F46564">
                <w:t>dBm</w:t>
              </w:r>
            </w:ins>
          </w:p>
        </w:tc>
        <w:tc>
          <w:tcPr>
            <w:tcW w:w="1353" w:type="dxa"/>
            <w:tcBorders>
              <w:top w:val="nil"/>
              <w:bottom w:val="nil"/>
            </w:tcBorders>
          </w:tcPr>
          <w:p w:rsidR="00DD2724" w:rsidRPr="00F46564" w:rsidRDefault="00DD2724" w:rsidP="00DD2724">
            <w:pPr>
              <w:pStyle w:val="TAC"/>
              <w:spacing w:before="20" w:after="20"/>
              <w:rPr>
                <w:ins w:id="649" w:author="EAB" w:date="2016-02-07T15:08:00Z"/>
              </w:rPr>
            </w:pPr>
            <w:ins w:id="650" w:author="EAB" w:date="2016-02-07T15:08:00Z">
              <w:r w:rsidRPr="00F46564">
                <w:t>[tbd]</w:t>
              </w:r>
            </w:ins>
          </w:p>
        </w:tc>
        <w:tc>
          <w:tcPr>
            <w:tcW w:w="1353" w:type="dxa"/>
            <w:tcBorders>
              <w:top w:val="nil"/>
              <w:bottom w:val="nil"/>
            </w:tcBorders>
          </w:tcPr>
          <w:p w:rsidR="00DD2724" w:rsidRPr="00F46564" w:rsidRDefault="00DD2724" w:rsidP="00DD2724">
            <w:pPr>
              <w:pStyle w:val="TAC"/>
              <w:spacing w:before="20" w:after="20"/>
              <w:rPr>
                <w:ins w:id="651" w:author="EAB" w:date="2016-02-07T15:08:00Z"/>
              </w:rPr>
            </w:pPr>
            <w:ins w:id="652"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653" w:author="EAB" w:date="2016-02-07T15:08:00Z"/>
              </w:rPr>
            </w:pPr>
            <w:ins w:id="654"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655" w:author="EAB" w:date="2016-02-07T15:08:00Z"/>
              </w:rPr>
            </w:pPr>
            <w:ins w:id="656" w:author="EAB" w:date="2016-02-07T15:08:00Z">
              <w:r w:rsidRPr="00F46564">
                <w:t>[tbd]</w:t>
              </w:r>
            </w:ins>
          </w:p>
        </w:tc>
      </w:tr>
      <w:tr w:rsidR="00DD2724" w:rsidRPr="00F46564" w:rsidTr="00A97DD9">
        <w:trPr>
          <w:cantSplit/>
          <w:jc w:val="center"/>
          <w:ins w:id="657" w:author="EAB" w:date="2016-02-07T15:08:00Z"/>
        </w:trPr>
        <w:tc>
          <w:tcPr>
            <w:tcW w:w="2041" w:type="dxa"/>
            <w:tcBorders>
              <w:top w:val="nil"/>
              <w:bottom w:val="nil"/>
              <w:right w:val="nil"/>
            </w:tcBorders>
          </w:tcPr>
          <w:p w:rsidR="00DD2724" w:rsidRPr="00F46564" w:rsidRDefault="00DD2724" w:rsidP="00DD2724">
            <w:pPr>
              <w:pStyle w:val="TAL"/>
              <w:spacing w:before="20" w:after="20"/>
              <w:rPr>
                <w:ins w:id="658" w:author="EAB" w:date="2016-02-07T15:08:00Z"/>
              </w:rPr>
            </w:pPr>
            <w:ins w:id="659" w:author="EAB" w:date="2016-02-07T15:08:00Z">
              <w:r w:rsidRPr="00F46564">
                <w:t>EC-PDTCH/MCS-1/16</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660" w:author="EAB" w:date="2016-02-07T15:08:00Z"/>
              </w:rPr>
            </w:pPr>
            <w:ins w:id="661" w:author="EAB" w:date="2016-02-07T15:08:00Z">
              <w:r w:rsidRPr="00F46564">
                <w:t>CC4</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662" w:author="EAB" w:date="2016-02-07T15:08:00Z"/>
              </w:rPr>
            </w:pPr>
            <w:ins w:id="663" w:author="EAB" w:date="2016-02-07T15:08:00Z">
              <w:r w:rsidRPr="00F46564">
                <w:t>dBm</w:t>
              </w:r>
            </w:ins>
          </w:p>
        </w:tc>
        <w:tc>
          <w:tcPr>
            <w:tcW w:w="1353" w:type="dxa"/>
            <w:tcBorders>
              <w:top w:val="nil"/>
              <w:bottom w:val="nil"/>
            </w:tcBorders>
          </w:tcPr>
          <w:p w:rsidR="00DD2724" w:rsidRPr="00F46564" w:rsidRDefault="00DD2724" w:rsidP="00DD2724">
            <w:pPr>
              <w:pStyle w:val="TAC"/>
              <w:spacing w:before="20" w:after="20"/>
              <w:rPr>
                <w:ins w:id="664" w:author="EAB" w:date="2016-02-07T15:08:00Z"/>
              </w:rPr>
            </w:pPr>
            <w:ins w:id="665" w:author="EAB" w:date="2016-02-07T15:08:00Z">
              <w:r w:rsidRPr="00F46564">
                <w:t>[tbd]</w:t>
              </w:r>
            </w:ins>
          </w:p>
        </w:tc>
        <w:tc>
          <w:tcPr>
            <w:tcW w:w="1353" w:type="dxa"/>
            <w:tcBorders>
              <w:top w:val="nil"/>
              <w:bottom w:val="nil"/>
            </w:tcBorders>
          </w:tcPr>
          <w:p w:rsidR="00DD2724" w:rsidRPr="00F46564" w:rsidRDefault="00DD2724" w:rsidP="00DD2724">
            <w:pPr>
              <w:pStyle w:val="TAC"/>
              <w:spacing w:before="20" w:after="20"/>
              <w:rPr>
                <w:ins w:id="666" w:author="EAB" w:date="2016-02-07T15:08:00Z"/>
              </w:rPr>
            </w:pPr>
            <w:ins w:id="667"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668" w:author="EAB" w:date="2016-02-07T15:08:00Z"/>
              </w:rPr>
            </w:pPr>
            <w:ins w:id="669"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670" w:author="EAB" w:date="2016-02-07T15:08:00Z"/>
              </w:rPr>
            </w:pPr>
            <w:ins w:id="671" w:author="EAB" w:date="2016-02-07T15:08:00Z">
              <w:r w:rsidRPr="00F46564">
                <w:t>[tbd]</w:t>
              </w:r>
            </w:ins>
          </w:p>
        </w:tc>
      </w:tr>
      <w:tr w:rsidR="00DD2724" w:rsidRPr="00F46564" w:rsidTr="00A97DD9">
        <w:trPr>
          <w:jc w:val="center"/>
          <w:ins w:id="672" w:author="EAB" w:date="2016-02-07T15:08:00Z"/>
        </w:trPr>
        <w:tc>
          <w:tcPr>
            <w:tcW w:w="2041" w:type="dxa"/>
            <w:tcBorders>
              <w:top w:val="single" w:sz="4" w:space="0" w:color="auto"/>
              <w:bottom w:val="nil"/>
              <w:right w:val="nil"/>
            </w:tcBorders>
          </w:tcPr>
          <w:p w:rsidR="00DD2724" w:rsidRPr="00F46564" w:rsidRDefault="00DD2724" w:rsidP="00DD2724">
            <w:pPr>
              <w:pStyle w:val="TAL"/>
              <w:spacing w:before="20" w:after="20"/>
              <w:rPr>
                <w:ins w:id="673" w:author="EAB" w:date="2016-02-07T15:08:00Z"/>
              </w:rPr>
            </w:pPr>
            <w:ins w:id="674" w:author="EAB" w:date="2016-02-09T18:16:00Z">
              <w:r w:rsidRPr="00F46564">
                <w:t xml:space="preserve">1 TS </w:t>
              </w:r>
            </w:ins>
            <w:ins w:id="675" w:author="EAB" w:date="2016-02-07T15:08:00Z">
              <w:r w:rsidRPr="00F46564">
                <w:t>EC-RACH</w:t>
              </w:r>
              <w:r w:rsidRPr="00F46564">
                <w:rPr>
                  <w:vertAlign w:val="superscript"/>
                </w:rPr>
                <w:t>2)</w:t>
              </w:r>
            </w:ins>
          </w:p>
        </w:tc>
        <w:tc>
          <w:tcPr>
            <w:tcW w:w="567" w:type="dxa"/>
            <w:tcBorders>
              <w:top w:val="single" w:sz="4" w:space="0" w:color="auto"/>
              <w:left w:val="nil"/>
              <w:bottom w:val="nil"/>
              <w:right w:val="nil"/>
            </w:tcBorders>
          </w:tcPr>
          <w:p w:rsidR="00DD2724" w:rsidRPr="00F46564" w:rsidRDefault="00DD2724" w:rsidP="00DD2724">
            <w:pPr>
              <w:pStyle w:val="TAR"/>
              <w:spacing w:before="20" w:after="20"/>
              <w:jc w:val="center"/>
              <w:rPr>
                <w:ins w:id="676" w:author="EAB" w:date="2016-02-07T15:08:00Z"/>
              </w:rPr>
            </w:pPr>
            <w:ins w:id="677" w:author="EAB" w:date="2016-02-07T15:08:00Z">
              <w:r w:rsidRPr="00F46564">
                <w:t>CC1</w:t>
              </w:r>
            </w:ins>
          </w:p>
        </w:tc>
        <w:tc>
          <w:tcPr>
            <w:tcW w:w="567" w:type="dxa"/>
            <w:tcBorders>
              <w:top w:val="single" w:sz="4" w:space="0" w:color="auto"/>
              <w:left w:val="nil"/>
              <w:bottom w:val="nil"/>
              <w:right w:val="single" w:sz="4" w:space="0" w:color="auto"/>
            </w:tcBorders>
          </w:tcPr>
          <w:p w:rsidR="00DD2724" w:rsidRPr="00F46564" w:rsidRDefault="00DD2724" w:rsidP="00DD2724">
            <w:pPr>
              <w:pStyle w:val="TAR"/>
              <w:spacing w:before="20" w:after="20"/>
              <w:rPr>
                <w:ins w:id="678" w:author="EAB" w:date="2016-02-07T15:08:00Z"/>
              </w:rPr>
            </w:pPr>
            <w:ins w:id="679" w:author="EAB" w:date="2016-02-07T15:08:00Z">
              <w:r w:rsidRPr="00F46564">
                <w:t>dBm</w:t>
              </w:r>
            </w:ins>
          </w:p>
        </w:tc>
        <w:tc>
          <w:tcPr>
            <w:tcW w:w="1353" w:type="dxa"/>
            <w:tcBorders>
              <w:top w:val="single" w:sz="4" w:space="0" w:color="auto"/>
              <w:bottom w:val="nil"/>
            </w:tcBorders>
          </w:tcPr>
          <w:p w:rsidR="00DD2724" w:rsidRPr="00F46564" w:rsidRDefault="00DD2724" w:rsidP="00DD2724">
            <w:pPr>
              <w:pStyle w:val="TAC"/>
              <w:spacing w:before="20" w:after="20"/>
              <w:rPr>
                <w:ins w:id="680" w:author="EAB" w:date="2016-02-07T15:08:00Z"/>
              </w:rPr>
            </w:pPr>
            <w:ins w:id="681" w:author="EAB" w:date="2016-02-07T15:08:00Z">
              <w:r w:rsidRPr="00F46564">
                <w:t>[tbd]</w:t>
              </w:r>
            </w:ins>
          </w:p>
        </w:tc>
        <w:tc>
          <w:tcPr>
            <w:tcW w:w="1353" w:type="dxa"/>
            <w:tcBorders>
              <w:top w:val="single" w:sz="4" w:space="0" w:color="auto"/>
              <w:bottom w:val="nil"/>
            </w:tcBorders>
          </w:tcPr>
          <w:p w:rsidR="00DD2724" w:rsidRPr="00F46564" w:rsidRDefault="00DD2724" w:rsidP="00DD2724">
            <w:pPr>
              <w:pStyle w:val="TAC"/>
              <w:spacing w:before="20" w:after="20"/>
              <w:rPr>
                <w:ins w:id="682" w:author="EAB" w:date="2016-02-07T15:08:00Z"/>
              </w:rPr>
            </w:pPr>
            <w:ins w:id="683" w:author="EAB" w:date="2016-02-07T15:08:00Z">
              <w:r w:rsidRPr="00F46564">
                <w:t>[tbd]</w:t>
              </w:r>
            </w:ins>
          </w:p>
        </w:tc>
        <w:tc>
          <w:tcPr>
            <w:tcW w:w="1340" w:type="dxa"/>
            <w:tcBorders>
              <w:top w:val="single" w:sz="4" w:space="0" w:color="auto"/>
              <w:bottom w:val="nil"/>
            </w:tcBorders>
          </w:tcPr>
          <w:p w:rsidR="00DD2724" w:rsidRPr="00F46564" w:rsidRDefault="00DD2724" w:rsidP="00DD2724">
            <w:pPr>
              <w:pStyle w:val="TAC"/>
              <w:spacing w:before="20" w:after="20"/>
              <w:rPr>
                <w:ins w:id="684" w:author="EAB" w:date="2016-02-07T15:08:00Z"/>
              </w:rPr>
            </w:pPr>
            <w:ins w:id="685" w:author="EAB" w:date="2016-03-12T17:57:00Z">
              <w:r w:rsidRPr="00174613">
                <w:t>-</w:t>
              </w:r>
            </w:ins>
          </w:p>
        </w:tc>
        <w:tc>
          <w:tcPr>
            <w:tcW w:w="1340" w:type="dxa"/>
            <w:tcBorders>
              <w:top w:val="single" w:sz="4" w:space="0" w:color="auto"/>
              <w:bottom w:val="nil"/>
            </w:tcBorders>
          </w:tcPr>
          <w:p w:rsidR="00DD2724" w:rsidRPr="00F46564" w:rsidRDefault="00DD2724" w:rsidP="00DD2724">
            <w:pPr>
              <w:pStyle w:val="TAC"/>
              <w:spacing w:before="20" w:after="20"/>
              <w:rPr>
                <w:ins w:id="686" w:author="EAB" w:date="2016-02-07T15:08:00Z"/>
              </w:rPr>
            </w:pPr>
            <w:ins w:id="687" w:author="EAB" w:date="2016-02-07T15:08:00Z">
              <w:r w:rsidRPr="00F46564">
                <w:t>[tbd]</w:t>
              </w:r>
            </w:ins>
          </w:p>
        </w:tc>
      </w:tr>
      <w:tr w:rsidR="00DD2724" w:rsidRPr="00F46564" w:rsidTr="00A97DD9">
        <w:trPr>
          <w:jc w:val="center"/>
          <w:ins w:id="688" w:author="EAB" w:date="2016-02-07T15:08:00Z"/>
        </w:trPr>
        <w:tc>
          <w:tcPr>
            <w:tcW w:w="2041" w:type="dxa"/>
            <w:tcBorders>
              <w:top w:val="nil"/>
              <w:bottom w:val="nil"/>
              <w:right w:val="nil"/>
            </w:tcBorders>
          </w:tcPr>
          <w:p w:rsidR="00DD2724" w:rsidRPr="00F46564" w:rsidRDefault="00DD2724" w:rsidP="00DD2724">
            <w:pPr>
              <w:pStyle w:val="TAL"/>
              <w:spacing w:before="20" w:after="20"/>
              <w:rPr>
                <w:ins w:id="689" w:author="EAB" w:date="2016-02-07T15:08:00Z"/>
              </w:rPr>
            </w:pPr>
            <w:ins w:id="690" w:author="EAB" w:date="2016-02-09T18:16:00Z">
              <w:r w:rsidRPr="00F46564">
                <w:t xml:space="preserve">1 TS </w:t>
              </w:r>
            </w:ins>
            <w:ins w:id="691" w:author="EAB" w:date="2016-02-07T15:08:00Z">
              <w:r w:rsidRPr="00F46564">
                <w:t>EC-RACH/4</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692" w:author="EAB" w:date="2016-02-07T15:08:00Z"/>
              </w:rPr>
            </w:pPr>
            <w:ins w:id="693" w:author="EAB" w:date="2016-02-07T15:08:00Z">
              <w:r w:rsidRPr="00F46564">
                <w:t>CC2</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694" w:author="EAB" w:date="2016-02-07T15:08:00Z"/>
              </w:rPr>
            </w:pPr>
            <w:ins w:id="695" w:author="EAB" w:date="2016-02-07T15:08:00Z">
              <w:r w:rsidRPr="00F46564">
                <w:t>dBm</w:t>
              </w:r>
            </w:ins>
          </w:p>
        </w:tc>
        <w:tc>
          <w:tcPr>
            <w:tcW w:w="1353" w:type="dxa"/>
            <w:tcBorders>
              <w:top w:val="nil"/>
              <w:bottom w:val="nil"/>
            </w:tcBorders>
          </w:tcPr>
          <w:p w:rsidR="00DD2724" w:rsidRPr="00F46564" w:rsidRDefault="00DD2724" w:rsidP="00DD2724">
            <w:pPr>
              <w:pStyle w:val="TAC"/>
              <w:spacing w:before="20" w:after="20"/>
              <w:rPr>
                <w:ins w:id="696" w:author="EAB" w:date="2016-02-07T15:08:00Z"/>
              </w:rPr>
            </w:pPr>
            <w:ins w:id="697" w:author="EAB" w:date="2016-02-07T15:08:00Z">
              <w:r w:rsidRPr="00F46564">
                <w:t>[tbd]</w:t>
              </w:r>
            </w:ins>
          </w:p>
        </w:tc>
        <w:tc>
          <w:tcPr>
            <w:tcW w:w="1353" w:type="dxa"/>
            <w:tcBorders>
              <w:top w:val="nil"/>
              <w:bottom w:val="nil"/>
            </w:tcBorders>
          </w:tcPr>
          <w:p w:rsidR="00DD2724" w:rsidRPr="00F46564" w:rsidRDefault="00DD2724" w:rsidP="00DD2724">
            <w:pPr>
              <w:pStyle w:val="TAC"/>
              <w:spacing w:before="20" w:after="20"/>
              <w:rPr>
                <w:ins w:id="698" w:author="EAB" w:date="2016-02-07T15:08:00Z"/>
              </w:rPr>
            </w:pPr>
            <w:ins w:id="699"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700" w:author="EAB" w:date="2016-02-07T15:08:00Z"/>
              </w:rPr>
            </w:pPr>
            <w:ins w:id="701" w:author="EAB" w:date="2016-03-12T17:57:00Z">
              <w:r w:rsidRPr="00174613">
                <w:t>-</w:t>
              </w:r>
            </w:ins>
          </w:p>
        </w:tc>
        <w:tc>
          <w:tcPr>
            <w:tcW w:w="1340" w:type="dxa"/>
            <w:tcBorders>
              <w:top w:val="nil"/>
              <w:bottom w:val="nil"/>
            </w:tcBorders>
          </w:tcPr>
          <w:p w:rsidR="00DD2724" w:rsidRPr="00F46564" w:rsidRDefault="00DD2724" w:rsidP="00DD2724">
            <w:pPr>
              <w:pStyle w:val="TAC"/>
              <w:spacing w:before="20" w:after="20"/>
              <w:rPr>
                <w:ins w:id="702" w:author="EAB" w:date="2016-02-07T15:08:00Z"/>
              </w:rPr>
            </w:pPr>
            <w:ins w:id="703" w:author="EAB" w:date="2016-02-07T15:08:00Z">
              <w:r w:rsidRPr="00F46564">
                <w:t>[tbd]</w:t>
              </w:r>
            </w:ins>
          </w:p>
        </w:tc>
      </w:tr>
      <w:tr w:rsidR="00DD2724" w:rsidRPr="00F46564" w:rsidTr="00A97DD9">
        <w:trPr>
          <w:jc w:val="center"/>
          <w:ins w:id="704" w:author="EAB" w:date="2016-02-07T15:08:00Z"/>
        </w:trPr>
        <w:tc>
          <w:tcPr>
            <w:tcW w:w="2041" w:type="dxa"/>
            <w:tcBorders>
              <w:top w:val="nil"/>
              <w:bottom w:val="nil"/>
              <w:right w:val="nil"/>
            </w:tcBorders>
          </w:tcPr>
          <w:p w:rsidR="00DD2724" w:rsidRPr="00F46564" w:rsidRDefault="00DD2724" w:rsidP="00DD2724">
            <w:pPr>
              <w:pStyle w:val="TAL"/>
              <w:spacing w:before="20" w:after="20"/>
              <w:rPr>
                <w:ins w:id="705" w:author="EAB" w:date="2016-02-07T15:08:00Z"/>
              </w:rPr>
            </w:pPr>
            <w:ins w:id="706" w:author="EAB" w:date="2016-02-09T18:16:00Z">
              <w:r w:rsidRPr="00F46564">
                <w:t xml:space="preserve">1 TS </w:t>
              </w:r>
            </w:ins>
            <w:ins w:id="707" w:author="EAB" w:date="2016-02-07T15:08:00Z">
              <w:r w:rsidRPr="00F46564">
                <w:t>EC-RACH/</w:t>
              </w:r>
            </w:ins>
            <w:ins w:id="708" w:author="EAB" w:date="2016-02-09T18:15:00Z">
              <w:r w:rsidRPr="00F46564">
                <w:t>16</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709" w:author="EAB" w:date="2016-02-07T15:08:00Z"/>
              </w:rPr>
            </w:pPr>
            <w:ins w:id="710" w:author="EAB" w:date="2016-02-07T15:08:00Z">
              <w:r w:rsidRPr="00F46564">
                <w:t>CC3</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711" w:author="EAB" w:date="2016-02-07T15:08:00Z"/>
              </w:rPr>
            </w:pPr>
            <w:ins w:id="712" w:author="EAB" w:date="2016-02-07T15:08:00Z">
              <w:r w:rsidRPr="00F46564">
                <w:t>dBm</w:t>
              </w:r>
            </w:ins>
          </w:p>
        </w:tc>
        <w:tc>
          <w:tcPr>
            <w:tcW w:w="1353" w:type="dxa"/>
            <w:tcBorders>
              <w:top w:val="nil"/>
              <w:bottom w:val="nil"/>
            </w:tcBorders>
          </w:tcPr>
          <w:p w:rsidR="00DD2724" w:rsidRPr="00F46564" w:rsidRDefault="00DD2724" w:rsidP="00DD2724">
            <w:pPr>
              <w:pStyle w:val="TAC"/>
              <w:spacing w:before="20" w:after="20"/>
              <w:rPr>
                <w:ins w:id="713" w:author="EAB" w:date="2016-02-07T15:08:00Z"/>
              </w:rPr>
            </w:pPr>
            <w:ins w:id="714" w:author="EAB" w:date="2016-02-07T15:08:00Z">
              <w:r w:rsidRPr="00F46564">
                <w:t>[tbd]</w:t>
              </w:r>
            </w:ins>
          </w:p>
        </w:tc>
        <w:tc>
          <w:tcPr>
            <w:tcW w:w="1353" w:type="dxa"/>
            <w:tcBorders>
              <w:top w:val="nil"/>
              <w:bottom w:val="nil"/>
            </w:tcBorders>
          </w:tcPr>
          <w:p w:rsidR="00DD2724" w:rsidRPr="00F46564" w:rsidRDefault="00DD2724" w:rsidP="00DD2724">
            <w:pPr>
              <w:pStyle w:val="TAC"/>
              <w:spacing w:before="20" w:after="20"/>
              <w:rPr>
                <w:ins w:id="715" w:author="EAB" w:date="2016-02-07T15:08:00Z"/>
              </w:rPr>
            </w:pPr>
            <w:ins w:id="716"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717" w:author="EAB" w:date="2016-02-07T15:08:00Z"/>
              </w:rPr>
            </w:pPr>
            <w:ins w:id="718" w:author="EAB" w:date="2016-03-12T17:57:00Z">
              <w:r w:rsidRPr="00174613">
                <w:t>-</w:t>
              </w:r>
            </w:ins>
          </w:p>
        </w:tc>
        <w:tc>
          <w:tcPr>
            <w:tcW w:w="1340" w:type="dxa"/>
            <w:tcBorders>
              <w:top w:val="nil"/>
              <w:bottom w:val="nil"/>
            </w:tcBorders>
          </w:tcPr>
          <w:p w:rsidR="00DD2724" w:rsidRPr="00F46564" w:rsidRDefault="00DD2724" w:rsidP="00DD2724">
            <w:pPr>
              <w:pStyle w:val="TAC"/>
              <w:spacing w:before="20" w:after="20"/>
              <w:rPr>
                <w:ins w:id="719" w:author="EAB" w:date="2016-02-07T15:08:00Z"/>
              </w:rPr>
            </w:pPr>
            <w:ins w:id="720" w:author="EAB" w:date="2016-02-07T15:08:00Z">
              <w:r w:rsidRPr="00F46564">
                <w:t>[tbd]</w:t>
              </w:r>
            </w:ins>
          </w:p>
        </w:tc>
      </w:tr>
      <w:tr w:rsidR="00DD2724" w:rsidRPr="00F46564" w:rsidTr="00A97DD9">
        <w:trPr>
          <w:jc w:val="center"/>
          <w:ins w:id="721" w:author="EAB" w:date="2016-02-07T15:08:00Z"/>
        </w:trPr>
        <w:tc>
          <w:tcPr>
            <w:tcW w:w="2041" w:type="dxa"/>
            <w:tcBorders>
              <w:top w:val="nil"/>
              <w:bottom w:val="nil"/>
              <w:right w:val="nil"/>
            </w:tcBorders>
          </w:tcPr>
          <w:p w:rsidR="00DD2724" w:rsidRPr="00F46564" w:rsidRDefault="00DD2724" w:rsidP="00DD2724">
            <w:pPr>
              <w:pStyle w:val="TAL"/>
              <w:spacing w:before="20" w:after="20"/>
              <w:rPr>
                <w:ins w:id="722" w:author="EAB" w:date="2016-02-07T15:08:00Z"/>
              </w:rPr>
            </w:pPr>
            <w:ins w:id="723" w:author="EAB" w:date="2016-02-09T18:16:00Z">
              <w:r w:rsidRPr="00F46564">
                <w:t xml:space="preserve">1 TS </w:t>
              </w:r>
            </w:ins>
            <w:ins w:id="724" w:author="EAB" w:date="2016-02-07T15:08:00Z">
              <w:r w:rsidRPr="00F46564">
                <w:t>EC-RACH/</w:t>
              </w:r>
            </w:ins>
            <w:ins w:id="725" w:author="EAB" w:date="2016-02-09T18:15:00Z">
              <w:r w:rsidRPr="00F46564">
                <w:t>48</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726" w:author="EAB" w:date="2016-02-07T15:08:00Z"/>
              </w:rPr>
            </w:pPr>
            <w:ins w:id="727" w:author="EAB" w:date="2016-02-07T15:08:00Z">
              <w:r w:rsidRPr="00F46564">
                <w:t>CC4</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728" w:author="EAB" w:date="2016-02-07T15:08:00Z"/>
              </w:rPr>
            </w:pPr>
            <w:ins w:id="729" w:author="EAB" w:date="2016-02-07T15:08:00Z">
              <w:r w:rsidRPr="00F46564">
                <w:t>dBm</w:t>
              </w:r>
            </w:ins>
          </w:p>
        </w:tc>
        <w:tc>
          <w:tcPr>
            <w:tcW w:w="1353" w:type="dxa"/>
            <w:tcBorders>
              <w:top w:val="nil"/>
              <w:bottom w:val="nil"/>
            </w:tcBorders>
          </w:tcPr>
          <w:p w:rsidR="00DD2724" w:rsidRPr="00F46564" w:rsidRDefault="00DD2724" w:rsidP="00DD2724">
            <w:pPr>
              <w:pStyle w:val="TAC"/>
              <w:spacing w:before="20" w:after="20"/>
              <w:rPr>
                <w:ins w:id="730" w:author="EAB" w:date="2016-02-07T15:08:00Z"/>
              </w:rPr>
            </w:pPr>
            <w:ins w:id="731" w:author="EAB" w:date="2016-02-07T15:08:00Z">
              <w:r w:rsidRPr="00F46564">
                <w:t>[tbd]</w:t>
              </w:r>
            </w:ins>
          </w:p>
        </w:tc>
        <w:tc>
          <w:tcPr>
            <w:tcW w:w="1353" w:type="dxa"/>
            <w:tcBorders>
              <w:top w:val="nil"/>
              <w:bottom w:val="nil"/>
            </w:tcBorders>
          </w:tcPr>
          <w:p w:rsidR="00DD2724" w:rsidRPr="00F46564" w:rsidRDefault="00DD2724" w:rsidP="00DD2724">
            <w:pPr>
              <w:pStyle w:val="TAC"/>
              <w:spacing w:before="20" w:after="20"/>
              <w:rPr>
                <w:ins w:id="732" w:author="EAB" w:date="2016-02-07T15:08:00Z"/>
              </w:rPr>
            </w:pPr>
            <w:ins w:id="733" w:author="EAB" w:date="2016-02-07T15:08:00Z">
              <w:r w:rsidRPr="00F46564">
                <w:t>[tbd]</w:t>
              </w:r>
            </w:ins>
          </w:p>
        </w:tc>
        <w:tc>
          <w:tcPr>
            <w:tcW w:w="1340" w:type="dxa"/>
            <w:tcBorders>
              <w:top w:val="nil"/>
              <w:bottom w:val="nil"/>
            </w:tcBorders>
          </w:tcPr>
          <w:p w:rsidR="00DD2724" w:rsidRPr="00F46564" w:rsidRDefault="00DD2724" w:rsidP="00DD2724">
            <w:pPr>
              <w:pStyle w:val="TAC"/>
              <w:spacing w:before="20" w:after="20"/>
              <w:rPr>
                <w:ins w:id="734" w:author="EAB" w:date="2016-02-07T15:08:00Z"/>
              </w:rPr>
            </w:pPr>
            <w:ins w:id="735" w:author="EAB" w:date="2016-03-12T17:57:00Z">
              <w:r w:rsidRPr="00174613">
                <w:t>-</w:t>
              </w:r>
            </w:ins>
          </w:p>
        </w:tc>
        <w:tc>
          <w:tcPr>
            <w:tcW w:w="1340" w:type="dxa"/>
            <w:tcBorders>
              <w:top w:val="nil"/>
              <w:bottom w:val="nil"/>
            </w:tcBorders>
          </w:tcPr>
          <w:p w:rsidR="00DD2724" w:rsidRPr="00F46564" w:rsidRDefault="00DD2724" w:rsidP="00DD2724">
            <w:pPr>
              <w:pStyle w:val="TAC"/>
              <w:spacing w:before="20" w:after="20"/>
              <w:rPr>
                <w:ins w:id="736" w:author="EAB" w:date="2016-02-07T15:08:00Z"/>
              </w:rPr>
            </w:pPr>
            <w:ins w:id="737" w:author="EAB" w:date="2016-02-07T15:08:00Z">
              <w:r w:rsidRPr="00F46564">
                <w:t>[tbd]</w:t>
              </w:r>
            </w:ins>
          </w:p>
        </w:tc>
      </w:tr>
      <w:tr w:rsidR="00DD2724" w:rsidRPr="00F46564" w:rsidTr="00A97DD9">
        <w:trPr>
          <w:jc w:val="center"/>
          <w:ins w:id="738" w:author="EAB" w:date="2016-02-09T18:15:00Z"/>
        </w:trPr>
        <w:tc>
          <w:tcPr>
            <w:tcW w:w="2041" w:type="dxa"/>
            <w:tcBorders>
              <w:top w:val="nil"/>
              <w:bottom w:val="nil"/>
              <w:right w:val="nil"/>
            </w:tcBorders>
          </w:tcPr>
          <w:p w:rsidR="00DD2724" w:rsidRPr="00F46564" w:rsidRDefault="00DD2724" w:rsidP="00DD2724">
            <w:pPr>
              <w:pStyle w:val="TAL"/>
              <w:spacing w:before="20" w:after="20"/>
              <w:rPr>
                <w:ins w:id="739" w:author="EAB" w:date="2016-02-09T18:15:00Z"/>
              </w:rPr>
            </w:pPr>
            <w:ins w:id="740" w:author="EAB" w:date="2016-02-09T18:17:00Z">
              <w:r w:rsidRPr="00F46564">
                <w:t>2 TS EC-RACH/4</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741" w:author="EAB" w:date="2016-02-09T18:15:00Z"/>
              </w:rPr>
            </w:pPr>
            <w:ins w:id="742" w:author="EAB" w:date="2016-02-09T18:17:00Z">
              <w:r w:rsidRPr="00F46564">
                <w:t>CC2</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743" w:author="EAB" w:date="2016-02-09T18:15:00Z"/>
              </w:rPr>
            </w:pPr>
            <w:ins w:id="744" w:author="EAB" w:date="2016-02-09T18:17:00Z">
              <w:r w:rsidRPr="00F46564">
                <w:t>dBm</w:t>
              </w:r>
            </w:ins>
          </w:p>
        </w:tc>
        <w:tc>
          <w:tcPr>
            <w:tcW w:w="1353" w:type="dxa"/>
            <w:tcBorders>
              <w:top w:val="nil"/>
              <w:bottom w:val="nil"/>
            </w:tcBorders>
          </w:tcPr>
          <w:p w:rsidR="00DD2724" w:rsidRPr="00F46564" w:rsidRDefault="00DD2724" w:rsidP="00DD2724">
            <w:pPr>
              <w:pStyle w:val="TAC"/>
              <w:spacing w:before="20" w:after="20"/>
              <w:rPr>
                <w:ins w:id="745" w:author="EAB" w:date="2016-02-09T18:15:00Z"/>
              </w:rPr>
            </w:pPr>
            <w:ins w:id="746" w:author="EAB" w:date="2016-02-09T18:17:00Z">
              <w:r w:rsidRPr="00F46564">
                <w:t>[tbd]</w:t>
              </w:r>
            </w:ins>
          </w:p>
        </w:tc>
        <w:tc>
          <w:tcPr>
            <w:tcW w:w="1353" w:type="dxa"/>
            <w:tcBorders>
              <w:top w:val="nil"/>
              <w:bottom w:val="nil"/>
            </w:tcBorders>
          </w:tcPr>
          <w:p w:rsidR="00DD2724" w:rsidRPr="00F46564" w:rsidRDefault="00DD2724" w:rsidP="00DD2724">
            <w:pPr>
              <w:pStyle w:val="TAC"/>
              <w:spacing w:before="20" w:after="20"/>
              <w:rPr>
                <w:ins w:id="747" w:author="EAB" w:date="2016-02-09T18:15:00Z"/>
              </w:rPr>
            </w:pPr>
            <w:ins w:id="748" w:author="EAB" w:date="2016-02-09T18:17:00Z">
              <w:r w:rsidRPr="00F46564">
                <w:t>[tbd]</w:t>
              </w:r>
            </w:ins>
          </w:p>
        </w:tc>
        <w:tc>
          <w:tcPr>
            <w:tcW w:w="1340" w:type="dxa"/>
            <w:tcBorders>
              <w:top w:val="nil"/>
              <w:bottom w:val="nil"/>
            </w:tcBorders>
          </w:tcPr>
          <w:p w:rsidR="00DD2724" w:rsidRPr="00F46564" w:rsidRDefault="00DD2724" w:rsidP="00DD2724">
            <w:pPr>
              <w:pStyle w:val="TAC"/>
              <w:spacing w:before="20" w:after="20"/>
              <w:rPr>
                <w:ins w:id="749" w:author="EAB" w:date="2016-02-09T18:15:00Z"/>
              </w:rPr>
            </w:pPr>
            <w:ins w:id="750" w:author="EAB" w:date="2016-03-12T17:57:00Z">
              <w:r w:rsidRPr="00174613">
                <w:t>-</w:t>
              </w:r>
            </w:ins>
          </w:p>
        </w:tc>
        <w:tc>
          <w:tcPr>
            <w:tcW w:w="1340" w:type="dxa"/>
            <w:tcBorders>
              <w:top w:val="nil"/>
              <w:bottom w:val="nil"/>
            </w:tcBorders>
          </w:tcPr>
          <w:p w:rsidR="00DD2724" w:rsidRPr="00F46564" w:rsidRDefault="00DD2724" w:rsidP="00DD2724">
            <w:pPr>
              <w:pStyle w:val="TAC"/>
              <w:spacing w:before="20" w:after="20"/>
              <w:rPr>
                <w:ins w:id="751" w:author="EAB" w:date="2016-02-09T18:15:00Z"/>
              </w:rPr>
            </w:pPr>
            <w:ins w:id="752" w:author="EAB" w:date="2016-02-09T18:17:00Z">
              <w:r w:rsidRPr="00F46564">
                <w:t>[tbd]</w:t>
              </w:r>
            </w:ins>
          </w:p>
        </w:tc>
      </w:tr>
      <w:tr w:rsidR="00DD2724" w:rsidRPr="00F46564" w:rsidTr="00A97DD9">
        <w:trPr>
          <w:jc w:val="center"/>
          <w:ins w:id="753" w:author="EAB" w:date="2016-02-09T18:15:00Z"/>
        </w:trPr>
        <w:tc>
          <w:tcPr>
            <w:tcW w:w="2041" w:type="dxa"/>
            <w:tcBorders>
              <w:top w:val="nil"/>
              <w:bottom w:val="nil"/>
              <w:right w:val="nil"/>
            </w:tcBorders>
          </w:tcPr>
          <w:p w:rsidR="00DD2724" w:rsidRPr="00F46564" w:rsidRDefault="00DD2724" w:rsidP="00DD2724">
            <w:pPr>
              <w:pStyle w:val="TAL"/>
              <w:spacing w:before="20" w:after="20"/>
              <w:rPr>
                <w:ins w:id="754" w:author="EAB" w:date="2016-02-09T18:15:00Z"/>
              </w:rPr>
            </w:pPr>
            <w:ins w:id="755" w:author="EAB" w:date="2016-02-09T18:17:00Z">
              <w:r w:rsidRPr="00F46564">
                <w:t>2 TS EC-RACH/16</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756" w:author="EAB" w:date="2016-02-09T18:15:00Z"/>
              </w:rPr>
            </w:pPr>
            <w:ins w:id="757" w:author="EAB" w:date="2016-02-09T18:17:00Z">
              <w:r w:rsidRPr="00F46564">
                <w:t>CC3</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758" w:author="EAB" w:date="2016-02-09T18:15:00Z"/>
              </w:rPr>
            </w:pPr>
            <w:ins w:id="759" w:author="EAB" w:date="2016-02-09T18:17:00Z">
              <w:r w:rsidRPr="00F46564">
                <w:t>dBm</w:t>
              </w:r>
            </w:ins>
          </w:p>
        </w:tc>
        <w:tc>
          <w:tcPr>
            <w:tcW w:w="1353" w:type="dxa"/>
            <w:tcBorders>
              <w:top w:val="nil"/>
              <w:bottom w:val="nil"/>
            </w:tcBorders>
          </w:tcPr>
          <w:p w:rsidR="00DD2724" w:rsidRPr="00F46564" w:rsidRDefault="00DD2724" w:rsidP="00DD2724">
            <w:pPr>
              <w:pStyle w:val="TAC"/>
              <w:spacing w:before="20" w:after="20"/>
              <w:rPr>
                <w:ins w:id="760" w:author="EAB" w:date="2016-02-09T18:15:00Z"/>
              </w:rPr>
            </w:pPr>
            <w:ins w:id="761" w:author="EAB" w:date="2016-02-09T18:17:00Z">
              <w:r w:rsidRPr="00F46564">
                <w:t>[tbd]</w:t>
              </w:r>
            </w:ins>
          </w:p>
        </w:tc>
        <w:tc>
          <w:tcPr>
            <w:tcW w:w="1353" w:type="dxa"/>
            <w:tcBorders>
              <w:top w:val="nil"/>
              <w:bottom w:val="nil"/>
            </w:tcBorders>
          </w:tcPr>
          <w:p w:rsidR="00DD2724" w:rsidRPr="00F46564" w:rsidRDefault="00DD2724" w:rsidP="00DD2724">
            <w:pPr>
              <w:pStyle w:val="TAC"/>
              <w:spacing w:before="20" w:after="20"/>
              <w:rPr>
                <w:ins w:id="762" w:author="EAB" w:date="2016-02-09T18:15:00Z"/>
              </w:rPr>
            </w:pPr>
            <w:ins w:id="763" w:author="EAB" w:date="2016-02-09T18:17:00Z">
              <w:r w:rsidRPr="00F46564">
                <w:t>[tbd]</w:t>
              </w:r>
            </w:ins>
          </w:p>
        </w:tc>
        <w:tc>
          <w:tcPr>
            <w:tcW w:w="1340" w:type="dxa"/>
            <w:tcBorders>
              <w:top w:val="nil"/>
              <w:bottom w:val="nil"/>
            </w:tcBorders>
          </w:tcPr>
          <w:p w:rsidR="00DD2724" w:rsidRPr="00F46564" w:rsidRDefault="00DD2724" w:rsidP="00DD2724">
            <w:pPr>
              <w:pStyle w:val="TAC"/>
              <w:spacing w:before="20" w:after="20"/>
              <w:rPr>
                <w:ins w:id="764" w:author="EAB" w:date="2016-02-09T18:15:00Z"/>
              </w:rPr>
            </w:pPr>
            <w:ins w:id="765" w:author="EAB" w:date="2016-03-12T17:57:00Z">
              <w:r w:rsidRPr="00174613">
                <w:t>-</w:t>
              </w:r>
            </w:ins>
          </w:p>
        </w:tc>
        <w:tc>
          <w:tcPr>
            <w:tcW w:w="1340" w:type="dxa"/>
            <w:tcBorders>
              <w:top w:val="nil"/>
              <w:bottom w:val="nil"/>
            </w:tcBorders>
          </w:tcPr>
          <w:p w:rsidR="00DD2724" w:rsidRPr="00F46564" w:rsidRDefault="00DD2724" w:rsidP="00DD2724">
            <w:pPr>
              <w:pStyle w:val="TAC"/>
              <w:spacing w:before="20" w:after="20"/>
              <w:rPr>
                <w:ins w:id="766" w:author="EAB" w:date="2016-02-09T18:15:00Z"/>
              </w:rPr>
            </w:pPr>
            <w:ins w:id="767" w:author="EAB" w:date="2016-02-09T18:17:00Z">
              <w:r w:rsidRPr="00F46564">
                <w:t>[tbd]</w:t>
              </w:r>
            </w:ins>
          </w:p>
        </w:tc>
      </w:tr>
      <w:tr w:rsidR="00DD2724" w:rsidRPr="00F46564" w:rsidTr="00A97DD9">
        <w:trPr>
          <w:jc w:val="center"/>
          <w:ins w:id="768" w:author="EAB" w:date="2016-02-09T18:15:00Z"/>
        </w:trPr>
        <w:tc>
          <w:tcPr>
            <w:tcW w:w="2041" w:type="dxa"/>
            <w:tcBorders>
              <w:top w:val="nil"/>
              <w:bottom w:val="nil"/>
              <w:right w:val="nil"/>
            </w:tcBorders>
          </w:tcPr>
          <w:p w:rsidR="00DD2724" w:rsidRPr="00F46564" w:rsidRDefault="00DD2724" w:rsidP="00DD2724">
            <w:pPr>
              <w:pStyle w:val="TAL"/>
              <w:spacing w:before="20" w:after="20"/>
              <w:rPr>
                <w:ins w:id="769" w:author="EAB" w:date="2016-02-09T18:15:00Z"/>
              </w:rPr>
            </w:pPr>
            <w:ins w:id="770" w:author="EAB" w:date="2016-02-09T18:17:00Z">
              <w:r w:rsidRPr="00F46564">
                <w:t>2 TS EC-RACH/48</w:t>
              </w:r>
            </w:ins>
          </w:p>
        </w:tc>
        <w:tc>
          <w:tcPr>
            <w:tcW w:w="567" w:type="dxa"/>
            <w:tcBorders>
              <w:top w:val="nil"/>
              <w:left w:val="nil"/>
              <w:bottom w:val="nil"/>
              <w:right w:val="nil"/>
            </w:tcBorders>
          </w:tcPr>
          <w:p w:rsidR="00DD2724" w:rsidRPr="00F46564" w:rsidRDefault="00DD2724" w:rsidP="00DD2724">
            <w:pPr>
              <w:pStyle w:val="TAR"/>
              <w:spacing w:before="20" w:after="20"/>
              <w:jc w:val="center"/>
              <w:rPr>
                <w:ins w:id="771" w:author="EAB" w:date="2016-02-09T18:15:00Z"/>
              </w:rPr>
            </w:pPr>
            <w:ins w:id="772" w:author="EAB" w:date="2016-02-09T18:17:00Z">
              <w:r w:rsidRPr="00F46564">
                <w:t>CC4</w:t>
              </w:r>
            </w:ins>
          </w:p>
        </w:tc>
        <w:tc>
          <w:tcPr>
            <w:tcW w:w="567" w:type="dxa"/>
            <w:tcBorders>
              <w:top w:val="nil"/>
              <w:left w:val="nil"/>
              <w:bottom w:val="nil"/>
              <w:right w:val="single" w:sz="4" w:space="0" w:color="auto"/>
            </w:tcBorders>
          </w:tcPr>
          <w:p w:rsidR="00DD2724" w:rsidRPr="00F46564" w:rsidRDefault="00DD2724" w:rsidP="00DD2724">
            <w:pPr>
              <w:pStyle w:val="TAR"/>
              <w:spacing w:before="20" w:after="20"/>
              <w:rPr>
                <w:ins w:id="773" w:author="EAB" w:date="2016-02-09T18:15:00Z"/>
              </w:rPr>
            </w:pPr>
            <w:ins w:id="774" w:author="EAB" w:date="2016-02-09T18:17:00Z">
              <w:r w:rsidRPr="00F46564">
                <w:t>dBm</w:t>
              </w:r>
            </w:ins>
          </w:p>
        </w:tc>
        <w:tc>
          <w:tcPr>
            <w:tcW w:w="1353" w:type="dxa"/>
            <w:tcBorders>
              <w:top w:val="nil"/>
              <w:bottom w:val="nil"/>
            </w:tcBorders>
          </w:tcPr>
          <w:p w:rsidR="00DD2724" w:rsidRPr="00F46564" w:rsidRDefault="00DD2724" w:rsidP="00DD2724">
            <w:pPr>
              <w:pStyle w:val="TAC"/>
              <w:spacing w:before="20" w:after="20"/>
              <w:rPr>
                <w:ins w:id="775" w:author="EAB" w:date="2016-02-09T18:15:00Z"/>
              </w:rPr>
            </w:pPr>
            <w:ins w:id="776" w:author="EAB" w:date="2016-02-09T18:17:00Z">
              <w:r w:rsidRPr="00F46564">
                <w:t>[tbd]</w:t>
              </w:r>
            </w:ins>
          </w:p>
        </w:tc>
        <w:tc>
          <w:tcPr>
            <w:tcW w:w="1353" w:type="dxa"/>
            <w:tcBorders>
              <w:top w:val="nil"/>
              <w:bottom w:val="nil"/>
            </w:tcBorders>
          </w:tcPr>
          <w:p w:rsidR="00DD2724" w:rsidRPr="00F46564" w:rsidRDefault="00DD2724" w:rsidP="00DD2724">
            <w:pPr>
              <w:pStyle w:val="TAC"/>
              <w:spacing w:before="20" w:after="20"/>
              <w:rPr>
                <w:ins w:id="777" w:author="EAB" w:date="2016-02-09T18:15:00Z"/>
              </w:rPr>
            </w:pPr>
            <w:ins w:id="778" w:author="EAB" w:date="2016-02-09T18:17:00Z">
              <w:r w:rsidRPr="00F46564">
                <w:t>[tbd]</w:t>
              </w:r>
            </w:ins>
          </w:p>
        </w:tc>
        <w:tc>
          <w:tcPr>
            <w:tcW w:w="1340" w:type="dxa"/>
            <w:tcBorders>
              <w:top w:val="nil"/>
              <w:bottom w:val="nil"/>
            </w:tcBorders>
          </w:tcPr>
          <w:p w:rsidR="00DD2724" w:rsidRPr="00F46564" w:rsidRDefault="00DD2724" w:rsidP="00DD2724">
            <w:pPr>
              <w:pStyle w:val="TAC"/>
              <w:spacing w:before="20" w:after="20"/>
              <w:rPr>
                <w:ins w:id="779" w:author="EAB" w:date="2016-02-09T18:15:00Z"/>
              </w:rPr>
            </w:pPr>
            <w:ins w:id="780" w:author="EAB" w:date="2016-03-12T17:57:00Z">
              <w:r w:rsidRPr="00174613">
                <w:t>-</w:t>
              </w:r>
            </w:ins>
          </w:p>
        </w:tc>
        <w:tc>
          <w:tcPr>
            <w:tcW w:w="1340" w:type="dxa"/>
            <w:tcBorders>
              <w:top w:val="nil"/>
              <w:bottom w:val="nil"/>
            </w:tcBorders>
          </w:tcPr>
          <w:p w:rsidR="00DD2724" w:rsidRPr="00F46564" w:rsidRDefault="00DD2724" w:rsidP="00DD2724">
            <w:pPr>
              <w:pStyle w:val="TAC"/>
              <w:spacing w:before="20" w:after="20"/>
              <w:rPr>
                <w:ins w:id="781" w:author="EAB" w:date="2016-02-09T18:15:00Z"/>
              </w:rPr>
            </w:pPr>
            <w:ins w:id="782" w:author="EAB" w:date="2016-02-09T18:17:00Z">
              <w:r w:rsidRPr="00F46564">
                <w:t>[tbd]</w:t>
              </w:r>
            </w:ins>
          </w:p>
        </w:tc>
      </w:tr>
      <w:tr w:rsidR="00DD2724" w:rsidRPr="00F46564" w:rsidTr="00A97DD9">
        <w:trPr>
          <w:jc w:val="center"/>
          <w:ins w:id="783" w:author="EAB" w:date="2016-02-07T15:08:00Z"/>
        </w:trPr>
        <w:tc>
          <w:tcPr>
            <w:tcW w:w="8561" w:type="dxa"/>
            <w:gridSpan w:val="7"/>
            <w:tcBorders>
              <w:top w:val="single" w:sz="6" w:space="0" w:color="auto"/>
              <w:bottom w:val="single" w:sz="6" w:space="0" w:color="auto"/>
            </w:tcBorders>
          </w:tcPr>
          <w:p w:rsidR="00DD2724" w:rsidRPr="00F46564" w:rsidRDefault="00DD2724" w:rsidP="00DD2724">
            <w:pPr>
              <w:pStyle w:val="TAN"/>
              <w:spacing w:before="20" w:after="20"/>
              <w:ind w:right="57"/>
              <w:rPr>
                <w:ins w:id="784" w:author="EAB" w:date="2016-02-07T15:08:00Z"/>
              </w:rPr>
            </w:pPr>
            <w:ins w:id="785" w:author="EAB" w:date="2016-02-07T15:08:00Z">
              <w:r w:rsidRPr="00F46564">
                <w:t>NOTE 1:</w:t>
              </w:r>
              <w:r w:rsidRPr="00F46564">
                <w:tab/>
                <w:t>Ideal FH case assumes perfect decorrelation between bursts. This case may only be tested if such a decorrelation is ensured in the test.</w:t>
              </w:r>
            </w:ins>
            <w:ins w:id="786" w:author="R5" w:date="2016-02-19T01:49:00Z">
              <w:r w:rsidRPr="000B4825">
                <w:rPr>
                  <w:highlight w:val="yellow"/>
                </w:rPr>
                <w:t xml:space="preserve"> </w:t>
              </w:r>
            </w:ins>
          </w:p>
          <w:p w:rsidR="00DD2724" w:rsidRPr="00F46564" w:rsidRDefault="00DD2724" w:rsidP="00DD2724">
            <w:pPr>
              <w:pStyle w:val="TAN"/>
              <w:spacing w:before="20" w:after="20"/>
              <w:ind w:right="57"/>
              <w:rPr>
                <w:ins w:id="787" w:author="EAB" w:date="2016-02-07T15:08:00Z"/>
              </w:rPr>
            </w:pPr>
            <w:ins w:id="788" w:author="EAB" w:date="2016-02-07T15:08:00Z">
              <w:r w:rsidRPr="00F46564">
                <w:t>NOTE 2:</w:t>
              </w:r>
              <w:r w:rsidRPr="00F46564">
                <w:tab/>
                <w:t>Identification of the correct Training sequence is required, see 3GPP TS 45.002.</w:t>
              </w:r>
            </w:ins>
            <w:ins w:id="789" w:author="EAB" w:date="2016-04-17T16:43:00Z">
              <w:r>
                <w:t xml:space="preserve"> </w:t>
              </w:r>
            </w:ins>
          </w:p>
          <w:p w:rsidR="00DD2724" w:rsidRPr="00F46564" w:rsidRDefault="00DD2724" w:rsidP="00DD2724">
            <w:pPr>
              <w:pStyle w:val="TAN"/>
              <w:spacing w:before="20" w:after="20"/>
              <w:ind w:right="57"/>
              <w:rPr>
                <w:ins w:id="790" w:author="R4 " w:date="2016-02-17T23:14:00Z"/>
              </w:rPr>
            </w:pPr>
            <w:ins w:id="791" w:author="EAB" w:date="2016-02-07T15:08:00Z">
              <w:r w:rsidRPr="00F46564">
                <w:t>NOTE 3:</w:t>
              </w:r>
              <w:r w:rsidRPr="00F46564">
                <w:tab/>
                <w:t>For the notation of EC-channels, see 3GPP TS 45.003.</w:t>
              </w:r>
            </w:ins>
          </w:p>
          <w:p w:rsidR="00DD2724" w:rsidRPr="00F46564" w:rsidRDefault="00DD2724" w:rsidP="00DD2724">
            <w:pPr>
              <w:pStyle w:val="TAN"/>
              <w:spacing w:before="20" w:after="20"/>
              <w:ind w:right="57"/>
              <w:rPr>
                <w:ins w:id="792" w:author="EAB" w:date="2016-02-07T15:08:00Z"/>
              </w:rPr>
            </w:pPr>
            <w:ins w:id="793" w:author="EAB" w:date="2016-03-09T15:01:00Z">
              <w:r w:rsidRPr="00F46564">
                <w:t>NOTE 4:</w:t>
              </w:r>
            </w:ins>
            <w:ins w:id="794" w:author="EAB" w:date="2016-03-13T21:01:00Z">
              <w:r w:rsidRPr="00F46564">
                <w:t xml:space="preserve"> </w:t>
              </w:r>
              <w:r w:rsidRPr="00F46564">
                <w:tab/>
              </w:r>
            </w:ins>
            <w:ins w:id="795" w:author="EAB" w:date="2016-03-09T15:01:00Z">
              <w:r w:rsidRPr="00F46564">
                <w:t>For MCS-2, MCS-3 and MCS-4 in CC1 the requirements in table 1a app</w:t>
              </w:r>
              <w:r w:rsidRPr="00B05014">
                <w:t>l</w:t>
              </w:r>
              <w:r w:rsidRPr="007727AE">
                <w:t>y</w:t>
              </w:r>
              <w:r w:rsidRPr="00F46564">
                <w:t xml:space="preserve"> for Static and TU50 (no FH) and TU50 (ideal FH) propagation conditions</w:t>
              </w:r>
            </w:ins>
          </w:p>
        </w:tc>
      </w:tr>
    </w:tbl>
    <w:p w:rsidR="00C07C67" w:rsidRPr="00F46564" w:rsidRDefault="00C07C67" w:rsidP="001F0465">
      <w:pPr>
        <w:pStyle w:val="FP"/>
        <w:jc w:val="center"/>
        <w:rPr>
          <w:ins w:id="796" w:author="EAB" w:date="2016-01-03T15:53:00Z"/>
        </w:rPr>
      </w:pPr>
    </w:p>
    <w:p w:rsidR="0005055A" w:rsidRPr="00F46564" w:rsidRDefault="0005055A" w:rsidP="0005055A">
      <w:pPr>
        <w:pStyle w:val="TH"/>
        <w:outlineLvl w:val="0"/>
        <w:rPr>
          <w:ins w:id="797" w:author="EAB" w:date="2016-01-03T15:53:00Z"/>
        </w:rPr>
      </w:pPr>
      <w:ins w:id="798" w:author="EAB" w:date="2016-01-03T15:53:00Z">
        <w:r w:rsidRPr="00F46564">
          <w:lastRenderedPageBreak/>
          <w:t>Table 1</w:t>
        </w:r>
      </w:ins>
      <w:ins w:id="799" w:author="EAB" w:date="2016-01-03T16:22:00Z">
        <w:r w:rsidR="00547702" w:rsidRPr="00F46564">
          <w:t>aa</w:t>
        </w:r>
      </w:ins>
      <w:ins w:id="800" w:author="EAB" w:date="2016-01-03T15:53:00Z">
        <w:r w:rsidRPr="00F46564">
          <w:t xml:space="preserve">: Input signal level (for </w:t>
        </w:r>
      </w:ins>
      <w:ins w:id="801" w:author="EAB" w:date="2016-03-12T18:17:00Z">
        <w:r w:rsidR="00460D85">
          <w:t>EC-GSM-I</w:t>
        </w:r>
      </w:ins>
      <w:ins w:id="802" w:author="EAB" w:date="2016-03-12T18:58:00Z">
        <w:r w:rsidR="00460D85">
          <w:t>o</w:t>
        </w:r>
      </w:ins>
      <w:ins w:id="803" w:author="EAB" w:date="2016-03-12T18:17:00Z">
        <w:r w:rsidR="003D0CE5">
          <w:t>T</w:t>
        </w:r>
      </w:ins>
      <w:ins w:id="804" w:author="EAB" w:date="2016-01-03T20:22:00Z">
        <w:r w:rsidR="006E5A96" w:rsidRPr="00F46564">
          <w:t xml:space="preserve"> MS</w:t>
        </w:r>
      </w:ins>
      <w:ins w:id="805" w:author="EAB" w:date="2016-01-03T15:53:00Z">
        <w:r w:rsidRPr="00F46564">
          <w:t>) at reference performance for GMSK modulated signals for different Coverage Classes (CC)</w:t>
        </w:r>
      </w:ins>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4"/>
        <w:gridCol w:w="570"/>
        <w:gridCol w:w="6"/>
        <w:gridCol w:w="1344"/>
        <w:gridCol w:w="6"/>
        <w:gridCol w:w="1344"/>
        <w:gridCol w:w="6"/>
        <w:gridCol w:w="1331"/>
        <w:gridCol w:w="6"/>
        <w:gridCol w:w="1331"/>
        <w:gridCol w:w="6"/>
        <w:gridCol w:w="6"/>
      </w:tblGrid>
      <w:tr w:rsidR="00C9016C" w:rsidRPr="00F46564" w:rsidTr="00A97DD9">
        <w:trPr>
          <w:jc w:val="center"/>
          <w:ins w:id="806" w:author="EAB" w:date="2016-02-07T15:16:00Z"/>
        </w:trPr>
        <w:tc>
          <w:tcPr>
            <w:tcW w:w="8561" w:type="dxa"/>
            <w:gridSpan w:val="13"/>
          </w:tcPr>
          <w:p w:rsidR="00C9016C" w:rsidRPr="00F46564" w:rsidRDefault="00C9016C" w:rsidP="00A97DD9">
            <w:pPr>
              <w:pStyle w:val="Header"/>
              <w:keepNext/>
              <w:keepLines/>
              <w:spacing w:before="20" w:afterLines="20" w:after="48"/>
              <w:jc w:val="center"/>
              <w:rPr>
                <w:ins w:id="807" w:author="EAB" w:date="2016-02-07T15:16:00Z"/>
              </w:rPr>
            </w:pPr>
            <w:ins w:id="808" w:author="EAB" w:date="2016-02-07T15:16:00Z">
              <w:r w:rsidRPr="00F46564">
                <w:t>GSM 900 and GSM 850</w:t>
              </w:r>
            </w:ins>
          </w:p>
        </w:tc>
      </w:tr>
      <w:tr w:rsidR="00C9016C" w:rsidRPr="00F46564" w:rsidTr="00A97DD9">
        <w:trPr>
          <w:jc w:val="center"/>
          <w:ins w:id="809" w:author="EAB" w:date="2016-02-07T15:16:00Z"/>
        </w:trPr>
        <w:tc>
          <w:tcPr>
            <w:tcW w:w="3175" w:type="dxa"/>
            <w:gridSpan w:val="3"/>
            <w:tcBorders>
              <w:bottom w:val="nil"/>
            </w:tcBorders>
          </w:tcPr>
          <w:p w:rsidR="00C9016C" w:rsidRPr="00F46564" w:rsidRDefault="00C9016C" w:rsidP="00A97DD9">
            <w:pPr>
              <w:pStyle w:val="TAC"/>
              <w:spacing w:before="20" w:afterLines="20" w:after="48"/>
              <w:rPr>
                <w:ins w:id="810" w:author="EAB" w:date="2016-02-07T15:16:00Z"/>
                <w:b/>
              </w:rPr>
            </w:pPr>
            <w:ins w:id="811" w:author="EAB" w:date="2016-02-07T15:16:00Z">
              <w:r w:rsidRPr="00F46564">
                <w:rPr>
                  <w:b/>
                </w:rPr>
                <w:t>Type of</w:t>
              </w:r>
            </w:ins>
          </w:p>
        </w:tc>
        <w:tc>
          <w:tcPr>
            <w:tcW w:w="5386" w:type="dxa"/>
            <w:gridSpan w:val="10"/>
            <w:tcBorders>
              <w:bottom w:val="single" w:sz="4" w:space="0" w:color="auto"/>
            </w:tcBorders>
          </w:tcPr>
          <w:p w:rsidR="00C9016C" w:rsidRPr="00F46564" w:rsidRDefault="00C9016C" w:rsidP="00A97DD9">
            <w:pPr>
              <w:pStyle w:val="TAC"/>
              <w:spacing w:before="20" w:afterLines="20" w:after="48"/>
              <w:rPr>
                <w:ins w:id="812" w:author="EAB" w:date="2016-02-07T15:16:00Z"/>
                <w:b/>
              </w:rPr>
            </w:pPr>
            <w:ins w:id="813" w:author="EAB" w:date="2016-02-07T15:16:00Z">
              <w:r w:rsidRPr="00F46564">
                <w:rPr>
                  <w:b/>
                </w:rPr>
                <w:t>Propagation conditions</w:t>
              </w:r>
            </w:ins>
          </w:p>
        </w:tc>
      </w:tr>
      <w:tr w:rsidR="00C9016C" w:rsidRPr="00F46564" w:rsidTr="00A97DD9">
        <w:trPr>
          <w:gridAfter w:val="2"/>
          <w:wAfter w:w="12" w:type="dxa"/>
          <w:jc w:val="center"/>
          <w:ins w:id="814" w:author="EAB" w:date="2016-02-07T15:16:00Z"/>
        </w:trPr>
        <w:tc>
          <w:tcPr>
            <w:tcW w:w="3175" w:type="dxa"/>
            <w:gridSpan w:val="3"/>
            <w:tcBorders>
              <w:top w:val="nil"/>
              <w:right w:val="single" w:sz="4" w:space="0" w:color="auto"/>
            </w:tcBorders>
          </w:tcPr>
          <w:p w:rsidR="00C9016C" w:rsidRPr="00F46564" w:rsidRDefault="00C9016C" w:rsidP="00A97DD9">
            <w:pPr>
              <w:pStyle w:val="TAC"/>
              <w:spacing w:before="20" w:afterLines="20" w:after="48"/>
              <w:ind w:right="-171"/>
              <w:rPr>
                <w:ins w:id="815" w:author="EAB" w:date="2016-02-07T15:16:00Z"/>
                <w:b/>
              </w:rPr>
            </w:pPr>
            <w:ins w:id="816" w:author="EAB" w:date="2016-02-07T15:16:00Z">
              <w:r w:rsidRPr="00F46564">
                <w:rPr>
                  <w:b/>
                </w:rPr>
                <w:t>Channel</w:t>
              </w:r>
            </w:ins>
          </w:p>
        </w:tc>
        <w:tc>
          <w:tcPr>
            <w:tcW w:w="1350" w:type="dxa"/>
            <w:gridSpan w:val="2"/>
            <w:tcBorders>
              <w:top w:val="single" w:sz="4" w:space="0" w:color="auto"/>
              <w:right w:val="single" w:sz="4" w:space="0" w:color="auto"/>
            </w:tcBorders>
          </w:tcPr>
          <w:p w:rsidR="00C9016C" w:rsidRPr="00F46564" w:rsidRDefault="00C9016C" w:rsidP="00A97DD9">
            <w:pPr>
              <w:pStyle w:val="TAC"/>
              <w:spacing w:before="20" w:afterLines="20" w:after="48"/>
              <w:rPr>
                <w:ins w:id="817" w:author="EAB" w:date="2016-02-07T15:16:00Z"/>
                <w:b/>
              </w:rPr>
            </w:pPr>
            <w:ins w:id="818" w:author="EAB" w:date="2016-02-07T15:16:00Z">
              <w:r w:rsidRPr="00F46564">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819" w:author="EAB" w:date="2016-02-07T15:16:00Z"/>
                <w:b/>
              </w:rPr>
            </w:pPr>
            <w:ins w:id="820" w:author="EAB" w:date="2016-02-07T15:16:00Z">
              <w:r w:rsidRPr="00F46564">
                <w:rPr>
                  <w:b/>
                </w:rPr>
                <w:t>TU1.2</w:t>
              </w:r>
            </w:ins>
          </w:p>
          <w:p w:rsidR="00C9016C" w:rsidRPr="00F46564" w:rsidRDefault="00C9016C" w:rsidP="00A97DD9">
            <w:pPr>
              <w:pStyle w:val="TAC"/>
              <w:spacing w:before="20" w:afterLines="20" w:after="48"/>
              <w:rPr>
                <w:ins w:id="821" w:author="EAB" w:date="2016-02-07T15:16:00Z"/>
                <w:b/>
              </w:rPr>
            </w:pPr>
            <w:ins w:id="822" w:author="EAB" w:date="2016-02-07T15:16:00Z">
              <w:r w:rsidRPr="00F46564">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823" w:author="EAB" w:date="2016-02-07T15:16:00Z"/>
                <w:b/>
              </w:rPr>
            </w:pPr>
            <w:ins w:id="824" w:author="EAB" w:date="2016-02-07T15:16:00Z">
              <w:r w:rsidRPr="00F46564">
                <w:rPr>
                  <w:b/>
                </w:rPr>
                <w:t>TU1.2</w:t>
              </w:r>
              <w:r w:rsidRPr="00F46564">
                <w:rPr>
                  <w:b/>
                  <w:vertAlign w:val="superscript"/>
                </w:rPr>
                <w:t>1)</w:t>
              </w:r>
            </w:ins>
          </w:p>
          <w:p w:rsidR="00C9016C" w:rsidRPr="00F46564" w:rsidRDefault="00C9016C" w:rsidP="00A97DD9">
            <w:pPr>
              <w:pStyle w:val="TAC"/>
              <w:spacing w:before="20" w:afterLines="20" w:after="48"/>
              <w:rPr>
                <w:ins w:id="825" w:author="EAB" w:date="2016-02-07T15:16:00Z"/>
                <w:b/>
              </w:rPr>
            </w:pPr>
            <w:ins w:id="826" w:author="EAB" w:date="2016-02-07T15:16:00Z">
              <w:r w:rsidRPr="00F46564">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6E7C9A">
            <w:pPr>
              <w:pStyle w:val="TAC"/>
              <w:spacing w:before="20" w:afterLines="20" w:after="48"/>
              <w:rPr>
                <w:ins w:id="827" w:author="EAB" w:date="2016-02-07T15:16:00Z"/>
                <w:b/>
              </w:rPr>
            </w:pPr>
            <w:ins w:id="828" w:author="EAB" w:date="2016-02-07T15:16:00Z">
              <w:r w:rsidRPr="00F46564">
                <w:rPr>
                  <w:b/>
                </w:rPr>
                <w:t>TU</w:t>
              </w:r>
            </w:ins>
            <w:ins w:id="829" w:author="EAB" w:date="2016-03-12T17:10:00Z">
              <w:r w:rsidR="006E7C9A">
                <w:rPr>
                  <w:b/>
                </w:rPr>
                <w:t>5</w:t>
              </w:r>
            </w:ins>
            <w:ins w:id="830" w:author="EAB" w:date="2016-02-07T15:16:00Z">
              <w:r w:rsidRPr="00F46564">
                <w:rPr>
                  <w:b/>
                </w:rPr>
                <w:t>0</w:t>
              </w:r>
              <w:r w:rsidRPr="00F46564">
                <w:rPr>
                  <w:b/>
                </w:rPr>
                <w:br/>
                <w:t>(no FH)</w:t>
              </w:r>
            </w:ins>
          </w:p>
        </w:tc>
      </w:tr>
      <w:tr w:rsidR="00C9016C" w:rsidRPr="00F46564" w:rsidTr="00A97DD9">
        <w:trPr>
          <w:gridAfter w:val="1"/>
          <w:wAfter w:w="6" w:type="dxa"/>
          <w:cantSplit/>
          <w:jc w:val="center"/>
          <w:ins w:id="831"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832" w:author="EAB" w:date="2016-02-07T15:16:00Z"/>
              </w:rPr>
            </w:pPr>
            <w:ins w:id="833" w:author="EAB" w:date="2016-02-07T15:16:00Z">
              <w:r w:rsidRPr="00F46564">
                <w:t>EC-SCH</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834" w:author="EAB" w:date="2016-02-07T15:16:00Z"/>
              </w:rPr>
            </w:pPr>
            <w:ins w:id="835" w:author="EAB" w:date="2016-02-07T15:16:00Z">
              <w:r w:rsidRPr="00F46564">
                <w:t>-</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836" w:author="EAB" w:date="2016-02-07T15:16:00Z"/>
              </w:rPr>
            </w:pPr>
            <w:ins w:id="837"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838" w:author="EAB" w:date="2016-02-07T15:16:00Z"/>
              </w:rPr>
            </w:pPr>
            <w:ins w:id="839"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840" w:author="EAB" w:date="2016-02-07T15:16:00Z"/>
              </w:rPr>
            </w:pPr>
            <w:ins w:id="841"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842" w:author="EAB" w:date="2016-02-07T15:16:00Z"/>
                <w:highlight w:val="yellow"/>
              </w:rPr>
            </w:pPr>
            <w:ins w:id="843" w:author="EAB" w:date="2016-05-17T21:50: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844" w:author="EAB" w:date="2016-02-07T15:16:00Z"/>
              </w:rPr>
            </w:pPr>
            <w:ins w:id="845" w:author="EAB" w:date="2016-02-07T15:16:00Z">
              <w:r w:rsidRPr="00F46564">
                <w:t>[tbd]</w:t>
              </w:r>
            </w:ins>
          </w:p>
        </w:tc>
      </w:tr>
      <w:tr w:rsidR="00C9016C" w:rsidRPr="00F46564" w:rsidTr="00A97DD9">
        <w:trPr>
          <w:gridAfter w:val="1"/>
          <w:wAfter w:w="6" w:type="dxa"/>
          <w:cantSplit/>
          <w:jc w:val="center"/>
          <w:ins w:id="846" w:author="EAB" w:date="2016-02-07T15:16:00Z"/>
        </w:trPr>
        <w:tc>
          <w:tcPr>
            <w:tcW w:w="2041" w:type="dxa"/>
            <w:tcBorders>
              <w:top w:val="nil"/>
              <w:bottom w:val="single" w:sz="4" w:space="0" w:color="auto"/>
              <w:right w:val="nil"/>
            </w:tcBorders>
          </w:tcPr>
          <w:p w:rsidR="00C9016C" w:rsidRPr="00F46564" w:rsidRDefault="00C9016C" w:rsidP="00A97DD9">
            <w:pPr>
              <w:pStyle w:val="TAL"/>
              <w:spacing w:before="20" w:afterLines="20" w:after="48"/>
              <w:jc w:val="both"/>
              <w:rPr>
                <w:ins w:id="847" w:author="EAB" w:date="2016-02-07T15:16:00Z"/>
              </w:rPr>
            </w:pPr>
            <w:ins w:id="848" w:author="EAB" w:date="2016-02-07T15:16:00Z">
              <w:r w:rsidRPr="00F46564">
                <w:t>EC-BCCH</w:t>
              </w:r>
            </w:ins>
          </w:p>
        </w:tc>
        <w:tc>
          <w:tcPr>
            <w:tcW w:w="564" w:type="dxa"/>
            <w:tcBorders>
              <w:top w:val="nil"/>
              <w:left w:val="nil"/>
              <w:bottom w:val="single" w:sz="4" w:space="0" w:color="auto"/>
              <w:right w:val="nil"/>
            </w:tcBorders>
          </w:tcPr>
          <w:p w:rsidR="00C9016C" w:rsidRPr="00F46564" w:rsidRDefault="00C9016C" w:rsidP="00A97DD9">
            <w:pPr>
              <w:pStyle w:val="TAR"/>
              <w:spacing w:before="20" w:afterLines="20" w:after="48"/>
              <w:jc w:val="center"/>
              <w:rPr>
                <w:ins w:id="849" w:author="EAB" w:date="2016-02-07T15:16:00Z"/>
              </w:rPr>
            </w:pPr>
            <w:ins w:id="850" w:author="EAB" w:date="2016-02-07T15:16:00Z">
              <w:r w:rsidRPr="00F46564">
                <w:t>-</w:t>
              </w:r>
            </w:ins>
          </w:p>
        </w:tc>
        <w:tc>
          <w:tcPr>
            <w:tcW w:w="576" w:type="dxa"/>
            <w:gridSpan w:val="2"/>
            <w:tcBorders>
              <w:top w:val="nil"/>
              <w:left w:val="nil"/>
              <w:bottom w:val="single" w:sz="4" w:space="0" w:color="auto"/>
              <w:right w:val="single" w:sz="4" w:space="0" w:color="auto"/>
            </w:tcBorders>
          </w:tcPr>
          <w:p w:rsidR="00C9016C" w:rsidRPr="00F46564" w:rsidRDefault="00C9016C" w:rsidP="00A97DD9">
            <w:pPr>
              <w:pStyle w:val="TAR"/>
              <w:spacing w:before="20" w:afterLines="20" w:after="48"/>
              <w:rPr>
                <w:ins w:id="851" w:author="EAB" w:date="2016-02-07T15:16:00Z"/>
              </w:rPr>
            </w:pPr>
            <w:ins w:id="852" w:author="EAB" w:date="2016-02-07T15:16:00Z">
              <w:r w:rsidRPr="00F46564">
                <w:t>dBm</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853" w:author="EAB" w:date="2016-02-07T15:16:00Z"/>
              </w:rPr>
            </w:pPr>
            <w:ins w:id="854" w:author="EAB" w:date="2016-02-07T15:16:00Z">
              <w:r w:rsidRPr="00F46564">
                <w:t>[tbd]</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855" w:author="EAB" w:date="2016-02-07T15:16:00Z"/>
              </w:rPr>
            </w:pPr>
            <w:ins w:id="856" w:author="EAB" w:date="2016-02-07T15:16:00Z">
              <w:r w:rsidRPr="00F46564">
                <w:t>[tbd]</w:t>
              </w:r>
            </w:ins>
          </w:p>
        </w:tc>
        <w:tc>
          <w:tcPr>
            <w:tcW w:w="1337" w:type="dxa"/>
            <w:gridSpan w:val="2"/>
            <w:tcBorders>
              <w:top w:val="nil"/>
              <w:bottom w:val="single" w:sz="4" w:space="0" w:color="auto"/>
            </w:tcBorders>
          </w:tcPr>
          <w:p w:rsidR="00C9016C" w:rsidRPr="00A558EF" w:rsidRDefault="00A558EF" w:rsidP="00A97DD9">
            <w:pPr>
              <w:pStyle w:val="TAC"/>
              <w:spacing w:before="20" w:afterLines="20" w:after="48"/>
              <w:rPr>
                <w:ins w:id="857" w:author="EAB" w:date="2016-02-07T15:16:00Z"/>
                <w:highlight w:val="yellow"/>
              </w:rPr>
            </w:pPr>
            <w:ins w:id="858" w:author="EAB" w:date="2016-05-17T21:50:00Z">
              <w:r w:rsidRPr="00A558EF">
                <w:rPr>
                  <w:highlight w:val="yellow"/>
                </w:rPr>
                <w:t>-</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859" w:author="EAB" w:date="2016-02-07T15:16:00Z"/>
              </w:rPr>
            </w:pPr>
            <w:ins w:id="860" w:author="EAB" w:date="2016-02-07T15:16:00Z">
              <w:r w:rsidRPr="00F46564">
                <w:t>[tbd]</w:t>
              </w:r>
            </w:ins>
          </w:p>
        </w:tc>
      </w:tr>
      <w:tr w:rsidR="00C9016C" w:rsidRPr="00F46564" w:rsidTr="00A97DD9">
        <w:trPr>
          <w:gridAfter w:val="1"/>
          <w:wAfter w:w="6" w:type="dxa"/>
          <w:cantSplit/>
          <w:jc w:val="center"/>
          <w:ins w:id="861" w:author="EAB" w:date="2016-02-07T15:16:00Z"/>
        </w:trPr>
        <w:tc>
          <w:tcPr>
            <w:tcW w:w="2041" w:type="dxa"/>
            <w:tcBorders>
              <w:top w:val="single" w:sz="4" w:space="0" w:color="auto"/>
              <w:bottom w:val="nil"/>
              <w:right w:val="nil"/>
            </w:tcBorders>
          </w:tcPr>
          <w:p w:rsidR="00C9016C" w:rsidRPr="00F46564" w:rsidRDefault="00C9016C" w:rsidP="00A97DD9">
            <w:pPr>
              <w:pStyle w:val="TAL"/>
              <w:spacing w:before="20" w:afterLines="20" w:after="48"/>
              <w:jc w:val="both"/>
              <w:rPr>
                <w:ins w:id="862" w:author="EAB" w:date="2016-02-07T15:16:00Z"/>
              </w:rPr>
            </w:pPr>
            <w:ins w:id="863" w:author="EAB" w:date="2016-02-07T15:16:00Z">
              <w:r w:rsidRPr="00F46564">
                <w:t>EC-PACCH/D</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864" w:author="EAB" w:date="2016-02-07T15:16:00Z"/>
              </w:rPr>
            </w:pPr>
            <w:ins w:id="865"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866" w:author="EAB" w:date="2016-02-07T15:16:00Z"/>
              </w:rPr>
            </w:pPr>
            <w:ins w:id="867"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868" w:author="EAB" w:date="2016-02-07T15:16:00Z"/>
              </w:rPr>
            </w:pPr>
            <w:ins w:id="869"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870" w:author="EAB" w:date="2016-02-07T15:16:00Z"/>
              </w:rPr>
            </w:pPr>
            <w:ins w:id="871"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872" w:author="EAB" w:date="2016-02-07T15:16:00Z"/>
              </w:rPr>
            </w:pPr>
            <w:ins w:id="873"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874" w:author="EAB" w:date="2016-02-07T15:16:00Z"/>
              </w:rPr>
            </w:pPr>
            <w:ins w:id="875" w:author="EAB" w:date="2016-02-07T15:16:00Z">
              <w:r w:rsidRPr="00F46564">
                <w:t>[tbd]</w:t>
              </w:r>
            </w:ins>
          </w:p>
        </w:tc>
      </w:tr>
      <w:tr w:rsidR="00C9016C" w:rsidRPr="00F46564" w:rsidTr="00A97DD9">
        <w:trPr>
          <w:gridAfter w:val="1"/>
          <w:wAfter w:w="6" w:type="dxa"/>
          <w:cantSplit/>
          <w:jc w:val="center"/>
          <w:ins w:id="876"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877" w:author="EAB" w:date="2016-02-07T15:16:00Z"/>
              </w:rPr>
            </w:pPr>
            <w:ins w:id="878" w:author="EAB" w:date="2016-02-07T15:16:00Z">
              <w:r w:rsidRPr="00F46564">
                <w:t>EC-PACCH/D/4</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879" w:author="EAB" w:date="2016-02-07T15:16:00Z"/>
              </w:rPr>
            </w:pPr>
            <w:ins w:id="880"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881" w:author="EAB" w:date="2016-02-07T15:16:00Z"/>
              </w:rPr>
            </w:pPr>
            <w:ins w:id="882"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883" w:author="EAB" w:date="2016-02-07T15:16:00Z"/>
              </w:rPr>
            </w:pPr>
            <w:ins w:id="884"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885" w:author="EAB" w:date="2016-02-07T15:16:00Z"/>
              </w:rPr>
            </w:pPr>
            <w:ins w:id="886"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887" w:author="EAB" w:date="2016-02-07T15:16:00Z"/>
              </w:rPr>
            </w:pPr>
            <w:ins w:id="888"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889" w:author="EAB" w:date="2016-02-07T15:16:00Z"/>
              </w:rPr>
            </w:pPr>
            <w:ins w:id="890" w:author="EAB" w:date="2016-02-07T15:16:00Z">
              <w:r w:rsidRPr="00F46564">
                <w:t>[tbd]</w:t>
              </w:r>
            </w:ins>
          </w:p>
        </w:tc>
      </w:tr>
      <w:tr w:rsidR="00DD2724" w:rsidRPr="00CF62D6" w:rsidTr="00A97DD9">
        <w:trPr>
          <w:gridAfter w:val="1"/>
          <w:wAfter w:w="6" w:type="dxa"/>
          <w:cantSplit/>
          <w:jc w:val="center"/>
          <w:ins w:id="891" w:author="Nokia" w:date="2016-05-22T07:33:00Z"/>
        </w:trPr>
        <w:tc>
          <w:tcPr>
            <w:tcW w:w="2041" w:type="dxa"/>
            <w:tcBorders>
              <w:top w:val="nil"/>
              <w:bottom w:val="nil"/>
              <w:right w:val="nil"/>
            </w:tcBorders>
          </w:tcPr>
          <w:p w:rsidR="00DD2724" w:rsidRPr="00CF62D6" w:rsidRDefault="00DD2724" w:rsidP="00DD2724">
            <w:pPr>
              <w:pStyle w:val="TAL"/>
              <w:spacing w:before="20" w:afterLines="20" w:after="48"/>
              <w:jc w:val="both"/>
              <w:rPr>
                <w:ins w:id="892" w:author="Nokia" w:date="2016-05-22T07:33:00Z"/>
                <w:highlight w:val="cyan"/>
                <w:rPrChange w:id="893" w:author="Nokia" w:date="2016-05-22T08:09:00Z">
                  <w:rPr>
                    <w:ins w:id="894" w:author="Nokia" w:date="2016-05-22T07:33:00Z"/>
                  </w:rPr>
                </w:rPrChange>
              </w:rPr>
            </w:pPr>
            <w:ins w:id="895" w:author="Nokia" w:date="2016-05-22T07:33:00Z">
              <w:r w:rsidRPr="00CF62D6">
                <w:rPr>
                  <w:highlight w:val="cyan"/>
                  <w:rPrChange w:id="896" w:author="Nokia" w:date="2016-05-22T08:09:00Z">
                    <w:rPr/>
                  </w:rPrChange>
                </w:rPr>
                <w:t>EC-PACCH/D</w:t>
              </w:r>
              <w:r w:rsidRPr="00CF62D6">
                <w:rPr>
                  <w:highlight w:val="cyan"/>
                  <w:rPrChange w:id="897" w:author="Nokia" w:date="2016-05-22T08:09:00Z">
                    <w:rPr/>
                  </w:rPrChange>
                </w:rPr>
                <w:t>/4</w:t>
              </w:r>
            </w:ins>
          </w:p>
        </w:tc>
        <w:tc>
          <w:tcPr>
            <w:tcW w:w="564" w:type="dxa"/>
            <w:tcBorders>
              <w:top w:val="nil"/>
              <w:left w:val="nil"/>
              <w:bottom w:val="nil"/>
              <w:right w:val="nil"/>
            </w:tcBorders>
          </w:tcPr>
          <w:p w:rsidR="00DD2724" w:rsidRPr="00CF62D6" w:rsidRDefault="00DD2724" w:rsidP="00DD2724">
            <w:pPr>
              <w:pStyle w:val="TAR"/>
              <w:spacing w:before="20" w:afterLines="20" w:after="48"/>
              <w:jc w:val="center"/>
              <w:rPr>
                <w:ins w:id="898" w:author="Nokia" w:date="2016-05-22T07:33:00Z"/>
                <w:highlight w:val="cyan"/>
                <w:rPrChange w:id="899" w:author="Nokia" w:date="2016-05-22T08:09:00Z">
                  <w:rPr>
                    <w:ins w:id="900" w:author="Nokia" w:date="2016-05-22T07:33:00Z"/>
                  </w:rPr>
                </w:rPrChange>
              </w:rPr>
            </w:pPr>
            <w:ins w:id="901" w:author="Nokia" w:date="2016-05-22T07:33:00Z">
              <w:r w:rsidRPr="00CF62D6">
                <w:rPr>
                  <w:highlight w:val="cyan"/>
                  <w:rPrChange w:id="902" w:author="Nokia" w:date="2016-05-22T08:09:00Z">
                    <w:rPr/>
                  </w:rPrChange>
                </w:rPr>
                <w:t>CC2-1TS</w:t>
              </w:r>
            </w:ins>
          </w:p>
        </w:tc>
        <w:tc>
          <w:tcPr>
            <w:tcW w:w="576" w:type="dxa"/>
            <w:gridSpan w:val="2"/>
            <w:tcBorders>
              <w:top w:val="nil"/>
              <w:left w:val="nil"/>
              <w:bottom w:val="nil"/>
              <w:right w:val="single" w:sz="4" w:space="0" w:color="auto"/>
            </w:tcBorders>
          </w:tcPr>
          <w:p w:rsidR="00DD2724" w:rsidRPr="00CF62D6" w:rsidRDefault="00DD2724" w:rsidP="00DD2724">
            <w:pPr>
              <w:pStyle w:val="TAR"/>
              <w:spacing w:before="20" w:afterLines="20" w:after="48"/>
              <w:rPr>
                <w:ins w:id="903" w:author="Nokia" w:date="2016-05-22T07:33:00Z"/>
                <w:highlight w:val="cyan"/>
                <w:rPrChange w:id="904" w:author="Nokia" w:date="2016-05-22T08:09:00Z">
                  <w:rPr>
                    <w:ins w:id="905" w:author="Nokia" w:date="2016-05-22T07:33:00Z"/>
                  </w:rPr>
                </w:rPrChange>
              </w:rPr>
            </w:pPr>
            <w:ins w:id="906" w:author="Nokia" w:date="2016-05-22T07:33:00Z">
              <w:r w:rsidRPr="00CF62D6">
                <w:rPr>
                  <w:highlight w:val="cyan"/>
                  <w:rPrChange w:id="907" w:author="Nokia" w:date="2016-05-22T08:09:00Z">
                    <w:rPr/>
                  </w:rPrChange>
                </w:rPr>
                <w:t>dBm</w:t>
              </w:r>
            </w:ins>
          </w:p>
        </w:tc>
        <w:tc>
          <w:tcPr>
            <w:tcW w:w="1350" w:type="dxa"/>
            <w:gridSpan w:val="2"/>
            <w:tcBorders>
              <w:top w:val="nil"/>
              <w:bottom w:val="nil"/>
            </w:tcBorders>
          </w:tcPr>
          <w:p w:rsidR="00DD2724" w:rsidRPr="00CF62D6" w:rsidRDefault="00DD2724" w:rsidP="00DD2724">
            <w:pPr>
              <w:pStyle w:val="TAC"/>
              <w:spacing w:before="20" w:afterLines="20" w:after="48"/>
              <w:rPr>
                <w:ins w:id="908" w:author="Nokia" w:date="2016-05-22T07:33:00Z"/>
                <w:highlight w:val="cyan"/>
                <w:rPrChange w:id="909" w:author="Nokia" w:date="2016-05-22T08:09:00Z">
                  <w:rPr>
                    <w:ins w:id="910" w:author="Nokia" w:date="2016-05-22T07:33:00Z"/>
                  </w:rPr>
                </w:rPrChange>
              </w:rPr>
            </w:pPr>
            <w:ins w:id="911" w:author="Nokia" w:date="2016-05-22T07:33:00Z">
              <w:r w:rsidRPr="00CF62D6">
                <w:rPr>
                  <w:highlight w:val="cyan"/>
                  <w:rPrChange w:id="912" w:author="Nokia" w:date="2016-05-22T08:09:00Z">
                    <w:rPr/>
                  </w:rPrChange>
                </w:rPr>
                <w:t>[tbd]</w:t>
              </w:r>
            </w:ins>
          </w:p>
        </w:tc>
        <w:tc>
          <w:tcPr>
            <w:tcW w:w="1350" w:type="dxa"/>
            <w:gridSpan w:val="2"/>
            <w:tcBorders>
              <w:top w:val="nil"/>
              <w:bottom w:val="nil"/>
            </w:tcBorders>
          </w:tcPr>
          <w:p w:rsidR="00DD2724" w:rsidRPr="00CF62D6" w:rsidRDefault="00DD2724" w:rsidP="00DD2724">
            <w:pPr>
              <w:pStyle w:val="TAC"/>
              <w:spacing w:before="20" w:afterLines="20" w:after="48"/>
              <w:rPr>
                <w:ins w:id="913" w:author="Nokia" w:date="2016-05-22T07:33:00Z"/>
                <w:highlight w:val="cyan"/>
                <w:rPrChange w:id="914" w:author="Nokia" w:date="2016-05-22T08:09:00Z">
                  <w:rPr>
                    <w:ins w:id="915" w:author="Nokia" w:date="2016-05-22T07:33:00Z"/>
                  </w:rPr>
                </w:rPrChange>
              </w:rPr>
            </w:pPr>
            <w:ins w:id="916" w:author="Nokia" w:date="2016-05-22T07:33:00Z">
              <w:r w:rsidRPr="00CF62D6">
                <w:rPr>
                  <w:highlight w:val="cyan"/>
                  <w:rPrChange w:id="917" w:author="Nokia" w:date="2016-05-22T08:09:00Z">
                    <w:rPr/>
                  </w:rPrChange>
                </w:rPr>
                <w:t>[tbd]</w:t>
              </w:r>
            </w:ins>
          </w:p>
        </w:tc>
        <w:tc>
          <w:tcPr>
            <w:tcW w:w="1337" w:type="dxa"/>
            <w:gridSpan w:val="2"/>
            <w:tcBorders>
              <w:top w:val="nil"/>
              <w:bottom w:val="nil"/>
            </w:tcBorders>
          </w:tcPr>
          <w:p w:rsidR="00DD2724" w:rsidRPr="00CF62D6" w:rsidRDefault="00DD2724" w:rsidP="00DD2724">
            <w:pPr>
              <w:pStyle w:val="TAC"/>
              <w:spacing w:before="20" w:afterLines="20" w:after="48"/>
              <w:rPr>
                <w:ins w:id="918" w:author="Nokia" w:date="2016-05-22T07:33:00Z"/>
                <w:highlight w:val="cyan"/>
                <w:rPrChange w:id="919" w:author="Nokia" w:date="2016-05-22T08:09:00Z">
                  <w:rPr>
                    <w:ins w:id="920" w:author="Nokia" w:date="2016-05-22T07:33:00Z"/>
                  </w:rPr>
                </w:rPrChange>
              </w:rPr>
            </w:pPr>
            <w:ins w:id="921" w:author="Nokia" w:date="2016-05-22T07:33:00Z">
              <w:r w:rsidRPr="00CF62D6">
                <w:rPr>
                  <w:highlight w:val="cyan"/>
                  <w:rPrChange w:id="922" w:author="Nokia" w:date="2016-05-22T08:09:00Z">
                    <w:rPr/>
                  </w:rPrChange>
                </w:rPr>
                <w:t>[tbd]</w:t>
              </w:r>
            </w:ins>
          </w:p>
        </w:tc>
        <w:tc>
          <w:tcPr>
            <w:tcW w:w="1337" w:type="dxa"/>
            <w:gridSpan w:val="2"/>
            <w:tcBorders>
              <w:top w:val="nil"/>
              <w:bottom w:val="nil"/>
            </w:tcBorders>
          </w:tcPr>
          <w:p w:rsidR="00DD2724" w:rsidRPr="00CF62D6" w:rsidRDefault="00DD2724" w:rsidP="00DD2724">
            <w:pPr>
              <w:pStyle w:val="TAC"/>
              <w:spacing w:before="20" w:afterLines="20" w:after="48"/>
              <w:rPr>
                <w:ins w:id="923" w:author="Nokia" w:date="2016-05-22T07:33:00Z"/>
                <w:highlight w:val="cyan"/>
                <w:rPrChange w:id="924" w:author="Nokia" w:date="2016-05-22T08:09:00Z">
                  <w:rPr>
                    <w:ins w:id="925" w:author="Nokia" w:date="2016-05-22T07:33:00Z"/>
                  </w:rPr>
                </w:rPrChange>
              </w:rPr>
            </w:pPr>
            <w:ins w:id="926" w:author="Nokia" w:date="2016-05-22T07:33:00Z">
              <w:r w:rsidRPr="00CF62D6">
                <w:rPr>
                  <w:highlight w:val="cyan"/>
                  <w:rPrChange w:id="927" w:author="Nokia" w:date="2016-05-22T08:09:00Z">
                    <w:rPr/>
                  </w:rPrChange>
                </w:rPr>
                <w:t>[tbd]</w:t>
              </w:r>
            </w:ins>
          </w:p>
        </w:tc>
      </w:tr>
      <w:tr w:rsidR="00C9016C" w:rsidRPr="00F46564" w:rsidTr="00A97DD9">
        <w:trPr>
          <w:gridAfter w:val="1"/>
          <w:wAfter w:w="6" w:type="dxa"/>
          <w:cantSplit/>
          <w:jc w:val="center"/>
          <w:ins w:id="928"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929" w:author="EAB" w:date="2016-02-07T15:16:00Z"/>
              </w:rPr>
            </w:pPr>
            <w:ins w:id="930" w:author="EAB" w:date="2016-02-07T15:16:00Z">
              <w:r w:rsidRPr="00F46564">
                <w:t>EC-PACCH/D/8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931" w:author="EAB" w:date="2016-02-07T15:16:00Z"/>
              </w:rPr>
            </w:pPr>
            <w:ins w:id="932"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933" w:author="EAB" w:date="2016-02-07T15:16:00Z"/>
              </w:rPr>
            </w:pPr>
            <w:ins w:id="934"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935" w:author="EAB" w:date="2016-02-07T15:16:00Z"/>
              </w:rPr>
            </w:pPr>
            <w:ins w:id="936"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937" w:author="EAB" w:date="2016-02-07T15:16:00Z"/>
              </w:rPr>
            </w:pPr>
            <w:ins w:id="938"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939" w:author="EAB" w:date="2016-02-07T15:16:00Z"/>
              </w:rPr>
            </w:pPr>
            <w:ins w:id="940"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941" w:author="EAB" w:date="2016-02-07T15:16:00Z"/>
              </w:rPr>
            </w:pPr>
            <w:ins w:id="942" w:author="EAB" w:date="2016-02-07T15:16:00Z">
              <w:r w:rsidRPr="00F46564">
                <w:t>[tbd]</w:t>
              </w:r>
            </w:ins>
          </w:p>
        </w:tc>
      </w:tr>
      <w:tr w:rsidR="00C9016C" w:rsidRPr="00F46564" w:rsidTr="00A97DD9">
        <w:trPr>
          <w:gridAfter w:val="1"/>
          <w:wAfter w:w="6" w:type="dxa"/>
          <w:cantSplit/>
          <w:jc w:val="center"/>
          <w:ins w:id="943" w:author="EAB" w:date="2016-02-07T15:16:00Z"/>
        </w:trPr>
        <w:tc>
          <w:tcPr>
            <w:tcW w:w="2041" w:type="dxa"/>
            <w:tcBorders>
              <w:top w:val="nil"/>
              <w:bottom w:val="single" w:sz="4" w:space="0" w:color="auto"/>
              <w:right w:val="nil"/>
            </w:tcBorders>
          </w:tcPr>
          <w:p w:rsidR="00C9016C" w:rsidRPr="00F46564" w:rsidRDefault="00C9016C" w:rsidP="00A97DD9">
            <w:pPr>
              <w:pStyle w:val="TAL"/>
              <w:spacing w:before="20" w:afterLines="20" w:after="48"/>
              <w:jc w:val="both"/>
              <w:rPr>
                <w:ins w:id="944" w:author="EAB" w:date="2016-02-07T15:16:00Z"/>
              </w:rPr>
            </w:pPr>
            <w:ins w:id="945" w:author="EAB" w:date="2016-02-07T15:16:00Z">
              <w:r w:rsidRPr="00F46564">
                <w:t>EC-PACCH/D/16</w:t>
              </w:r>
            </w:ins>
          </w:p>
        </w:tc>
        <w:tc>
          <w:tcPr>
            <w:tcW w:w="564" w:type="dxa"/>
            <w:tcBorders>
              <w:top w:val="nil"/>
              <w:left w:val="nil"/>
              <w:bottom w:val="single" w:sz="4" w:space="0" w:color="auto"/>
              <w:right w:val="nil"/>
            </w:tcBorders>
          </w:tcPr>
          <w:p w:rsidR="00C9016C" w:rsidRPr="00F46564" w:rsidRDefault="00C9016C" w:rsidP="00A97DD9">
            <w:pPr>
              <w:pStyle w:val="TAR"/>
              <w:spacing w:before="20" w:afterLines="20" w:after="48"/>
              <w:jc w:val="center"/>
              <w:rPr>
                <w:ins w:id="946" w:author="EAB" w:date="2016-02-07T15:16:00Z"/>
              </w:rPr>
            </w:pPr>
            <w:ins w:id="947" w:author="EAB" w:date="2016-02-07T15:16:00Z">
              <w:r w:rsidRPr="00F46564">
                <w:t>CC4</w:t>
              </w:r>
            </w:ins>
          </w:p>
        </w:tc>
        <w:tc>
          <w:tcPr>
            <w:tcW w:w="576" w:type="dxa"/>
            <w:gridSpan w:val="2"/>
            <w:tcBorders>
              <w:top w:val="nil"/>
              <w:left w:val="nil"/>
              <w:bottom w:val="single" w:sz="4" w:space="0" w:color="auto"/>
              <w:right w:val="single" w:sz="4" w:space="0" w:color="auto"/>
            </w:tcBorders>
          </w:tcPr>
          <w:p w:rsidR="00C9016C" w:rsidRPr="00F46564" w:rsidRDefault="00C9016C" w:rsidP="00A97DD9">
            <w:pPr>
              <w:pStyle w:val="TAR"/>
              <w:spacing w:before="20" w:afterLines="20" w:after="48"/>
              <w:rPr>
                <w:ins w:id="948" w:author="EAB" w:date="2016-02-07T15:16:00Z"/>
              </w:rPr>
            </w:pPr>
            <w:ins w:id="949" w:author="EAB" w:date="2016-02-07T15:16:00Z">
              <w:r w:rsidRPr="00F46564">
                <w:t>dBm</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950" w:author="EAB" w:date="2016-02-07T15:16:00Z"/>
              </w:rPr>
            </w:pPr>
            <w:ins w:id="951" w:author="EAB" w:date="2016-02-07T15:16:00Z">
              <w:r w:rsidRPr="00F46564">
                <w:t>[tbd]</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952" w:author="EAB" w:date="2016-02-07T15:16:00Z"/>
              </w:rPr>
            </w:pPr>
            <w:ins w:id="953"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954" w:author="EAB" w:date="2016-02-07T15:16:00Z"/>
              </w:rPr>
            </w:pPr>
            <w:ins w:id="955"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956" w:author="EAB" w:date="2016-02-07T15:16:00Z"/>
              </w:rPr>
            </w:pPr>
            <w:ins w:id="957" w:author="EAB" w:date="2016-02-07T15:16:00Z">
              <w:r w:rsidRPr="00F46564">
                <w:t>[tbd]</w:t>
              </w:r>
            </w:ins>
          </w:p>
        </w:tc>
      </w:tr>
      <w:tr w:rsidR="00C9016C" w:rsidRPr="00F46564" w:rsidTr="00A97DD9">
        <w:trPr>
          <w:gridAfter w:val="1"/>
          <w:wAfter w:w="6" w:type="dxa"/>
          <w:cantSplit/>
          <w:jc w:val="center"/>
          <w:ins w:id="958" w:author="EAB" w:date="2016-02-07T15:16:00Z"/>
        </w:trPr>
        <w:tc>
          <w:tcPr>
            <w:tcW w:w="2041" w:type="dxa"/>
            <w:tcBorders>
              <w:top w:val="single" w:sz="4" w:space="0" w:color="auto"/>
              <w:bottom w:val="nil"/>
              <w:right w:val="nil"/>
            </w:tcBorders>
          </w:tcPr>
          <w:p w:rsidR="00C9016C" w:rsidRPr="00F46564" w:rsidRDefault="00C9016C" w:rsidP="00A97DD9">
            <w:pPr>
              <w:pStyle w:val="TAL"/>
              <w:spacing w:before="20" w:afterLines="20" w:after="48"/>
              <w:jc w:val="both"/>
              <w:rPr>
                <w:ins w:id="959" w:author="EAB" w:date="2016-02-07T15:16:00Z"/>
              </w:rPr>
            </w:pPr>
            <w:ins w:id="960" w:author="EAB" w:date="2016-02-07T15:16:00Z">
              <w:r w:rsidRPr="00F46564">
                <w:t>EC-CCCH/D</w:t>
              </w:r>
              <w:r w:rsidRPr="00F46564">
                <w:rPr>
                  <w:vertAlign w:val="superscript"/>
                </w:rPr>
                <w:t>2)</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961" w:author="EAB" w:date="2016-02-07T15:16:00Z"/>
              </w:rPr>
            </w:pPr>
            <w:ins w:id="962"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963" w:author="EAB" w:date="2016-02-07T15:16:00Z"/>
              </w:rPr>
            </w:pPr>
            <w:ins w:id="964"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965" w:author="EAB" w:date="2016-02-07T15:16:00Z"/>
              </w:rPr>
            </w:pPr>
            <w:ins w:id="966"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967" w:author="EAB" w:date="2016-02-07T15:16:00Z"/>
              </w:rPr>
            </w:pPr>
            <w:ins w:id="968" w:author="EAB" w:date="2016-02-07T15:16:00Z">
              <w:r w:rsidRPr="00F46564">
                <w:t>[tbd]</w:t>
              </w:r>
            </w:ins>
          </w:p>
        </w:tc>
        <w:tc>
          <w:tcPr>
            <w:tcW w:w="1337" w:type="dxa"/>
            <w:gridSpan w:val="2"/>
            <w:tcBorders>
              <w:top w:val="single" w:sz="4" w:space="0" w:color="auto"/>
              <w:bottom w:val="nil"/>
            </w:tcBorders>
          </w:tcPr>
          <w:p w:rsidR="00C9016C" w:rsidRPr="00A558EF" w:rsidRDefault="00A558EF" w:rsidP="00A97DD9">
            <w:pPr>
              <w:pStyle w:val="TAC"/>
              <w:spacing w:before="20" w:afterLines="20" w:after="48"/>
              <w:rPr>
                <w:ins w:id="969" w:author="EAB" w:date="2016-02-07T15:16:00Z"/>
                <w:highlight w:val="yellow"/>
              </w:rPr>
            </w:pPr>
            <w:ins w:id="970" w:author="EAB" w:date="2016-05-17T21:50:00Z">
              <w:r w:rsidRPr="00A558EF">
                <w:rPr>
                  <w:highlight w:val="yellow"/>
                </w:rPr>
                <w:t>-</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971" w:author="EAB" w:date="2016-02-07T15:16:00Z"/>
              </w:rPr>
            </w:pPr>
            <w:ins w:id="972" w:author="EAB" w:date="2016-02-07T15:16:00Z">
              <w:r w:rsidRPr="00F46564">
                <w:t>[tbd]</w:t>
              </w:r>
            </w:ins>
          </w:p>
        </w:tc>
      </w:tr>
      <w:tr w:rsidR="00C9016C" w:rsidRPr="00F46564" w:rsidTr="00A97DD9">
        <w:trPr>
          <w:gridAfter w:val="1"/>
          <w:wAfter w:w="6" w:type="dxa"/>
          <w:cantSplit/>
          <w:jc w:val="center"/>
          <w:ins w:id="973"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974" w:author="EAB" w:date="2016-02-07T15:16:00Z"/>
              </w:rPr>
            </w:pPr>
            <w:ins w:id="975" w:author="EAB" w:date="2016-02-07T15:16:00Z">
              <w:r w:rsidRPr="00F46564">
                <w:t>EC-CCCH/D/8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976" w:author="EAB" w:date="2016-02-07T15:16:00Z"/>
              </w:rPr>
            </w:pPr>
            <w:ins w:id="977"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978" w:author="EAB" w:date="2016-02-07T15:16:00Z"/>
              </w:rPr>
            </w:pPr>
            <w:ins w:id="979"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980" w:author="EAB" w:date="2016-02-07T15:16:00Z"/>
              </w:rPr>
            </w:pPr>
            <w:ins w:id="981"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982" w:author="EAB" w:date="2016-02-07T15:16:00Z"/>
              </w:rPr>
            </w:pPr>
            <w:ins w:id="983"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984" w:author="EAB" w:date="2016-02-07T15:16:00Z"/>
                <w:highlight w:val="yellow"/>
              </w:rPr>
            </w:pPr>
            <w:ins w:id="985" w:author="EAB" w:date="2016-05-17T21:50: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986" w:author="EAB" w:date="2016-02-07T15:16:00Z"/>
              </w:rPr>
            </w:pPr>
            <w:ins w:id="987" w:author="EAB" w:date="2016-02-07T15:16:00Z">
              <w:r w:rsidRPr="00F46564">
                <w:t>[tbd]</w:t>
              </w:r>
            </w:ins>
          </w:p>
        </w:tc>
      </w:tr>
      <w:tr w:rsidR="00C9016C" w:rsidRPr="00F46564" w:rsidTr="00A97DD9">
        <w:trPr>
          <w:gridAfter w:val="1"/>
          <w:wAfter w:w="6" w:type="dxa"/>
          <w:cantSplit/>
          <w:jc w:val="center"/>
          <w:ins w:id="988"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989" w:author="EAB" w:date="2016-02-07T15:16:00Z"/>
              </w:rPr>
            </w:pPr>
            <w:ins w:id="990" w:author="EAB" w:date="2016-02-07T15:16:00Z">
              <w:r w:rsidRPr="00F46564">
                <w:t>EC-CCCH/D/16</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991" w:author="EAB" w:date="2016-02-07T15:16:00Z"/>
              </w:rPr>
            </w:pPr>
            <w:ins w:id="992"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993" w:author="EAB" w:date="2016-02-07T15:16:00Z"/>
              </w:rPr>
            </w:pPr>
            <w:ins w:id="994"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995" w:author="EAB" w:date="2016-02-07T15:16:00Z"/>
              </w:rPr>
            </w:pPr>
            <w:ins w:id="996"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997" w:author="EAB" w:date="2016-02-07T15:16:00Z"/>
              </w:rPr>
            </w:pPr>
            <w:ins w:id="998"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999" w:author="EAB" w:date="2016-02-07T15:16:00Z"/>
                <w:highlight w:val="yellow"/>
              </w:rPr>
            </w:pPr>
            <w:ins w:id="1000" w:author="EAB" w:date="2016-05-17T21:50: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1001" w:author="EAB" w:date="2016-02-07T15:16:00Z"/>
              </w:rPr>
            </w:pPr>
            <w:ins w:id="1002" w:author="EAB" w:date="2016-02-07T15:16:00Z">
              <w:r w:rsidRPr="00F46564">
                <w:t>[tbd]</w:t>
              </w:r>
            </w:ins>
          </w:p>
        </w:tc>
      </w:tr>
      <w:tr w:rsidR="00C9016C" w:rsidRPr="00F46564" w:rsidTr="00A97DD9">
        <w:trPr>
          <w:gridAfter w:val="1"/>
          <w:wAfter w:w="6" w:type="dxa"/>
          <w:cantSplit/>
          <w:jc w:val="center"/>
          <w:ins w:id="1003"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1004" w:author="EAB" w:date="2016-02-07T15:16:00Z"/>
              </w:rPr>
            </w:pPr>
            <w:ins w:id="1005" w:author="EAB" w:date="2016-02-07T15:16:00Z">
              <w:r w:rsidRPr="00F46564">
                <w:t>EC-CCCH/D/32</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1006" w:author="EAB" w:date="2016-02-07T15:16:00Z"/>
              </w:rPr>
            </w:pPr>
            <w:ins w:id="1007" w:author="EAB" w:date="2016-02-07T15:16:00Z">
              <w:r w:rsidRPr="00F46564">
                <w:t>CC4</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1008" w:author="EAB" w:date="2016-02-07T15:16:00Z"/>
              </w:rPr>
            </w:pPr>
            <w:ins w:id="1009"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1010" w:author="EAB" w:date="2016-02-07T15:16:00Z"/>
              </w:rPr>
            </w:pPr>
            <w:ins w:id="1011"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1012" w:author="EAB" w:date="2016-02-07T15:16:00Z"/>
              </w:rPr>
            </w:pPr>
            <w:ins w:id="1013"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1014" w:author="EAB" w:date="2016-02-07T15:16:00Z"/>
                <w:highlight w:val="yellow"/>
              </w:rPr>
            </w:pPr>
            <w:ins w:id="1015" w:author="EAB" w:date="2016-05-17T21:50: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1016" w:author="EAB" w:date="2016-02-07T15:16:00Z"/>
              </w:rPr>
            </w:pPr>
            <w:ins w:id="1017" w:author="EAB" w:date="2016-02-07T15:16:00Z">
              <w:r w:rsidRPr="00F46564">
                <w:t>[tbd]</w:t>
              </w:r>
            </w:ins>
          </w:p>
        </w:tc>
      </w:tr>
      <w:tr w:rsidR="00C9016C" w:rsidRPr="00F46564" w:rsidTr="00A97DD9">
        <w:trPr>
          <w:gridAfter w:val="1"/>
          <w:wAfter w:w="6" w:type="dxa"/>
          <w:cantSplit/>
          <w:jc w:val="center"/>
          <w:ins w:id="1018" w:author="EAB" w:date="2016-02-07T15:16:00Z"/>
        </w:trPr>
        <w:tc>
          <w:tcPr>
            <w:tcW w:w="2041" w:type="dxa"/>
            <w:tcBorders>
              <w:top w:val="single" w:sz="4" w:space="0" w:color="auto"/>
              <w:bottom w:val="nil"/>
              <w:right w:val="nil"/>
            </w:tcBorders>
          </w:tcPr>
          <w:p w:rsidR="00C9016C" w:rsidRPr="00F46564" w:rsidRDefault="00C9016C" w:rsidP="007727AE">
            <w:pPr>
              <w:pStyle w:val="TAL"/>
              <w:spacing w:before="20" w:afterLines="20" w:after="48"/>
              <w:jc w:val="both"/>
              <w:rPr>
                <w:ins w:id="1019" w:author="EAB" w:date="2016-02-07T15:16:00Z"/>
              </w:rPr>
            </w:pPr>
            <w:ins w:id="1020" w:author="EAB" w:date="2016-02-07T15:16:00Z">
              <w:r w:rsidRPr="00F46564">
                <w:t>EC-PDTCH/MCS-1</w:t>
              </w:r>
            </w:ins>
            <w:ins w:id="1021" w:author="EAB" w:date="2016-03-12T17:17:00Z">
              <w:r w:rsidR="007727AE" w:rsidRPr="00F46564">
                <w:rPr>
                  <w:vertAlign w:val="superscript"/>
                </w:rPr>
                <w:t>4</w:t>
              </w:r>
              <w:r w:rsidR="007727AE">
                <w:rPr>
                  <w:vertAlign w:val="superscript"/>
                </w:rPr>
                <w:t>)</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1022" w:author="EAB" w:date="2016-02-07T15:16:00Z"/>
              </w:rPr>
            </w:pPr>
            <w:ins w:id="1023"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1024" w:author="EAB" w:date="2016-02-07T15:16:00Z"/>
              </w:rPr>
            </w:pPr>
            <w:ins w:id="1025"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1026" w:author="EAB" w:date="2016-02-07T15:16:00Z"/>
              </w:rPr>
            </w:pPr>
            <w:ins w:id="1027"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1028" w:author="EAB" w:date="2016-02-07T15:16:00Z"/>
              </w:rPr>
            </w:pPr>
            <w:ins w:id="1029"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1030" w:author="EAB" w:date="2016-02-07T15:16:00Z"/>
              </w:rPr>
            </w:pPr>
            <w:ins w:id="1031"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1032" w:author="EAB" w:date="2016-02-07T15:16:00Z"/>
              </w:rPr>
            </w:pPr>
            <w:ins w:id="1033" w:author="EAB" w:date="2016-02-07T15:16:00Z">
              <w:r w:rsidRPr="00F46564">
                <w:t>[tbd]</w:t>
              </w:r>
            </w:ins>
          </w:p>
        </w:tc>
      </w:tr>
      <w:tr w:rsidR="00C9016C" w:rsidRPr="00F46564" w:rsidTr="00A97DD9">
        <w:trPr>
          <w:gridAfter w:val="1"/>
          <w:wAfter w:w="6" w:type="dxa"/>
          <w:cantSplit/>
          <w:jc w:val="center"/>
          <w:ins w:id="1034"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1035" w:author="EAB" w:date="2016-02-07T15:16:00Z"/>
              </w:rPr>
            </w:pPr>
            <w:ins w:id="1036" w:author="EAB" w:date="2016-02-07T15:16:00Z">
              <w:r w:rsidRPr="00F46564">
                <w:t>EC-PDTCH/MCS-1/4</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1037" w:author="EAB" w:date="2016-02-07T15:16:00Z"/>
              </w:rPr>
            </w:pPr>
            <w:ins w:id="1038"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1039" w:author="EAB" w:date="2016-02-07T15:16:00Z"/>
              </w:rPr>
            </w:pPr>
            <w:ins w:id="1040"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1041" w:author="EAB" w:date="2016-02-07T15:16:00Z"/>
              </w:rPr>
            </w:pPr>
            <w:ins w:id="1042"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1043" w:author="EAB" w:date="2016-02-07T15:16:00Z"/>
              </w:rPr>
            </w:pPr>
            <w:ins w:id="1044"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045" w:author="EAB" w:date="2016-02-07T15:16:00Z"/>
              </w:rPr>
            </w:pPr>
            <w:ins w:id="1046"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047" w:author="EAB" w:date="2016-02-07T15:16:00Z"/>
              </w:rPr>
            </w:pPr>
            <w:ins w:id="1048" w:author="EAB" w:date="2016-02-07T15:16:00Z">
              <w:r w:rsidRPr="00F46564">
                <w:t>[tbd]</w:t>
              </w:r>
            </w:ins>
          </w:p>
        </w:tc>
      </w:tr>
      <w:tr w:rsidR="00DD2724" w:rsidRPr="00F46564" w:rsidTr="00A97DD9">
        <w:trPr>
          <w:gridAfter w:val="1"/>
          <w:wAfter w:w="6" w:type="dxa"/>
          <w:cantSplit/>
          <w:jc w:val="center"/>
          <w:ins w:id="1049" w:author="Nokia" w:date="2016-05-22T07:33:00Z"/>
        </w:trPr>
        <w:tc>
          <w:tcPr>
            <w:tcW w:w="2041" w:type="dxa"/>
            <w:tcBorders>
              <w:top w:val="nil"/>
              <w:bottom w:val="nil"/>
              <w:right w:val="nil"/>
            </w:tcBorders>
          </w:tcPr>
          <w:p w:rsidR="00DD2724" w:rsidRPr="00CF62D6" w:rsidRDefault="00DD2724" w:rsidP="00DD2724">
            <w:pPr>
              <w:pStyle w:val="TAL"/>
              <w:spacing w:before="20" w:afterLines="20" w:after="48"/>
              <w:jc w:val="both"/>
              <w:rPr>
                <w:ins w:id="1050" w:author="Nokia" w:date="2016-05-22T07:33:00Z"/>
                <w:highlight w:val="cyan"/>
                <w:rPrChange w:id="1051" w:author="Nokia" w:date="2016-05-22T08:09:00Z">
                  <w:rPr>
                    <w:ins w:id="1052" w:author="Nokia" w:date="2016-05-22T07:33:00Z"/>
                  </w:rPr>
                </w:rPrChange>
              </w:rPr>
            </w:pPr>
            <w:ins w:id="1053" w:author="Nokia" w:date="2016-05-22T07:34:00Z">
              <w:r w:rsidRPr="00CF62D6">
                <w:rPr>
                  <w:highlight w:val="cyan"/>
                  <w:rPrChange w:id="1054" w:author="Nokia" w:date="2016-05-22T08:09:00Z">
                    <w:rPr/>
                  </w:rPrChange>
                </w:rPr>
                <w:t>EC-PDTCH/MCS-1/4</w:t>
              </w:r>
            </w:ins>
          </w:p>
        </w:tc>
        <w:tc>
          <w:tcPr>
            <w:tcW w:w="564" w:type="dxa"/>
            <w:tcBorders>
              <w:top w:val="nil"/>
              <w:left w:val="nil"/>
              <w:bottom w:val="nil"/>
              <w:right w:val="nil"/>
            </w:tcBorders>
          </w:tcPr>
          <w:p w:rsidR="00DD2724" w:rsidRPr="00CF62D6" w:rsidRDefault="00DD2724" w:rsidP="00DD2724">
            <w:pPr>
              <w:pStyle w:val="TAR"/>
              <w:spacing w:before="20" w:afterLines="20" w:after="48"/>
              <w:jc w:val="center"/>
              <w:rPr>
                <w:ins w:id="1055" w:author="Nokia" w:date="2016-05-22T07:33:00Z"/>
                <w:highlight w:val="cyan"/>
                <w:rPrChange w:id="1056" w:author="Nokia" w:date="2016-05-22T08:09:00Z">
                  <w:rPr>
                    <w:ins w:id="1057" w:author="Nokia" w:date="2016-05-22T07:33:00Z"/>
                  </w:rPr>
                </w:rPrChange>
              </w:rPr>
            </w:pPr>
            <w:ins w:id="1058" w:author="Nokia" w:date="2016-05-22T07:34:00Z">
              <w:r w:rsidRPr="00CF62D6">
                <w:rPr>
                  <w:highlight w:val="cyan"/>
                  <w:rPrChange w:id="1059" w:author="Nokia" w:date="2016-05-22T08:09:00Z">
                    <w:rPr/>
                  </w:rPrChange>
                </w:rPr>
                <w:t>CC2-1TS</w:t>
              </w:r>
            </w:ins>
          </w:p>
        </w:tc>
        <w:tc>
          <w:tcPr>
            <w:tcW w:w="576" w:type="dxa"/>
            <w:gridSpan w:val="2"/>
            <w:tcBorders>
              <w:top w:val="nil"/>
              <w:left w:val="nil"/>
              <w:bottom w:val="nil"/>
              <w:right w:val="single" w:sz="4" w:space="0" w:color="auto"/>
            </w:tcBorders>
          </w:tcPr>
          <w:p w:rsidR="00DD2724" w:rsidRPr="00CF62D6" w:rsidRDefault="00DD2724" w:rsidP="00DD2724">
            <w:pPr>
              <w:pStyle w:val="TAR"/>
              <w:spacing w:before="20" w:afterLines="20" w:after="48"/>
              <w:rPr>
                <w:ins w:id="1060" w:author="Nokia" w:date="2016-05-22T07:33:00Z"/>
                <w:highlight w:val="cyan"/>
                <w:rPrChange w:id="1061" w:author="Nokia" w:date="2016-05-22T08:09:00Z">
                  <w:rPr>
                    <w:ins w:id="1062" w:author="Nokia" w:date="2016-05-22T07:33:00Z"/>
                  </w:rPr>
                </w:rPrChange>
              </w:rPr>
            </w:pPr>
            <w:ins w:id="1063" w:author="Nokia" w:date="2016-05-22T07:34:00Z">
              <w:r w:rsidRPr="00CF62D6">
                <w:rPr>
                  <w:highlight w:val="cyan"/>
                  <w:rPrChange w:id="1064" w:author="Nokia" w:date="2016-05-22T08:09:00Z">
                    <w:rPr/>
                  </w:rPrChange>
                </w:rPr>
                <w:t>dBm</w:t>
              </w:r>
            </w:ins>
          </w:p>
        </w:tc>
        <w:tc>
          <w:tcPr>
            <w:tcW w:w="1350" w:type="dxa"/>
            <w:gridSpan w:val="2"/>
            <w:tcBorders>
              <w:top w:val="nil"/>
              <w:bottom w:val="nil"/>
            </w:tcBorders>
          </w:tcPr>
          <w:p w:rsidR="00DD2724" w:rsidRPr="00CF62D6" w:rsidRDefault="00DD2724" w:rsidP="00DD2724">
            <w:pPr>
              <w:pStyle w:val="TAC"/>
              <w:spacing w:before="20" w:afterLines="20" w:after="48"/>
              <w:rPr>
                <w:ins w:id="1065" w:author="Nokia" w:date="2016-05-22T07:33:00Z"/>
                <w:highlight w:val="cyan"/>
                <w:rPrChange w:id="1066" w:author="Nokia" w:date="2016-05-22T08:09:00Z">
                  <w:rPr>
                    <w:ins w:id="1067" w:author="Nokia" w:date="2016-05-22T07:33:00Z"/>
                  </w:rPr>
                </w:rPrChange>
              </w:rPr>
            </w:pPr>
            <w:ins w:id="1068" w:author="Nokia" w:date="2016-05-22T07:34:00Z">
              <w:r w:rsidRPr="00CF62D6">
                <w:rPr>
                  <w:highlight w:val="cyan"/>
                  <w:rPrChange w:id="1069" w:author="Nokia" w:date="2016-05-22T08:09:00Z">
                    <w:rPr/>
                  </w:rPrChange>
                </w:rPr>
                <w:t>[tbd]</w:t>
              </w:r>
            </w:ins>
          </w:p>
        </w:tc>
        <w:tc>
          <w:tcPr>
            <w:tcW w:w="1350" w:type="dxa"/>
            <w:gridSpan w:val="2"/>
            <w:tcBorders>
              <w:top w:val="nil"/>
              <w:bottom w:val="nil"/>
            </w:tcBorders>
          </w:tcPr>
          <w:p w:rsidR="00DD2724" w:rsidRPr="00CF62D6" w:rsidRDefault="00DD2724" w:rsidP="00DD2724">
            <w:pPr>
              <w:pStyle w:val="TAC"/>
              <w:spacing w:before="20" w:afterLines="20" w:after="48"/>
              <w:rPr>
                <w:ins w:id="1070" w:author="Nokia" w:date="2016-05-22T07:33:00Z"/>
                <w:highlight w:val="cyan"/>
                <w:rPrChange w:id="1071" w:author="Nokia" w:date="2016-05-22T08:09:00Z">
                  <w:rPr>
                    <w:ins w:id="1072" w:author="Nokia" w:date="2016-05-22T07:33:00Z"/>
                  </w:rPr>
                </w:rPrChange>
              </w:rPr>
            </w:pPr>
            <w:ins w:id="1073" w:author="Nokia" w:date="2016-05-22T07:34:00Z">
              <w:r w:rsidRPr="00CF62D6">
                <w:rPr>
                  <w:highlight w:val="cyan"/>
                  <w:rPrChange w:id="1074" w:author="Nokia" w:date="2016-05-22T08:09:00Z">
                    <w:rPr/>
                  </w:rPrChange>
                </w:rPr>
                <w:t>[tbd]</w:t>
              </w:r>
            </w:ins>
          </w:p>
        </w:tc>
        <w:tc>
          <w:tcPr>
            <w:tcW w:w="1337" w:type="dxa"/>
            <w:gridSpan w:val="2"/>
            <w:tcBorders>
              <w:top w:val="nil"/>
              <w:bottom w:val="nil"/>
            </w:tcBorders>
          </w:tcPr>
          <w:p w:rsidR="00DD2724" w:rsidRPr="00CF62D6" w:rsidRDefault="00DD2724" w:rsidP="00DD2724">
            <w:pPr>
              <w:pStyle w:val="TAC"/>
              <w:spacing w:before="20" w:afterLines="20" w:after="48"/>
              <w:rPr>
                <w:ins w:id="1075" w:author="Nokia" w:date="2016-05-22T07:33:00Z"/>
                <w:highlight w:val="cyan"/>
                <w:rPrChange w:id="1076" w:author="Nokia" w:date="2016-05-22T08:09:00Z">
                  <w:rPr>
                    <w:ins w:id="1077" w:author="Nokia" w:date="2016-05-22T07:33:00Z"/>
                  </w:rPr>
                </w:rPrChange>
              </w:rPr>
            </w:pPr>
            <w:ins w:id="1078" w:author="Nokia" w:date="2016-05-22T07:34:00Z">
              <w:r w:rsidRPr="00CF62D6">
                <w:rPr>
                  <w:highlight w:val="cyan"/>
                  <w:rPrChange w:id="1079" w:author="Nokia" w:date="2016-05-22T08:09:00Z">
                    <w:rPr/>
                  </w:rPrChange>
                </w:rPr>
                <w:t>[tbd]</w:t>
              </w:r>
            </w:ins>
          </w:p>
        </w:tc>
        <w:tc>
          <w:tcPr>
            <w:tcW w:w="1337" w:type="dxa"/>
            <w:gridSpan w:val="2"/>
            <w:tcBorders>
              <w:top w:val="nil"/>
              <w:bottom w:val="nil"/>
            </w:tcBorders>
          </w:tcPr>
          <w:p w:rsidR="00DD2724" w:rsidRPr="00CF62D6" w:rsidRDefault="00DD2724" w:rsidP="00DD2724">
            <w:pPr>
              <w:pStyle w:val="TAC"/>
              <w:spacing w:before="20" w:afterLines="20" w:after="48"/>
              <w:rPr>
                <w:ins w:id="1080" w:author="Nokia" w:date="2016-05-22T07:33:00Z"/>
                <w:highlight w:val="cyan"/>
                <w:rPrChange w:id="1081" w:author="Nokia" w:date="2016-05-22T08:09:00Z">
                  <w:rPr>
                    <w:ins w:id="1082" w:author="Nokia" w:date="2016-05-22T07:33:00Z"/>
                  </w:rPr>
                </w:rPrChange>
              </w:rPr>
            </w:pPr>
            <w:ins w:id="1083" w:author="Nokia" w:date="2016-05-22T07:34:00Z">
              <w:r w:rsidRPr="00CF62D6">
                <w:rPr>
                  <w:highlight w:val="cyan"/>
                  <w:rPrChange w:id="1084" w:author="Nokia" w:date="2016-05-22T08:09:00Z">
                    <w:rPr/>
                  </w:rPrChange>
                </w:rPr>
                <w:t>[tbd]</w:t>
              </w:r>
            </w:ins>
          </w:p>
        </w:tc>
      </w:tr>
      <w:tr w:rsidR="00C9016C" w:rsidRPr="00F46564" w:rsidTr="00A97DD9">
        <w:trPr>
          <w:gridAfter w:val="1"/>
          <w:wAfter w:w="6" w:type="dxa"/>
          <w:cantSplit/>
          <w:jc w:val="center"/>
          <w:ins w:id="1085"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1086" w:author="EAB" w:date="2016-02-07T15:16:00Z"/>
              </w:rPr>
            </w:pPr>
            <w:ins w:id="1087" w:author="EAB" w:date="2016-02-07T15:16:00Z">
              <w:r w:rsidRPr="00F46564">
                <w:t>EC-PDTCH/MCS-1/8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1088" w:author="EAB" w:date="2016-02-07T15:16:00Z"/>
              </w:rPr>
            </w:pPr>
            <w:ins w:id="1089"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1090" w:author="EAB" w:date="2016-02-07T15:16:00Z"/>
              </w:rPr>
            </w:pPr>
            <w:ins w:id="1091"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1092" w:author="EAB" w:date="2016-02-07T15:16:00Z"/>
              </w:rPr>
            </w:pPr>
            <w:ins w:id="1093"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1094" w:author="EAB" w:date="2016-02-07T15:16:00Z"/>
              </w:rPr>
            </w:pPr>
            <w:ins w:id="1095"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096" w:author="EAB" w:date="2016-02-07T15:16:00Z"/>
              </w:rPr>
            </w:pPr>
            <w:ins w:id="1097"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098" w:author="EAB" w:date="2016-02-07T15:16:00Z"/>
              </w:rPr>
            </w:pPr>
            <w:ins w:id="1099" w:author="EAB" w:date="2016-02-07T15:16:00Z">
              <w:r w:rsidRPr="00F46564">
                <w:t>[tbd]</w:t>
              </w:r>
            </w:ins>
          </w:p>
        </w:tc>
      </w:tr>
      <w:tr w:rsidR="00C9016C" w:rsidRPr="00F46564" w:rsidTr="00A97DD9">
        <w:trPr>
          <w:gridAfter w:val="1"/>
          <w:wAfter w:w="6" w:type="dxa"/>
          <w:cantSplit/>
          <w:jc w:val="center"/>
          <w:ins w:id="1100"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1101" w:author="EAB" w:date="2016-02-07T15:16:00Z"/>
              </w:rPr>
            </w:pPr>
            <w:ins w:id="1102" w:author="EAB" w:date="2016-02-07T15:16:00Z">
              <w:r w:rsidRPr="00F46564">
                <w:t>EC-PDTCH/MCS-1/16</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1103" w:author="EAB" w:date="2016-02-07T15:16:00Z"/>
              </w:rPr>
            </w:pPr>
            <w:ins w:id="1104" w:author="EAB" w:date="2016-02-07T15:16:00Z">
              <w:r w:rsidRPr="00F46564">
                <w:t>CC4</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1105" w:author="EAB" w:date="2016-02-07T15:16:00Z"/>
              </w:rPr>
            </w:pPr>
            <w:ins w:id="1106"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1107" w:author="EAB" w:date="2016-02-07T15:16:00Z"/>
              </w:rPr>
            </w:pPr>
            <w:ins w:id="1108"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1109" w:author="EAB" w:date="2016-02-07T15:16:00Z"/>
              </w:rPr>
            </w:pPr>
            <w:ins w:id="1110"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111" w:author="EAB" w:date="2016-02-07T15:16:00Z"/>
              </w:rPr>
            </w:pPr>
            <w:ins w:id="1112"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113" w:author="EAB" w:date="2016-02-07T15:16:00Z"/>
              </w:rPr>
            </w:pPr>
            <w:ins w:id="1114" w:author="EAB" w:date="2016-02-07T15:16:00Z">
              <w:r w:rsidRPr="00F46564">
                <w:t>[tbd]</w:t>
              </w:r>
            </w:ins>
          </w:p>
        </w:tc>
      </w:tr>
      <w:tr w:rsidR="00C9016C" w:rsidRPr="00F46564" w:rsidTr="00A97DD9">
        <w:trPr>
          <w:jc w:val="center"/>
          <w:ins w:id="1115" w:author="EAB" w:date="2016-02-07T15:16:00Z"/>
        </w:trPr>
        <w:tc>
          <w:tcPr>
            <w:tcW w:w="8561" w:type="dxa"/>
            <w:gridSpan w:val="13"/>
            <w:tcBorders>
              <w:top w:val="single" w:sz="6" w:space="0" w:color="auto"/>
            </w:tcBorders>
          </w:tcPr>
          <w:p w:rsidR="00C9016C" w:rsidRPr="00F46564" w:rsidRDefault="00C9016C" w:rsidP="00A97DD9">
            <w:pPr>
              <w:pStyle w:val="TAC"/>
              <w:spacing w:before="20" w:afterLines="20" w:after="48"/>
              <w:rPr>
                <w:ins w:id="1116" w:author="EAB" w:date="2016-02-07T15:16:00Z"/>
                <w:b/>
              </w:rPr>
            </w:pPr>
            <w:ins w:id="1117" w:author="EAB" w:date="2016-02-07T15:16:00Z">
              <w:r w:rsidRPr="00F46564">
                <w:rPr>
                  <w:b/>
                </w:rPr>
                <w:t>DCS 1800 and PCS 1900</w:t>
              </w:r>
            </w:ins>
          </w:p>
        </w:tc>
      </w:tr>
      <w:tr w:rsidR="00C9016C" w:rsidRPr="00F46564" w:rsidTr="00A97DD9">
        <w:trPr>
          <w:jc w:val="center"/>
          <w:ins w:id="1118" w:author="EAB" w:date="2016-02-07T15:16:00Z"/>
        </w:trPr>
        <w:tc>
          <w:tcPr>
            <w:tcW w:w="3175" w:type="dxa"/>
            <w:gridSpan w:val="3"/>
            <w:tcBorders>
              <w:bottom w:val="nil"/>
            </w:tcBorders>
          </w:tcPr>
          <w:p w:rsidR="00C9016C" w:rsidRPr="00F46564" w:rsidRDefault="00C9016C" w:rsidP="00A97DD9">
            <w:pPr>
              <w:pStyle w:val="TAC"/>
              <w:spacing w:before="20" w:afterLines="20" w:after="48"/>
              <w:rPr>
                <w:ins w:id="1119" w:author="EAB" w:date="2016-02-07T15:16:00Z"/>
                <w:b/>
              </w:rPr>
            </w:pPr>
            <w:ins w:id="1120" w:author="EAB" w:date="2016-02-07T15:16:00Z">
              <w:r w:rsidRPr="00F46564">
                <w:rPr>
                  <w:b/>
                </w:rPr>
                <w:t>Type of</w:t>
              </w:r>
            </w:ins>
          </w:p>
        </w:tc>
        <w:tc>
          <w:tcPr>
            <w:tcW w:w="5386" w:type="dxa"/>
            <w:gridSpan w:val="10"/>
            <w:tcBorders>
              <w:bottom w:val="single" w:sz="4" w:space="0" w:color="auto"/>
            </w:tcBorders>
          </w:tcPr>
          <w:p w:rsidR="00C9016C" w:rsidRPr="00F46564" w:rsidRDefault="00C9016C" w:rsidP="00A97DD9">
            <w:pPr>
              <w:pStyle w:val="TAC"/>
              <w:spacing w:before="20" w:afterLines="20" w:after="48"/>
              <w:rPr>
                <w:ins w:id="1121" w:author="EAB" w:date="2016-02-07T15:16:00Z"/>
                <w:b/>
              </w:rPr>
            </w:pPr>
            <w:ins w:id="1122" w:author="EAB" w:date="2016-02-07T15:16:00Z">
              <w:r w:rsidRPr="00F46564">
                <w:rPr>
                  <w:b/>
                </w:rPr>
                <w:t>Propagation conditions</w:t>
              </w:r>
            </w:ins>
          </w:p>
        </w:tc>
      </w:tr>
      <w:tr w:rsidR="00C9016C" w:rsidRPr="00F46564" w:rsidTr="00A97DD9">
        <w:trPr>
          <w:gridAfter w:val="2"/>
          <w:wAfter w:w="12" w:type="dxa"/>
          <w:jc w:val="center"/>
          <w:ins w:id="1123" w:author="EAB" w:date="2016-02-07T15:16:00Z"/>
        </w:trPr>
        <w:tc>
          <w:tcPr>
            <w:tcW w:w="3175" w:type="dxa"/>
            <w:gridSpan w:val="3"/>
            <w:tcBorders>
              <w:top w:val="nil"/>
              <w:right w:val="single" w:sz="4" w:space="0" w:color="auto"/>
            </w:tcBorders>
          </w:tcPr>
          <w:p w:rsidR="00C9016C" w:rsidRPr="00F46564" w:rsidRDefault="00C9016C" w:rsidP="00A97DD9">
            <w:pPr>
              <w:pStyle w:val="TAC"/>
              <w:spacing w:before="20" w:afterLines="20" w:after="48"/>
              <w:rPr>
                <w:ins w:id="1124" w:author="EAB" w:date="2016-02-07T15:16:00Z"/>
                <w:b/>
              </w:rPr>
            </w:pPr>
            <w:ins w:id="1125" w:author="EAB" w:date="2016-02-07T15:16:00Z">
              <w:r w:rsidRPr="00F46564">
                <w:rPr>
                  <w:b/>
                </w:rPr>
                <w:t>channel</w:t>
              </w:r>
            </w:ins>
          </w:p>
        </w:tc>
        <w:tc>
          <w:tcPr>
            <w:tcW w:w="1350" w:type="dxa"/>
            <w:gridSpan w:val="2"/>
            <w:tcBorders>
              <w:top w:val="single" w:sz="4" w:space="0" w:color="auto"/>
              <w:right w:val="single" w:sz="4" w:space="0" w:color="auto"/>
            </w:tcBorders>
          </w:tcPr>
          <w:p w:rsidR="00C9016C" w:rsidRPr="00F46564" w:rsidRDefault="00C9016C" w:rsidP="00A97DD9">
            <w:pPr>
              <w:pStyle w:val="TAC"/>
              <w:spacing w:before="20" w:afterLines="20" w:after="48"/>
              <w:rPr>
                <w:ins w:id="1126" w:author="EAB" w:date="2016-02-07T15:16:00Z"/>
                <w:b/>
              </w:rPr>
            </w:pPr>
            <w:ins w:id="1127" w:author="EAB" w:date="2016-02-07T15:16:00Z">
              <w:r w:rsidRPr="00F46564">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1128" w:author="EAB" w:date="2016-02-07T15:16:00Z"/>
                <w:b/>
              </w:rPr>
            </w:pPr>
            <w:ins w:id="1129" w:author="EAB" w:date="2016-02-07T15:16:00Z">
              <w:r w:rsidRPr="00F46564">
                <w:rPr>
                  <w:b/>
                </w:rPr>
                <w:t>TU1.2</w:t>
              </w:r>
            </w:ins>
          </w:p>
          <w:p w:rsidR="00C9016C" w:rsidRPr="00F46564" w:rsidRDefault="00C9016C" w:rsidP="00A97DD9">
            <w:pPr>
              <w:pStyle w:val="TAC"/>
              <w:spacing w:before="20" w:afterLines="20" w:after="48"/>
              <w:rPr>
                <w:ins w:id="1130" w:author="EAB" w:date="2016-02-07T15:16:00Z"/>
                <w:b/>
              </w:rPr>
            </w:pPr>
            <w:ins w:id="1131" w:author="EAB" w:date="2016-02-07T15:16:00Z">
              <w:r w:rsidRPr="00F46564">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1132" w:author="EAB" w:date="2016-02-07T15:16:00Z"/>
                <w:b/>
              </w:rPr>
            </w:pPr>
            <w:ins w:id="1133" w:author="EAB" w:date="2016-02-07T15:16:00Z">
              <w:r w:rsidRPr="00F46564">
                <w:rPr>
                  <w:b/>
                </w:rPr>
                <w:t>TU1.2</w:t>
              </w:r>
              <w:r w:rsidRPr="00F46564">
                <w:rPr>
                  <w:b/>
                  <w:vertAlign w:val="superscript"/>
                </w:rPr>
                <w:t>1)</w:t>
              </w:r>
            </w:ins>
          </w:p>
          <w:p w:rsidR="00C9016C" w:rsidRPr="00F46564" w:rsidRDefault="00C9016C" w:rsidP="00A97DD9">
            <w:pPr>
              <w:pStyle w:val="TAC"/>
              <w:spacing w:before="20" w:afterLines="20" w:after="48"/>
              <w:rPr>
                <w:ins w:id="1134" w:author="EAB" w:date="2016-02-07T15:16:00Z"/>
                <w:b/>
              </w:rPr>
            </w:pPr>
            <w:ins w:id="1135" w:author="EAB" w:date="2016-02-07T15:16:00Z">
              <w:r w:rsidRPr="00F46564">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6E7C9A">
            <w:pPr>
              <w:pStyle w:val="TAC"/>
              <w:spacing w:before="20" w:afterLines="20" w:after="48"/>
              <w:rPr>
                <w:ins w:id="1136" w:author="EAB" w:date="2016-02-07T15:16:00Z"/>
                <w:b/>
              </w:rPr>
            </w:pPr>
            <w:ins w:id="1137" w:author="EAB" w:date="2016-02-07T15:16:00Z">
              <w:r w:rsidRPr="00F46564">
                <w:rPr>
                  <w:b/>
                </w:rPr>
                <w:t>TU</w:t>
              </w:r>
            </w:ins>
            <w:ins w:id="1138" w:author="EAB" w:date="2016-03-12T17:10:00Z">
              <w:r w:rsidR="006E7C9A">
                <w:rPr>
                  <w:b/>
                </w:rPr>
                <w:t>5</w:t>
              </w:r>
            </w:ins>
            <w:ins w:id="1139" w:author="EAB" w:date="2016-02-07T15:16:00Z">
              <w:r w:rsidRPr="00F46564">
                <w:rPr>
                  <w:b/>
                </w:rPr>
                <w:t>0</w:t>
              </w:r>
              <w:r w:rsidRPr="00F46564">
                <w:rPr>
                  <w:b/>
                </w:rPr>
                <w:br/>
                <w:t>(no FH)</w:t>
              </w:r>
            </w:ins>
          </w:p>
        </w:tc>
      </w:tr>
      <w:tr w:rsidR="00C9016C" w:rsidRPr="00F46564" w:rsidTr="00A97DD9">
        <w:trPr>
          <w:gridAfter w:val="1"/>
          <w:wAfter w:w="6" w:type="dxa"/>
          <w:cantSplit/>
          <w:jc w:val="center"/>
          <w:ins w:id="1140"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1141" w:author="EAB" w:date="2016-02-07T15:16:00Z"/>
              </w:rPr>
            </w:pPr>
            <w:ins w:id="1142" w:author="EAB" w:date="2016-02-07T15:16:00Z">
              <w:r w:rsidRPr="00F46564">
                <w:t>EC-SCH</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1143" w:author="EAB" w:date="2016-02-07T15:16:00Z"/>
              </w:rPr>
            </w:pPr>
            <w:ins w:id="1144" w:author="EAB" w:date="2016-02-07T15:16:00Z">
              <w:r w:rsidRPr="00F46564">
                <w:t>-</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1145" w:author="EAB" w:date="2016-02-07T15:16:00Z"/>
              </w:rPr>
            </w:pPr>
            <w:ins w:id="1146"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1147" w:author="EAB" w:date="2016-02-07T15:16:00Z"/>
              </w:rPr>
            </w:pPr>
            <w:ins w:id="1148"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1149" w:author="EAB" w:date="2016-02-07T15:16:00Z"/>
              </w:rPr>
            </w:pPr>
            <w:ins w:id="1150"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1151" w:author="EAB" w:date="2016-02-07T15:16:00Z"/>
                <w:highlight w:val="yellow"/>
              </w:rPr>
            </w:pPr>
            <w:ins w:id="1152" w:author="EAB" w:date="2016-05-17T21:49: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1153" w:author="EAB" w:date="2016-02-07T15:16:00Z"/>
              </w:rPr>
            </w:pPr>
            <w:ins w:id="1154" w:author="EAB" w:date="2016-02-07T15:16:00Z">
              <w:r w:rsidRPr="00F46564">
                <w:t>[tbd]</w:t>
              </w:r>
            </w:ins>
          </w:p>
        </w:tc>
      </w:tr>
      <w:tr w:rsidR="00C9016C" w:rsidRPr="00F46564" w:rsidTr="00A97DD9">
        <w:trPr>
          <w:gridAfter w:val="1"/>
          <w:wAfter w:w="6" w:type="dxa"/>
          <w:cantSplit/>
          <w:jc w:val="center"/>
          <w:ins w:id="1155" w:author="EAB" w:date="2016-02-07T15:16:00Z"/>
        </w:trPr>
        <w:tc>
          <w:tcPr>
            <w:tcW w:w="2041" w:type="dxa"/>
            <w:tcBorders>
              <w:top w:val="nil"/>
              <w:bottom w:val="single" w:sz="4" w:space="0" w:color="auto"/>
              <w:right w:val="nil"/>
            </w:tcBorders>
          </w:tcPr>
          <w:p w:rsidR="00C9016C" w:rsidRPr="00F46564" w:rsidRDefault="00C9016C" w:rsidP="00A97DD9">
            <w:pPr>
              <w:pStyle w:val="TAL"/>
              <w:spacing w:before="20" w:afterLines="20" w:after="48"/>
              <w:rPr>
                <w:ins w:id="1156" w:author="EAB" w:date="2016-02-07T15:16:00Z"/>
              </w:rPr>
            </w:pPr>
            <w:ins w:id="1157" w:author="EAB" w:date="2016-02-07T15:16:00Z">
              <w:r w:rsidRPr="00F46564">
                <w:t>EC-BCCH</w:t>
              </w:r>
            </w:ins>
          </w:p>
        </w:tc>
        <w:tc>
          <w:tcPr>
            <w:tcW w:w="564" w:type="dxa"/>
            <w:tcBorders>
              <w:top w:val="nil"/>
              <w:left w:val="nil"/>
              <w:bottom w:val="single" w:sz="4" w:space="0" w:color="auto"/>
              <w:right w:val="nil"/>
            </w:tcBorders>
          </w:tcPr>
          <w:p w:rsidR="00C9016C" w:rsidRPr="00F46564" w:rsidRDefault="00C9016C" w:rsidP="00A97DD9">
            <w:pPr>
              <w:pStyle w:val="TAR"/>
              <w:spacing w:before="20" w:afterLines="20" w:after="48"/>
              <w:jc w:val="center"/>
              <w:rPr>
                <w:ins w:id="1158" w:author="EAB" w:date="2016-02-07T15:16:00Z"/>
              </w:rPr>
            </w:pPr>
            <w:ins w:id="1159" w:author="EAB" w:date="2016-02-07T15:16:00Z">
              <w:r w:rsidRPr="00F46564">
                <w:t>-</w:t>
              </w:r>
            </w:ins>
          </w:p>
        </w:tc>
        <w:tc>
          <w:tcPr>
            <w:tcW w:w="576" w:type="dxa"/>
            <w:gridSpan w:val="2"/>
            <w:tcBorders>
              <w:top w:val="nil"/>
              <w:left w:val="nil"/>
              <w:bottom w:val="single" w:sz="4" w:space="0" w:color="auto"/>
              <w:right w:val="single" w:sz="4" w:space="0" w:color="auto"/>
            </w:tcBorders>
          </w:tcPr>
          <w:p w:rsidR="00C9016C" w:rsidRPr="00F46564" w:rsidRDefault="00C9016C" w:rsidP="00A97DD9">
            <w:pPr>
              <w:pStyle w:val="TAR"/>
              <w:spacing w:before="20" w:afterLines="20" w:after="48"/>
              <w:rPr>
                <w:ins w:id="1160" w:author="EAB" w:date="2016-02-07T15:16:00Z"/>
              </w:rPr>
            </w:pPr>
            <w:ins w:id="1161" w:author="EAB" w:date="2016-02-07T15:16:00Z">
              <w:r w:rsidRPr="00F46564">
                <w:t>dBm</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1162" w:author="EAB" w:date="2016-02-07T15:16:00Z"/>
              </w:rPr>
            </w:pPr>
            <w:ins w:id="1163" w:author="EAB" w:date="2016-02-07T15:16:00Z">
              <w:r w:rsidRPr="00F46564">
                <w:t>[tbd]</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1164" w:author="EAB" w:date="2016-02-07T15:16:00Z"/>
              </w:rPr>
            </w:pPr>
            <w:ins w:id="1165" w:author="EAB" w:date="2016-02-07T15:16:00Z">
              <w:r w:rsidRPr="00F46564">
                <w:t>[tbd]</w:t>
              </w:r>
            </w:ins>
          </w:p>
        </w:tc>
        <w:tc>
          <w:tcPr>
            <w:tcW w:w="1337" w:type="dxa"/>
            <w:gridSpan w:val="2"/>
            <w:tcBorders>
              <w:top w:val="nil"/>
              <w:bottom w:val="single" w:sz="4" w:space="0" w:color="auto"/>
            </w:tcBorders>
          </w:tcPr>
          <w:p w:rsidR="00C9016C" w:rsidRPr="00A558EF" w:rsidRDefault="00A558EF" w:rsidP="00A97DD9">
            <w:pPr>
              <w:pStyle w:val="TAC"/>
              <w:spacing w:before="20" w:afterLines="20" w:after="48"/>
              <w:rPr>
                <w:ins w:id="1166" w:author="EAB" w:date="2016-02-07T15:16:00Z"/>
                <w:highlight w:val="yellow"/>
              </w:rPr>
            </w:pPr>
            <w:ins w:id="1167" w:author="EAB" w:date="2016-05-17T21:49:00Z">
              <w:r w:rsidRPr="00A558EF">
                <w:rPr>
                  <w:highlight w:val="yellow"/>
                </w:rPr>
                <w:t>-</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1168" w:author="EAB" w:date="2016-02-07T15:16:00Z"/>
              </w:rPr>
            </w:pPr>
            <w:ins w:id="1169" w:author="EAB" w:date="2016-02-07T15:16:00Z">
              <w:r w:rsidRPr="00F46564">
                <w:t>[tbd]</w:t>
              </w:r>
            </w:ins>
          </w:p>
        </w:tc>
      </w:tr>
      <w:tr w:rsidR="00C9016C" w:rsidRPr="00F46564" w:rsidTr="00A97DD9">
        <w:trPr>
          <w:gridAfter w:val="1"/>
          <w:wAfter w:w="6" w:type="dxa"/>
          <w:cantSplit/>
          <w:jc w:val="center"/>
          <w:ins w:id="1170" w:author="EAB" w:date="2016-02-07T15:16:00Z"/>
        </w:trPr>
        <w:tc>
          <w:tcPr>
            <w:tcW w:w="2041" w:type="dxa"/>
            <w:tcBorders>
              <w:top w:val="single" w:sz="4" w:space="0" w:color="auto"/>
              <w:bottom w:val="nil"/>
              <w:right w:val="nil"/>
            </w:tcBorders>
          </w:tcPr>
          <w:p w:rsidR="00C9016C" w:rsidRPr="00F46564" w:rsidRDefault="00C9016C" w:rsidP="00A97DD9">
            <w:pPr>
              <w:pStyle w:val="TAL"/>
              <w:spacing w:before="20" w:afterLines="20" w:after="48"/>
              <w:rPr>
                <w:ins w:id="1171" w:author="EAB" w:date="2016-02-07T15:16:00Z"/>
              </w:rPr>
            </w:pPr>
            <w:ins w:id="1172" w:author="EAB" w:date="2016-02-07T15:16:00Z">
              <w:r w:rsidRPr="00F46564">
                <w:t>EC-PACCH/D</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1173" w:author="EAB" w:date="2016-02-07T15:16:00Z"/>
              </w:rPr>
            </w:pPr>
            <w:ins w:id="1174"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1175" w:author="EAB" w:date="2016-02-07T15:16:00Z"/>
              </w:rPr>
            </w:pPr>
            <w:ins w:id="1176"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1177" w:author="EAB" w:date="2016-02-07T15:16:00Z"/>
              </w:rPr>
            </w:pPr>
            <w:ins w:id="1178"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1179" w:author="EAB" w:date="2016-02-07T15:16:00Z"/>
              </w:rPr>
            </w:pPr>
            <w:ins w:id="1180"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1181" w:author="EAB" w:date="2016-02-07T15:16:00Z"/>
              </w:rPr>
            </w:pPr>
            <w:ins w:id="1182"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1183" w:author="EAB" w:date="2016-02-07T15:16:00Z"/>
              </w:rPr>
            </w:pPr>
            <w:ins w:id="1184" w:author="EAB" w:date="2016-02-07T15:16:00Z">
              <w:r w:rsidRPr="00F46564">
                <w:t>[tbd]</w:t>
              </w:r>
            </w:ins>
          </w:p>
        </w:tc>
      </w:tr>
      <w:tr w:rsidR="00C9016C" w:rsidRPr="00F46564" w:rsidTr="00A97DD9">
        <w:trPr>
          <w:gridAfter w:val="1"/>
          <w:wAfter w:w="6" w:type="dxa"/>
          <w:cantSplit/>
          <w:jc w:val="center"/>
          <w:ins w:id="1185"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1186" w:author="EAB" w:date="2016-02-07T15:16:00Z"/>
              </w:rPr>
            </w:pPr>
            <w:ins w:id="1187" w:author="EAB" w:date="2016-02-07T15:16:00Z">
              <w:r w:rsidRPr="00F46564">
                <w:t>EC-PACCH/D/4</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1188" w:author="EAB" w:date="2016-02-07T15:16:00Z"/>
              </w:rPr>
            </w:pPr>
            <w:ins w:id="1189"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1190" w:author="EAB" w:date="2016-02-07T15:16:00Z"/>
              </w:rPr>
            </w:pPr>
            <w:ins w:id="1191"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1192" w:author="EAB" w:date="2016-02-07T15:16:00Z"/>
              </w:rPr>
            </w:pPr>
            <w:ins w:id="1193"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1194" w:author="EAB" w:date="2016-02-07T15:16:00Z"/>
              </w:rPr>
            </w:pPr>
            <w:ins w:id="1195"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196" w:author="EAB" w:date="2016-02-07T15:16:00Z"/>
              </w:rPr>
            </w:pPr>
            <w:ins w:id="1197"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198" w:author="EAB" w:date="2016-02-07T15:16:00Z"/>
              </w:rPr>
            </w:pPr>
            <w:ins w:id="1199" w:author="EAB" w:date="2016-02-07T15:16:00Z">
              <w:r w:rsidRPr="00F46564">
                <w:t>[tbd]</w:t>
              </w:r>
            </w:ins>
          </w:p>
        </w:tc>
      </w:tr>
      <w:tr w:rsidR="00DD2724" w:rsidRPr="00F46564" w:rsidTr="00A97DD9">
        <w:trPr>
          <w:gridAfter w:val="1"/>
          <w:wAfter w:w="6" w:type="dxa"/>
          <w:cantSplit/>
          <w:jc w:val="center"/>
          <w:ins w:id="1200" w:author="Nokia" w:date="2016-05-22T07:35:00Z"/>
        </w:trPr>
        <w:tc>
          <w:tcPr>
            <w:tcW w:w="2041" w:type="dxa"/>
            <w:tcBorders>
              <w:top w:val="nil"/>
              <w:bottom w:val="nil"/>
              <w:right w:val="nil"/>
            </w:tcBorders>
          </w:tcPr>
          <w:p w:rsidR="00DD2724" w:rsidRPr="009A2922" w:rsidRDefault="00DD2724" w:rsidP="00DD2724">
            <w:pPr>
              <w:pStyle w:val="TAL"/>
              <w:spacing w:before="20" w:afterLines="20" w:after="48"/>
              <w:rPr>
                <w:ins w:id="1201" w:author="Nokia" w:date="2016-05-22T07:35:00Z"/>
                <w:highlight w:val="cyan"/>
                <w:rPrChange w:id="1202" w:author="Nokia" w:date="2016-05-22T08:09:00Z">
                  <w:rPr>
                    <w:ins w:id="1203" w:author="Nokia" w:date="2016-05-22T07:35:00Z"/>
                  </w:rPr>
                </w:rPrChange>
              </w:rPr>
            </w:pPr>
            <w:ins w:id="1204" w:author="Nokia" w:date="2016-05-22T07:35:00Z">
              <w:r w:rsidRPr="009A2922">
                <w:rPr>
                  <w:highlight w:val="cyan"/>
                  <w:rPrChange w:id="1205" w:author="Nokia" w:date="2016-05-22T08:09:00Z">
                    <w:rPr/>
                  </w:rPrChange>
                </w:rPr>
                <w:t>EC-PACCH/D/4</w:t>
              </w:r>
            </w:ins>
          </w:p>
        </w:tc>
        <w:tc>
          <w:tcPr>
            <w:tcW w:w="564" w:type="dxa"/>
            <w:tcBorders>
              <w:top w:val="nil"/>
              <w:left w:val="nil"/>
              <w:bottom w:val="nil"/>
              <w:right w:val="nil"/>
            </w:tcBorders>
          </w:tcPr>
          <w:p w:rsidR="00DD2724" w:rsidRPr="009A2922" w:rsidRDefault="00DD2724" w:rsidP="00DD2724">
            <w:pPr>
              <w:pStyle w:val="TAR"/>
              <w:spacing w:before="20" w:afterLines="20" w:after="48"/>
              <w:jc w:val="center"/>
              <w:rPr>
                <w:ins w:id="1206" w:author="Nokia" w:date="2016-05-22T07:35:00Z"/>
                <w:highlight w:val="cyan"/>
                <w:rPrChange w:id="1207" w:author="Nokia" w:date="2016-05-22T08:09:00Z">
                  <w:rPr>
                    <w:ins w:id="1208" w:author="Nokia" w:date="2016-05-22T07:35:00Z"/>
                  </w:rPr>
                </w:rPrChange>
              </w:rPr>
            </w:pPr>
            <w:ins w:id="1209" w:author="Nokia" w:date="2016-05-22T07:35:00Z">
              <w:r w:rsidRPr="009A2922">
                <w:rPr>
                  <w:highlight w:val="cyan"/>
                  <w:rPrChange w:id="1210" w:author="Nokia" w:date="2016-05-22T08:09:00Z">
                    <w:rPr/>
                  </w:rPrChange>
                </w:rPr>
                <w:t>CC2-1TS</w:t>
              </w:r>
            </w:ins>
          </w:p>
        </w:tc>
        <w:tc>
          <w:tcPr>
            <w:tcW w:w="576" w:type="dxa"/>
            <w:gridSpan w:val="2"/>
            <w:tcBorders>
              <w:top w:val="nil"/>
              <w:left w:val="nil"/>
              <w:bottom w:val="nil"/>
              <w:right w:val="single" w:sz="4" w:space="0" w:color="auto"/>
            </w:tcBorders>
          </w:tcPr>
          <w:p w:rsidR="00DD2724" w:rsidRPr="009A2922" w:rsidRDefault="00DD2724" w:rsidP="00DD2724">
            <w:pPr>
              <w:pStyle w:val="TAR"/>
              <w:spacing w:before="20" w:afterLines="20" w:after="48"/>
              <w:rPr>
                <w:ins w:id="1211" w:author="Nokia" w:date="2016-05-22T07:35:00Z"/>
                <w:highlight w:val="cyan"/>
                <w:rPrChange w:id="1212" w:author="Nokia" w:date="2016-05-22T08:09:00Z">
                  <w:rPr>
                    <w:ins w:id="1213" w:author="Nokia" w:date="2016-05-22T07:35:00Z"/>
                  </w:rPr>
                </w:rPrChange>
              </w:rPr>
            </w:pPr>
            <w:ins w:id="1214" w:author="Nokia" w:date="2016-05-22T07:35:00Z">
              <w:r w:rsidRPr="009A2922">
                <w:rPr>
                  <w:highlight w:val="cyan"/>
                  <w:rPrChange w:id="1215" w:author="Nokia" w:date="2016-05-22T08:09:00Z">
                    <w:rPr/>
                  </w:rPrChange>
                </w:rPr>
                <w:t>dBm</w:t>
              </w:r>
            </w:ins>
          </w:p>
        </w:tc>
        <w:tc>
          <w:tcPr>
            <w:tcW w:w="1350" w:type="dxa"/>
            <w:gridSpan w:val="2"/>
            <w:tcBorders>
              <w:top w:val="nil"/>
              <w:bottom w:val="nil"/>
            </w:tcBorders>
          </w:tcPr>
          <w:p w:rsidR="00DD2724" w:rsidRPr="009A2922" w:rsidRDefault="00DD2724" w:rsidP="00DD2724">
            <w:pPr>
              <w:pStyle w:val="TAC"/>
              <w:spacing w:before="20" w:afterLines="20" w:after="48"/>
              <w:rPr>
                <w:ins w:id="1216" w:author="Nokia" w:date="2016-05-22T07:35:00Z"/>
                <w:highlight w:val="cyan"/>
                <w:rPrChange w:id="1217" w:author="Nokia" w:date="2016-05-22T08:09:00Z">
                  <w:rPr>
                    <w:ins w:id="1218" w:author="Nokia" w:date="2016-05-22T07:35:00Z"/>
                  </w:rPr>
                </w:rPrChange>
              </w:rPr>
            </w:pPr>
            <w:ins w:id="1219" w:author="Nokia" w:date="2016-05-22T07:35:00Z">
              <w:r w:rsidRPr="009A2922">
                <w:rPr>
                  <w:highlight w:val="cyan"/>
                  <w:rPrChange w:id="1220" w:author="Nokia" w:date="2016-05-22T08:09:00Z">
                    <w:rPr/>
                  </w:rPrChange>
                </w:rPr>
                <w:t>[tbd]</w:t>
              </w:r>
            </w:ins>
          </w:p>
        </w:tc>
        <w:tc>
          <w:tcPr>
            <w:tcW w:w="1350" w:type="dxa"/>
            <w:gridSpan w:val="2"/>
            <w:tcBorders>
              <w:top w:val="nil"/>
              <w:bottom w:val="nil"/>
            </w:tcBorders>
          </w:tcPr>
          <w:p w:rsidR="00DD2724" w:rsidRPr="009A2922" w:rsidRDefault="00DD2724" w:rsidP="00DD2724">
            <w:pPr>
              <w:pStyle w:val="TAC"/>
              <w:spacing w:before="20" w:afterLines="20" w:after="48"/>
              <w:rPr>
                <w:ins w:id="1221" w:author="Nokia" w:date="2016-05-22T07:35:00Z"/>
                <w:highlight w:val="cyan"/>
                <w:rPrChange w:id="1222" w:author="Nokia" w:date="2016-05-22T08:09:00Z">
                  <w:rPr>
                    <w:ins w:id="1223" w:author="Nokia" w:date="2016-05-22T07:35:00Z"/>
                  </w:rPr>
                </w:rPrChange>
              </w:rPr>
            </w:pPr>
            <w:ins w:id="1224" w:author="Nokia" w:date="2016-05-22T07:35:00Z">
              <w:r w:rsidRPr="009A2922">
                <w:rPr>
                  <w:highlight w:val="cyan"/>
                  <w:rPrChange w:id="1225" w:author="Nokia" w:date="2016-05-22T08:09:00Z">
                    <w:rPr/>
                  </w:rPrChange>
                </w:rPr>
                <w:t>[tbd]</w:t>
              </w:r>
            </w:ins>
          </w:p>
        </w:tc>
        <w:tc>
          <w:tcPr>
            <w:tcW w:w="1337" w:type="dxa"/>
            <w:gridSpan w:val="2"/>
            <w:tcBorders>
              <w:top w:val="nil"/>
              <w:bottom w:val="nil"/>
            </w:tcBorders>
          </w:tcPr>
          <w:p w:rsidR="00DD2724" w:rsidRPr="009A2922" w:rsidRDefault="00DD2724" w:rsidP="00DD2724">
            <w:pPr>
              <w:pStyle w:val="TAC"/>
              <w:spacing w:before="20" w:afterLines="20" w:after="48"/>
              <w:rPr>
                <w:ins w:id="1226" w:author="Nokia" w:date="2016-05-22T07:35:00Z"/>
                <w:highlight w:val="cyan"/>
                <w:rPrChange w:id="1227" w:author="Nokia" w:date="2016-05-22T08:09:00Z">
                  <w:rPr>
                    <w:ins w:id="1228" w:author="Nokia" w:date="2016-05-22T07:35:00Z"/>
                  </w:rPr>
                </w:rPrChange>
              </w:rPr>
            </w:pPr>
            <w:ins w:id="1229" w:author="Nokia" w:date="2016-05-22T07:35:00Z">
              <w:r w:rsidRPr="009A2922">
                <w:rPr>
                  <w:highlight w:val="cyan"/>
                  <w:rPrChange w:id="1230" w:author="Nokia" w:date="2016-05-22T08:09:00Z">
                    <w:rPr/>
                  </w:rPrChange>
                </w:rPr>
                <w:t>[tbd]</w:t>
              </w:r>
            </w:ins>
          </w:p>
        </w:tc>
        <w:tc>
          <w:tcPr>
            <w:tcW w:w="1337" w:type="dxa"/>
            <w:gridSpan w:val="2"/>
            <w:tcBorders>
              <w:top w:val="nil"/>
              <w:bottom w:val="nil"/>
            </w:tcBorders>
          </w:tcPr>
          <w:p w:rsidR="00DD2724" w:rsidRPr="009A2922" w:rsidRDefault="00DD2724" w:rsidP="00DD2724">
            <w:pPr>
              <w:pStyle w:val="TAC"/>
              <w:spacing w:before="20" w:afterLines="20" w:after="48"/>
              <w:rPr>
                <w:ins w:id="1231" w:author="Nokia" w:date="2016-05-22T07:35:00Z"/>
                <w:highlight w:val="cyan"/>
                <w:rPrChange w:id="1232" w:author="Nokia" w:date="2016-05-22T08:09:00Z">
                  <w:rPr>
                    <w:ins w:id="1233" w:author="Nokia" w:date="2016-05-22T07:35:00Z"/>
                  </w:rPr>
                </w:rPrChange>
              </w:rPr>
            </w:pPr>
            <w:ins w:id="1234" w:author="Nokia" w:date="2016-05-22T07:35:00Z">
              <w:r w:rsidRPr="009A2922">
                <w:rPr>
                  <w:highlight w:val="cyan"/>
                  <w:rPrChange w:id="1235" w:author="Nokia" w:date="2016-05-22T08:09:00Z">
                    <w:rPr/>
                  </w:rPrChange>
                </w:rPr>
                <w:t>[tbd]</w:t>
              </w:r>
            </w:ins>
          </w:p>
        </w:tc>
      </w:tr>
      <w:tr w:rsidR="00C9016C" w:rsidRPr="00F46564" w:rsidTr="00A97DD9">
        <w:trPr>
          <w:gridAfter w:val="1"/>
          <w:wAfter w:w="6" w:type="dxa"/>
          <w:cantSplit/>
          <w:jc w:val="center"/>
          <w:ins w:id="1236"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1237" w:author="EAB" w:date="2016-02-07T15:16:00Z"/>
              </w:rPr>
            </w:pPr>
            <w:ins w:id="1238" w:author="EAB" w:date="2016-02-07T15:16:00Z">
              <w:r w:rsidRPr="00F46564">
                <w:t>EC-PACCH/D/8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1239" w:author="EAB" w:date="2016-02-07T15:16:00Z"/>
              </w:rPr>
            </w:pPr>
            <w:ins w:id="1240"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1241" w:author="EAB" w:date="2016-02-07T15:16:00Z"/>
              </w:rPr>
            </w:pPr>
            <w:ins w:id="1242"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1243" w:author="EAB" w:date="2016-02-07T15:16:00Z"/>
              </w:rPr>
            </w:pPr>
            <w:ins w:id="1244"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1245" w:author="EAB" w:date="2016-02-07T15:16:00Z"/>
              </w:rPr>
            </w:pPr>
            <w:ins w:id="1246"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247" w:author="EAB" w:date="2016-02-07T15:16:00Z"/>
              </w:rPr>
            </w:pPr>
            <w:ins w:id="1248"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249" w:author="EAB" w:date="2016-02-07T15:16:00Z"/>
              </w:rPr>
            </w:pPr>
            <w:ins w:id="1250" w:author="EAB" w:date="2016-02-07T15:16:00Z">
              <w:r w:rsidRPr="00F46564">
                <w:t>[tbd]</w:t>
              </w:r>
            </w:ins>
          </w:p>
        </w:tc>
      </w:tr>
      <w:tr w:rsidR="00C9016C" w:rsidRPr="00F46564" w:rsidTr="00A97DD9">
        <w:trPr>
          <w:gridAfter w:val="1"/>
          <w:wAfter w:w="6" w:type="dxa"/>
          <w:cantSplit/>
          <w:jc w:val="center"/>
          <w:ins w:id="1251" w:author="EAB" w:date="2016-02-07T15:16:00Z"/>
        </w:trPr>
        <w:tc>
          <w:tcPr>
            <w:tcW w:w="2041" w:type="dxa"/>
            <w:tcBorders>
              <w:top w:val="nil"/>
              <w:bottom w:val="single" w:sz="4" w:space="0" w:color="auto"/>
              <w:right w:val="nil"/>
            </w:tcBorders>
          </w:tcPr>
          <w:p w:rsidR="00C9016C" w:rsidRPr="00F46564" w:rsidRDefault="00C9016C" w:rsidP="00A97DD9">
            <w:pPr>
              <w:pStyle w:val="TAL"/>
              <w:spacing w:before="20" w:afterLines="20" w:after="48"/>
              <w:rPr>
                <w:ins w:id="1252" w:author="EAB" w:date="2016-02-07T15:16:00Z"/>
              </w:rPr>
            </w:pPr>
            <w:ins w:id="1253" w:author="EAB" w:date="2016-02-07T15:16:00Z">
              <w:r w:rsidRPr="00F46564">
                <w:t>EC-PACCH/D/16</w:t>
              </w:r>
            </w:ins>
          </w:p>
        </w:tc>
        <w:tc>
          <w:tcPr>
            <w:tcW w:w="564" w:type="dxa"/>
            <w:tcBorders>
              <w:top w:val="nil"/>
              <w:left w:val="nil"/>
              <w:bottom w:val="single" w:sz="4" w:space="0" w:color="auto"/>
              <w:right w:val="nil"/>
            </w:tcBorders>
          </w:tcPr>
          <w:p w:rsidR="00C9016C" w:rsidRPr="00F46564" w:rsidRDefault="00C9016C" w:rsidP="00A97DD9">
            <w:pPr>
              <w:pStyle w:val="TAR"/>
              <w:spacing w:before="20" w:afterLines="20" w:after="48"/>
              <w:jc w:val="center"/>
              <w:rPr>
                <w:ins w:id="1254" w:author="EAB" w:date="2016-02-07T15:16:00Z"/>
              </w:rPr>
            </w:pPr>
            <w:ins w:id="1255" w:author="EAB" w:date="2016-02-07T15:16:00Z">
              <w:r w:rsidRPr="00F46564">
                <w:t>CC4</w:t>
              </w:r>
            </w:ins>
          </w:p>
        </w:tc>
        <w:tc>
          <w:tcPr>
            <w:tcW w:w="576" w:type="dxa"/>
            <w:gridSpan w:val="2"/>
            <w:tcBorders>
              <w:top w:val="nil"/>
              <w:left w:val="nil"/>
              <w:bottom w:val="single" w:sz="4" w:space="0" w:color="auto"/>
              <w:right w:val="single" w:sz="4" w:space="0" w:color="auto"/>
            </w:tcBorders>
          </w:tcPr>
          <w:p w:rsidR="00C9016C" w:rsidRPr="00F46564" w:rsidRDefault="00C9016C" w:rsidP="00A97DD9">
            <w:pPr>
              <w:pStyle w:val="TAR"/>
              <w:spacing w:before="20" w:afterLines="20" w:after="48"/>
              <w:rPr>
                <w:ins w:id="1256" w:author="EAB" w:date="2016-02-07T15:16:00Z"/>
              </w:rPr>
            </w:pPr>
            <w:ins w:id="1257" w:author="EAB" w:date="2016-02-07T15:16:00Z">
              <w:r w:rsidRPr="00F46564">
                <w:t>dBm</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1258" w:author="EAB" w:date="2016-02-07T15:16:00Z"/>
              </w:rPr>
            </w:pPr>
            <w:ins w:id="1259" w:author="EAB" w:date="2016-02-07T15:16:00Z">
              <w:r w:rsidRPr="00F46564">
                <w:t>[tbd]</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1260" w:author="EAB" w:date="2016-02-07T15:16:00Z"/>
              </w:rPr>
            </w:pPr>
            <w:ins w:id="1261"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1262" w:author="EAB" w:date="2016-02-07T15:16:00Z"/>
              </w:rPr>
            </w:pPr>
            <w:ins w:id="1263"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1264" w:author="EAB" w:date="2016-02-07T15:16:00Z"/>
              </w:rPr>
            </w:pPr>
            <w:ins w:id="1265" w:author="EAB" w:date="2016-02-07T15:16:00Z">
              <w:r w:rsidRPr="00F46564">
                <w:t>[tbd]</w:t>
              </w:r>
            </w:ins>
          </w:p>
        </w:tc>
      </w:tr>
      <w:tr w:rsidR="00C9016C" w:rsidRPr="00F46564" w:rsidTr="00A97DD9">
        <w:trPr>
          <w:gridAfter w:val="1"/>
          <w:wAfter w:w="6" w:type="dxa"/>
          <w:cantSplit/>
          <w:jc w:val="center"/>
          <w:ins w:id="1266" w:author="EAB" w:date="2016-02-07T15:16:00Z"/>
        </w:trPr>
        <w:tc>
          <w:tcPr>
            <w:tcW w:w="2041" w:type="dxa"/>
            <w:tcBorders>
              <w:top w:val="single" w:sz="4" w:space="0" w:color="auto"/>
              <w:bottom w:val="nil"/>
              <w:right w:val="nil"/>
            </w:tcBorders>
          </w:tcPr>
          <w:p w:rsidR="00C9016C" w:rsidRPr="00F46564" w:rsidRDefault="00C9016C" w:rsidP="00A97DD9">
            <w:pPr>
              <w:pStyle w:val="TAL"/>
              <w:spacing w:before="20" w:afterLines="20" w:after="48"/>
              <w:jc w:val="both"/>
              <w:rPr>
                <w:ins w:id="1267" w:author="EAB" w:date="2016-02-07T15:16:00Z"/>
              </w:rPr>
            </w:pPr>
            <w:ins w:id="1268" w:author="EAB" w:date="2016-02-07T15:16:00Z">
              <w:r w:rsidRPr="00F46564">
                <w:t>EC-CCCH/D</w:t>
              </w:r>
              <w:r w:rsidRPr="00F46564">
                <w:rPr>
                  <w:vertAlign w:val="superscript"/>
                </w:rPr>
                <w:t>2)</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1269" w:author="EAB" w:date="2016-02-07T15:16:00Z"/>
              </w:rPr>
            </w:pPr>
            <w:ins w:id="1270"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1271" w:author="EAB" w:date="2016-02-07T15:16:00Z"/>
              </w:rPr>
            </w:pPr>
            <w:ins w:id="1272"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1273" w:author="EAB" w:date="2016-02-07T15:16:00Z"/>
              </w:rPr>
            </w:pPr>
            <w:ins w:id="1274"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1275" w:author="EAB" w:date="2016-02-07T15:16:00Z"/>
              </w:rPr>
            </w:pPr>
            <w:ins w:id="1276" w:author="EAB" w:date="2016-02-07T15:16:00Z">
              <w:r w:rsidRPr="00F46564">
                <w:t>[tbd]</w:t>
              </w:r>
            </w:ins>
          </w:p>
        </w:tc>
        <w:tc>
          <w:tcPr>
            <w:tcW w:w="1337" w:type="dxa"/>
            <w:gridSpan w:val="2"/>
            <w:tcBorders>
              <w:top w:val="single" w:sz="4" w:space="0" w:color="auto"/>
              <w:bottom w:val="nil"/>
            </w:tcBorders>
          </w:tcPr>
          <w:p w:rsidR="00C9016C" w:rsidRPr="00A558EF" w:rsidRDefault="00A558EF" w:rsidP="00A97DD9">
            <w:pPr>
              <w:pStyle w:val="TAC"/>
              <w:spacing w:before="20" w:afterLines="20" w:after="48"/>
              <w:rPr>
                <w:ins w:id="1277" w:author="EAB" w:date="2016-02-07T15:16:00Z"/>
                <w:highlight w:val="yellow"/>
              </w:rPr>
            </w:pPr>
            <w:ins w:id="1278" w:author="EAB" w:date="2016-05-17T21:49:00Z">
              <w:r w:rsidRPr="00A558EF">
                <w:rPr>
                  <w:highlight w:val="yellow"/>
                </w:rPr>
                <w:t>-</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1279" w:author="EAB" w:date="2016-02-07T15:16:00Z"/>
              </w:rPr>
            </w:pPr>
            <w:ins w:id="1280" w:author="EAB" w:date="2016-02-07T15:16:00Z">
              <w:r w:rsidRPr="00F46564">
                <w:t>[tbd]</w:t>
              </w:r>
            </w:ins>
          </w:p>
        </w:tc>
      </w:tr>
      <w:tr w:rsidR="00C9016C" w:rsidRPr="00F46564" w:rsidTr="00A97DD9">
        <w:trPr>
          <w:gridAfter w:val="1"/>
          <w:wAfter w:w="6" w:type="dxa"/>
          <w:cantSplit/>
          <w:jc w:val="center"/>
          <w:ins w:id="1281"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1282" w:author="EAB" w:date="2016-02-07T15:16:00Z"/>
              </w:rPr>
            </w:pPr>
            <w:ins w:id="1283" w:author="EAB" w:date="2016-02-07T15:16:00Z">
              <w:r w:rsidRPr="00F46564">
                <w:t>EC-CCCH/D/8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1284" w:author="EAB" w:date="2016-02-07T15:16:00Z"/>
              </w:rPr>
            </w:pPr>
            <w:ins w:id="1285"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1286" w:author="EAB" w:date="2016-02-07T15:16:00Z"/>
              </w:rPr>
            </w:pPr>
            <w:ins w:id="1287"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1288" w:author="EAB" w:date="2016-02-07T15:16:00Z"/>
              </w:rPr>
            </w:pPr>
            <w:ins w:id="1289"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1290" w:author="EAB" w:date="2016-02-07T15:16:00Z"/>
              </w:rPr>
            </w:pPr>
            <w:ins w:id="1291"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1292" w:author="EAB" w:date="2016-02-07T15:16:00Z"/>
                <w:highlight w:val="yellow"/>
              </w:rPr>
            </w:pPr>
            <w:ins w:id="1293" w:author="EAB" w:date="2016-05-17T21:49: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1294" w:author="EAB" w:date="2016-02-07T15:16:00Z"/>
              </w:rPr>
            </w:pPr>
            <w:ins w:id="1295" w:author="EAB" w:date="2016-02-07T15:16:00Z">
              <w:r w:rsidRPr="00F46564">
                <w:t>[tbd]</w:t>
              </w:r>
            </w:ins>
          </w:p>
        </w:tc>
      </w:tr>
      <w:tr w:rsidR="00C9016C" w:rsidRPr="00F46564" w:rsidTr="00A97DD9">
        <w:trPr>
          <w:gridAfter w:val="1"/>
          <w:wAfter w:w="6" w:type="dxa"/>
          <w:cantSplit/>
          <w:jc w:val="center"/>
          <w:ins w:id="1296"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1297" w:author="EAB" w:date="2016-02-07T15:16:00Z"/>
              </w:rPr>
            </w:pPr>
            <w:ins w:id="1298" w:author="EAB" w:date="2016-02-07T15:16:00Z">
              <w:r w:rsidRPr="00F46564">
                <w:t>EC-CCCH/D/16</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1299" w:author="EAB" w:date="2016-02-07T15:16:00Z"/>
              </w:rPr>
            </w:pPr>
            <w:ins w:id="1300"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1301" w:author="EAB" w:date="2016-02-07T15:16:00Z"/>
              </w:rPr>
            </w:pPr>
            <w:ins w:id="1302"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1303" w:author="EAB" w:date="2016-02-07T15:16:00Z"/>
              </w:rPr>
            </w:pPr>
            <w:ins w:id="1304"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1305" w:author="EAB" w:date="2016-02-07T15:16:00Z"/>
              </w:rPr>
            </w:pPr>
            <w:ins w:id="1306"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1307" w:author="EAB" w:date="2016-02-07T15:16:00Z"/>
                <w:highlight w:val="yellow"/>
              </w:rPr>
            </w:pPr>
            <w:ins w:id="1308" w:author="EAB" w:date="2016-05-17T21:49: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1309" w:author="EAB" w:date="2016-02-07T15:16:00Z"/>
              </w:rPr>
            </w:pPr>
            <w:ins w:id="1310" w:author="EAB" w:date="2016-02-07T15:16:00Z">
              <w:r w:rsidRPr="00F46564">
                <w:t>[tbd]</w:t>
              </w:r>
            </w:ins>
          </w:p>
        </w:tc>
      </w:tr>
      <w:tr w:rsidR="00C9016C" w:rsidRPr="00F46564" w:rsidTr="00A97DD9">
        <w:trPr>
          <w:gridAfter w:val="1"/>
          <w:wAfter w:w="6" w:type="dxa"/>
          <w:cantSplit/>
          <w:jc w:val="center"/>
          <w:ins w:id="1311" w:author="EAB" w:date="2016-02-07T15:16:00Z"/>
        </w:trPr>
        <w:tc>
          <w:tcPr>
            <w:tcW w:w="2041" w:type="dxa"/>
            <w:tcBorders>
              <w:top w:val="nil"/>
              <w:bottom w:val="single" w:sz="6" w:space="0" w:color="auto"/>
              <w:right w:val="nil"/>
            </w:tcBorders>
          </w:tcPr>
          <w:p w:rsidR="00C9016C" w:rsidRPr="00F46564" w:rsidRDefault="00C9016C" w:rsidP="00A97DD9">
            <w:pPr>
              <w:pStyle w:val="TAL"/>
              <w:spacing w:before="20" w:afterLines="20" w:after="48"/>
              <w:rPr>
                <w:ins w:id="1312" w:author="EAB" w:date="2016-02-07T15:16:00Z"/>
              </w:rPr>
            </w:pPr>
            <w:ins w:id="1313" w:author="EAB" w:date="2016-02-07T15:16:00Z">
              <w:r w:rsidRPr="00F46564">
                <w:t>EC-CCCH/D/32</w:t>
              </w:r>
            </w:ins>
          </w:p>
        </w:tc>
        <w:tc>
          <w:tcPr>
            <w:tcW w:w="564" w:type="dxa"/>
            <w:tcBorders>
              <w:top w:val="nil"/>
              <w:left w:val="nil"/>
              <w:bottom w:val="single" w:sz="6" w:space="0" w:color="auto"/>
              <w:right w:val="nil"/>
            </w:tcBorders>
          </w:tcPr>
          <w:p w:rsidR="00C9016C" w:rsidRPr="00F46564" w:rsidRDefault="00C9016C" w:rsidP="00A97DD9">
            <w:pPr>
              <w:pStyle w:val="TAR"/>
              <w:spacing w:before="20" w:afterLines="20" w:after="48"/>
              <w:jc w:val="center"/>
              <w:rPr>
                <w:ins w:id="1314" w:author="EAB" w:date="2016-02-07T15:16:00Z"/>
              </w:rPr>
            </w:pPr>
            <w:ins w:id="1315" w:author="EAB" w:date="2016-02-07T15:16:00Z">
              <w:r w:rsidRPr="00F46564">
                <w:t>CC4</w:t>
              </w:r>
            </w:ins>
          </w:p>
        </w:tc>
        <w:tc>
          <w:tcPr>
            <w:tcW w:w="576" w:type="dxa"/>
            <w:gridSpan w:val="2"/>
            <w:tcBorders>
              <w:top w:val="nil"/>
              <w:left w:val="nil"/>
              <w:bottom w:val="single" w:sz="6" w:space="0" w:color="auto"/>
              <w:right w:val="single" w:sz="4" w:space="0" w:color="auto"/>
            </w:tcBorders>
          </w:tcPr>
          <w:p w:rsidR="00C9016C" w:rsidRPr="00F46564" w:rsidRDefault="00C9016C" w:rsidP="00A97DD9">
            <w:pPr>
              <w:pStyle w:val="TAR"/>
              <w:spacing w:before="20" w:afterLines="20" w:after="48"/>
              <w:rPr>
                <w:ins w:id="1316" w:author="EAB" w:date="2016-02-07T15:16:00Z"/>
              </w:rPr>
            </w:pPr>
            <w:ins w:id="1317" w:author="EAB" w:date="2016-02-07T15:16:00Z">
              <w:r w:rsidRPr="00F46564">
                <w:t>dBm</w:t>
              </w:r>
            </w:ins>
          </w:p>
        </w:tc>
        <w:tc>
          <w:tcPr>
            <w:tcW w:w="1350" w:type="dxa"/>
            <w:gridSpan w:val="2"/>
            <w:tcBorders>
              <w:top w:val="nil"/>
              <w:bottom w:val="single" w:sz="6" w:space="0" w:color="auto"/>
            </w:tcBorders>
          </w:tcPr>
          <w:p w:rsidR="00C9016C" w:rsidRPr="00F46564" w:rsidRDefault="00C9016C" w:rsidP="00A97DD9">
            <w:pPr>
              <w:pStyle w:val="TAC"/>
              <w:spacing w:before="20" w:afterLines="20" w:after="48"/>
              <w:rPr>
                <w:ins w:id="1318" w:author="EAB" w:date="2016-02-07T15:16:00Z"/>
              </w:rPr>
            </w:pPr>
            <w:ins w:id="1319" w:author="EAB" w:date="2016-02-07T15:16:00Z">
              <w:r w:rsidRPr="00F46564">
                <w:t>[tbd]</w:t>
              </w:r>
            </w:ins>
          </w:p>
        </w:tc>
        <w:tc>
          <w:tcPr>
            <w:tcW w:w="1350" w:type="dxa"/>
            <w:gridSpan w:val="2"/>
            <w:tcBorders>
              <w:top w:val="nil"/>
              <w:bottom w:val="single" w:sz="6" w:space="0" w:color="auto"/>
            </w:tcBorders>
          </w:tcPr>
          <w:p w:rsidR="00C9016C" w:rsidRPr="00F46564" w:rsidRDefault="00C9016C" w:rsidP="00A97DD9">
            <w:pPr>
              <w:pStyle w:val="TAC"/>
              <w:spacing w:before="20" w:afterLines="20" w:after="48"/>
              <w:rPr>
                <w:ins w:id="1320" w:author="EAB" w:date="2016-02-07T15:16:00Z"/>
              </w:rPr>
            </w:pPr>
            <w:ins w:id="1321" w:author="EAB" w:date="2016-02-07T15:16:00Z">
              <w:r w:rsidRPr="00F46564">
                <w:t>[tbd]</w:t>
              </w:r>
            </w:ins>
          </w:p>
        </w:tc>
        <w:tc>
          <w:tcPr>
            <w:tcW w:w="1337" w:type="dxa"/>
            <w:gridSpan w:val="2"/>
            <w:tcBorders>
              <w:top w:val="nil"/>
              <w:bottom w:val="single" w:sz="6" w:space="0" w:color="auto"/>
            </w:tcBorders>
          </w:tcPr>
          <w:p w:rsidR="00C9016C" w:rsidRPr="00A558EF" w:rsidRDefault="00A558EF" w:rsidP="00A97DD9">
            <w:pPr>
              <w:pStyle w:val="TAC"/>
              <w:spacing w:before="20" w:afterLines="20" w:after="48"/>
              <w:rPr>
                <w:ins w:id="1322" w:author="EAB" w:date="2016-02-07T15:16:00Z"/>
                <w:highlight w:val="yellow"/>
              </w:rPr>
            </w:pPr>
            <w:ins w:id="1323" w:author="EAB" w:date="2016-05-17T21:49:00Z">
              <w:r w:rsidRPr="00A558EF">
                <w:rPr>
                  <w:highlight w:val="yellow"/>
                </w:rPr>
                <w:t>-</w:t>
              </w:r>
            </w:ins>
          </w:p>
        </w:tc>
        <w:tc>
          <w:tcPr>
            <w:tcW w:w="1337" w:type="dxa"/>
            <w:gridSpan w:val="2"/>
            <w:tcBorders>
              <w:top w:val="nil"/>
              <w:bottom w:val="single" w:sz="6" w:space="0" w:color="auto"/>
            </w:tcBorders>
          </w:tcPr>
          <w:p w:rsidR="00C9016C" w:rsidRPr="00F46564" w:rsidRDefault="00C9016C" w:rsidP="00A97DD9">
            <w:pPr>
              <w:pStyle w:val="TAC"/>
              <w:spacing w:before="20" w:afterLines="20" w:after="48"/>
              <w:rPr>
                <w:ins w:id="1324" w:author="EAB" w:date="2016-02-07T15:16:00Z"/>
              </w:rPr>
            </w:pPr>
            <w:ins w:id="1325" w:author="EAB" w:date="2016-02-07T15:16:00Z">
              <w:r w:rsidRPr="00F46564">
                <w:t>[tbd]</w:t>
              </w:r>
            </w:ins>
          </w:p>
        </w:tc>
      </w:tr>
      <w:tr w:rsidR="00C9016C" w:rsidRPr="00F46564" w:rsidTr="00A97DD9">
        <w:trPr>
          <w:gridAfter w:val="1"/>
          <w:wAfter w:w="6" w:type="dxa"/>
          <w:cantSplit/>
          <w:jc w:val="center"/>
          <w:ins w:id="1326" w:author="EAB" w:date="2016-02-07T15:16:00Z"/>
        </w:trPr>
        <w:tc>
          <w:tcPr>
            <w:tcW w:w="2041" w:type="dxa"/>
            <w:tcBorders>
              <w:top w:val="single" w:sz="6" w:space="0" w:color="auto"/>
              <w:bottom w:val="nil"/>
              <w:right w:val="nil"/>
            </w:tcBorders>
          </w:tcPr>
          <w:p w:rsidR="00C9016C" w:rsidRPr="00F46564" w:rsidRDefault="00C9016C" w:rsidP="00A97DD9">
            <w:pPr>
              <w:pStyle w:val="TAL"/>
              <w:spacing w:before="20" w:afterLines="20" w:after="48"/>
              <w:rPr>
                <w:ins w:id="1327" w:author="EAB" w:date="2016-02-07T15:16:00Z"/>
              </w:rPr>
            </w:pPr>
            <w:ins w:id="1328" w:author="EAB" w:date="2016-02-07T15:16:00Z">
              <w:r w:rsidRPr="00F46564">
                <w:t>EC-PDTCH/MCS-1</w:t>
              </w:r>
            </w:ins>
            <w:ins w:id="1329" w:author="EAB" w:date="2016-03-12T17:16:00Z">
              <w:r w:rsidR="007727AE" w:rsidRPr="00F46564">
                <w:rPr>
                  <w:vertAlign w:val="superscript"/>
                </w:rPr>
                <w:t>4</w:t>
              </w:r>
            </w:ins>
            <w:ins w:id="1330" w:author="EAB" w:date="2016-03-12T17:17:00Z">
              <w:r w:rsidR="007727AE">
                <w:rPr>
                  <w:vertAlign w:val="superscript"/>
                </w:rPr>
                <w:t>)</w:t>
              </w:r>
            </w:ins>
          </w:p>
        </w:tc>
        <w:tc>
          <w:tcPr>
            <w:tcW w:w="564" w:type="dxa"/>
            <w:tcBorders>
              <w:top w:val="single" w:sz="6" w:space="0" w:color="auto"/>
              <w:left w:val="nil"/>
              <w:bottom w:val="nil"/>
              <w:right w:val="nil"/>
            </w:tcBorders>
          </w:tcPr>
          <w:p w:rsidR="00C9016C" w:rsidRPr="00F46564" w:rsidRDefault="00C9016C" w:rsidP="00A97DD9">
            <w:pPr>
              <w:pStyle w:val="TAR"/>
              <w:spacing w:before="20" w:afterLines="20" w:after="48"/>
              <w:jc w:val="center"/>
              <w:rPr>
                <w:ins w:id="1331" w:author="EAB" w:date="2016-02-07T15:16:00Z"/>
              </w:rPr>
            </w:pPr>
            <w:ins w:id="1332" w:author="EAB" w:date="2016-02-07T15:16:00Z">
              <w:r w:rsidRPr="00F46564">
                <w:t>CC1</w:t>
              </w:r>
            </w:ins>
          </w:p>
        </w:tc>
        <w:tc>
          <w:tcPr>
            <w:tcW w:w="576" w:type="dxa"/>
            <w:gridSpan w:val="2"/>
            <w:tcBorders>
              <w:top w:val="single" w:sz="6" w:space="0" w:color="auto"/>
              <w:left w:val="nil"/>
              <w:bottom w:val="nil"/>
            </w:tcBorders>
          </w:tcPr>
          <w:p w:rsidR="00C9016C" w:rsidRPr="00F46564" w:rsidRDefault="00C9016C" w:rsidP="00A97DD9">
            <w:pPr>
              <w:pStyle w:val="TAR"/>
              <w:spacing w:before="20" w:afterLines="20" w:after="48"/>
              <w:rPr>
                <w:ins w:id="1333" w:author="EAB" w:date="2016-02-07T15:16:00Z"/>
              </w:rPr>
            </w:pPr>
            <w:ins w:id="1334" w:author="EAB" w:date="2016-02-07T15:16:00Z">
              <w:r w:rsidRPr="00F46564">
                <w:t>dBm</w:t>
              </w:r>
            </w:ins>
          </w:p>
        </w:tc>
        <w:tc>
          <w:tcPr>
            <w:tcW w:w="1350" w:type="dxa"/>
            <w:gridSpan w:val="2"/>
            <w:tcBorders>
              <w:top w:val="single" w:sz="6" w:space="0" w:color="auto"/>
              <w:bottom w:val="nil"/>
            </w:tcBorders>
          </w:tcPr>
          <w:p w:rsidR="00C9016C" w:rsidRPr="00F46564" w:rsidRDefault="00C9016C" w:rsidP="00A97DD9">
            <w:pPr>
              <w:pStyle w:val="TAC"/>
              <w:spacing w:before="20" w:afterLines="20" w:after="48"/>
              <w:rPr>
                <w:ins w:id="1335" w:author="EAB" w:date="2016-02-07T15:16:00Z"/>
              </w:rPr>
            </w:pPr>
            <w:ins w:id="1336" w:author="EAB" w:date="2016-02-07T15:16:00Z">
              <w:r w:rsidRPr="00F46564">
                <w:t>[tbd]</w:t>
              </w:r>
            </w:ins>
          </w:p>
        </w:tc>
        <w:tc>
          <w:tcPr>
            <w:tcW w:w="1350" w:type="dxa"/>
            <w:gridSpan w:val="2"/>
            <w:tcBorders>
              <w:top w:val="single" w:sz="6" w:space="0" w:color="auto"/>
              <w:bottom w:val="nil"/>
            </w:tcBorders>
          </w:tcPr>
          <w:p w:rsidR="00C9016C" w:rsidRPr="00F46564" w:rsidRDefault="00C9016C" w:rsidP="00A97DD9">
            <w:pPr>
              <w:pStyle w:val="TAC"/>
              <w:spacing w:before="20" w:afterLines="20" w:after="48"/>
              <w:rPr>
                <w:ins w:id="1337" w:author="EAB" w:date="2016-02-07T15:16:00Z"/>
              </w:rPr>
            </w:pPr>
            <w:ins w:id="1338" w:author="EAB" w:date="2016-02-07T15:16:00Z">
              <w:r w:rsidRPr="00F46564">
                <w:t>[tbd]</w:t>
              </w:r>
            </w:ins>
          </w:p>
        </w:tc>
        <w:tc>
          <w:tcPr>
            <w:tcW w:w="1337" w:type="dxa"/>
            <w:gridSpan w:val="2"/>
            <w:tcBorders>
              <w:top w:val="single" w:sz="6" w:space="0" w:color="auto"/>
              <w:bottom w:val="nil"/>
            </w:tcBorders>
          </w:tcPr>
          <w:p w:rsidR="00C9016C" w:rsidRPr="00F46564" w:rsidRDefault="00C9016C" w:rsidP="00A97DD9">
            <w:pPr>
              <w:pStyle w:val="TAC"/>
              <w:spacing w:before="20" w:afterLines="20" w:after="48"/>
              <w:rPr>
                <w:ins w:id="1339" w:author="EAB" w:date="2016-02-07T15:16:00Z"/>
              </w:rPr>
            </w:pPr>
            <w:ins w:id="1340" w:author="EAB" w:date="2016-02-07T15:16:00Z">
              <w:r w:rsidRPr="00F46564">
                <w:t>[tbd]</w:t>
              </w:r>
            </w:ins>
          </w:p>
        </w:tc>
        <w:tc>
          <w:tcPr>
            <w:tcW w:w="1337" w:type="dxa"/>
            <w:gridSpan w:val="2"/>
            <w:tcBorders>
              <w:top w:val="single" w:sz="6" w:space="0" w:color="auto"/>
              <w:bottom w:val="nil"/>
            </w:tcBorders>
          </w:tcPr>
          <w:p w:rsidR="00C9016C" w:rsidRPr="00F46564" w:rsidRDefault="00C9016C" w:rsidP="00A97DD9">
            <w:pPr>
              <w:pStyle w:val="TAC"/>
              <w:spacing w:before="20" w:afterLines="20" w:after="48"/>
              <w:rPr>
                <w:ins w:id="1341" w:author="EAB" w:date="2016-02-07T15:16:00Z"/>
              </w:rPr>
            </w:pPr>
            <w:ins w:id="1342" w:author="EAB" w:date="2016-02-07T15:16:00Z">
              <w:r w:rsidRPr="00F46564">
                <w:t>[tbd]</w:t>
              </w:r>
            </w:ins>
          </w:p>
        </w:tc>
      </w:tr>
      <w:tr w:rsidR="00C9016C" w:rsidRPr="00F46564" w:rsidTr="00A97DD9">
        <w:trPr>
          <w:gridAfter w:val="1"/>
          <w:wAfter w:w="6" w:type="dxa"/>
          <w:cantSplit/>
          <w:jc w:val="center"/>
          <w:ins w:id="1343"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1344" w:author="EAB" w:date="2016-02-07T15:16:00Z"/>
              </w:rPr>
            </w:pPr>
            <w:ins w:id="1345" w:author="EAB" w:date="2016-02-07T15:16:00Z">
              <w:r w:rsidRPr="00F46564">
                <w:t>EC-PDTCH/MCS-1/4</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1346" w:author="EAB" w:date="2016-02-07T15:16:00Z"/>
              </w:rPr>
            </w:pPr>
            <w:ins w:id="1347"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1348" w:author="EAB" w:date="2016-02-07T15:16:00Z"/>
              </w:rPr>
            </w:pPr>
            <w:ins w:id="1349"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1350" w:author="EAB" w:date="2016-02-07T15:16:00Z"/>
              </w:rPr>
            </w:pPr>
            <w:ins w:id="1351"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1352" w:author="EAB" w:date="2016-02-07T15:16:00Z"/>
              </w:rPr>
            </w:pPr>
            <w:ins w:id="1353"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354" w:author="EAB" w:date="2016-02-07T15:16:00Z"/>
              </w:rPr>
            </w:pPr>
            <w:ins w:id="1355"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356" w:author="EAB" w:date="2016-02-07T15:16:00Z"/>
              </w:rPr>
            </w:pPr>
            <w:ins w:id="1357" w:author="EAB" w:date="2016-02-07T15:16:00Z">
              <w:r w:rsidRPr="00F46564">
                <w:t>[tbd]</w:t>
              </w:r>
            </w:ins>
          </w:p>
        </w:tc>
      </w:tr>
      <w:tr w:rsidR="00DD2724" w:rsidRPr="00F46564" w:rsidTr="00A97DD9">
        <w:trPr>
          <w:gridAfter w:val="1"/>
          <w:wAfter w:w="6" w:type="dxa"/>
          <w:cantSplit/>
          <w:jc w:val="center"/>
          <w:ins w:id="1358" w:author="Nokia" w:date="2016-05-22T07:34:00Z"/>
        </w:trPr>
        <w:tc>
          <w:tcPr>
            <w:tcW w:w="2041" w:type="dxa"/>
            <w:tcBorders>
              <w:top w:val="nil"/>
              <w:bottom w:val="nil"/>
              <w:right w:val="nil"/>
            </w:tcBorders>
          </w:tcPr>
          <w:p w:rsidR="00DD2724" w:rsidRPr="009A2922" w:rsidRDefault="00DD2724" w:rsidP="00DD2724">
            <w:pPr>
              <w:pStyle w:val="TAL"/>
              <w:spacing w:before="20" w:afterLines="20" w:after="48"/>
              <w:rPr>
                <w:ins w:id="1359" w:author="Nokia" w:date="2016-05-22T07:34:00Z"/>
                <w:highlight w:val="cyan"/>
                <w:rPrChange w:id="1360" w:author="Nokia" w:date="2016-05-22T08:09:00Z">
                  <w:rPr>
                    <w:ins w:id="1361" w:author="Nokia" w:date="2016-05-22T07:34:00Z"/>
                  </w:rPr>
                </w:rPrChange>
              </w:rPr>
            </w:pPr>
            <w:ins w:id="1362" w:author="Nokia" w:date="2016-05-22T07:34:00Z">
              <w:r w:rsidRPr="009A2922">
                <w:rPr>
                  <w:highlight w:val="cyan"/>
                  <w:rPrChange w:id="1363" w:author="Nokia" w:date="2016-05-22T08:09:00Z">
                    <w:rPr/>
                  </w:rPrChange>
                </w:rPr>
                <w:t>EC-PDTCH/MCS-1/4</w:t>
              </w:r>
            </w:ins>
          </w:p>
        </w:tc>
        <w:tc>
          <w:tcPr>
            <w:tcW w:w="564" w:type="dxa"/>
            <w:tcBorders>
              <w:top w:val="nil"/>
              <w:left w:val="nil"/>
              <w:bottom w:val="nil"/>
              <w:right w:val="nil"/>
            </w:tcBorders>
          </w:tcPr>
          <w:p w:rsidR="00DD2724" w:rsidRPr="009A2922" w:rsidRDefault="00DD2724" w:rsidP="00DD2724">
            <w:pPr>
              <w:pStyle w:val="TAR"/>
              <w:spacing w:before="20" w:afterLines="20" w:after="48"/>
              <w:jc w:val="center"/>
              <w:rPr>
                <w:ins w:id="1364" w:author="Nokia" w:date="2016-05-22T07:34:00Z"/>
                <w:highlight w:val="cyan"/>
                <w:rPrChange w:id="1365" w:author="Nokia" w:date="2016-05-22T08:09:00Z">
                  <w:rPr>
                    <w:ins w:id="1366" w:author="Nokia" w:date="2016-05-22T07:34:00Z"/>
                  </w:rPr>
                </w:rPrChange>
              </w:rPr>
            </w:pPr>
            <w:ins w:id="1367" w:author="Nokia" w:date="2016-05-22T07:34:00Z">
              <w:r w:rsidRPr="009A2922">
                <w:rPr>
                  <w:highlight w:val="cyan"/>
                  <w:rPrChange w:id="1368" w:author="Nokia" w:date="2016-05-22T08:09:00Z">
                    <w:rPr/>
                  </w:rPrChange>
                </w:rPr>
                <w:t>CC2-1TS</w:t>
              </w:r>
            </w:ins>
          </w:p>
        </w:tc>
        <w:tc>
          <w:tcPr>
            <w:tcW w:w="576" w:type="dxa"/>
            <w:gridSpan w:val="2"/>
            <w:tcBorders>
              <w:top w:val="nil"/>
              <w:left w:val="nil"/>
              <w:bottom w:val="nil"/>
              <w:right w:val="single" w:sz="4" w:space="0" w:color="auto"/>
            </w:tcBorders>
          </w:tcPr>
          <w:p w:rsidR="00DD2724" w:rsidRPr="009A2922" w:rsidRDefault="00DD2724" w:rsidP="00DD2724">
            <w:pPr>
              <w:pStyle w:val="TAR"/>
              <w:spacing w:before="20" w:afterLines="20" w:after="48"/>
              <w:rPr>
                <w:ins w:id="1369" w:author="Nokia" w:date="2016-05-22T07:34:00Z"/>
                <w:highlight w:val="cyan"/>
                <w:rPrChange w:id="1370" w:author="Nokia" w:date="2016-05-22T08:09:00Z">
                  <w:rPr>
                    <w:ins w:id="1371" w:author="Nokia" w:date="2016-05-22T07:34:00Z"/>
                  </w:rPr>
                </w:rPrChange>
              </w:rPr>
            </w:pPr>
            <w:ins w:id="1372" w:author="Nokia" w:date="2016-05-22T07:34:00Z">
              <w:r w:rsidRPr="009A2922">
                <w:rPr>
                  <w:highlight w:val="cyan"/>
                  <w:rPrChange w:id="1373" w:author="Nokia" w:date="2016-05-22T08:09:00Z">
                    <w:rPr/>
                  </w:rPrChange>
                </w:rPr>
                <w:t>dBm</w:t>
              </w:r>
            </w:ins>
          </w:p>
        </w:tc>
        <w:tc>
          <w:tcPr>
            <w:tcW w:w="1350" w:type="dxa"/>
            <w:gridSpan w:val="2"/>
            <w:tcBorders>
              <w:top w:val="nil"/>
              <w:bottom w:val="nil"/>
            </w:tcBorders>
          </w:tcPr>
          <w:p w:rsidR="00DD2724" w:rsidRPr="009A2922" w:rsidRDefault="00DD2724" w:rsidP="00DD2724">
            <w:pPr>
              <w:pStyle w:val="TAC"/>
              <w:spacing w:before="20" w:afterLines="20" w:after="48"/>
              <w:rPr>
                <w:ins w:id="1374" w:author="Nokia" w:date="2016-05-22T07:34:00Z"/>
                <w:highlight w:val="cyan"/>
                <w:rPrChange w:id="1375" w:author="Nokia" w:date="2016-05-22T08:09:00Z">
                  <w:rPr>
                    <w:ins w:id="1376" w:author="Nokia" w:date="2016-05-22T07:34:00Z"/>
                  </w:rPr>
                </w:rPrChange>
              </w:rPr>
            </w:pPr>
            <w:ins w:id="1377" w:author="Nokia" w:date="2016-05-22T07:34:00Z">
              <w:r w:rsidRPr="009A2922">
                <w:rPr>
                  <w:highlight w:val="cyan"/>
                  <w:rPrChange w:id="1378" w:author="Nokia" w:date="2016-05-22T08:09:00Z">
                    <w:rPr/>
                  </w:rPrChange>
                </w:rPr>
                <w:t>[tbd]</w:t>
              </w:r>
            </w:ins>
          </w:p>
        </w:tc>
        <w:tc>
          <w:tcPr>
            <w:tcW w:w="1350" w:type="dxa"/>
            <w:gridSpan w:val="2"/>
            <w:tcBorders>
              <w:top w:val="nil"/>
              <w:bottom w:val="nil"/>
            </w:tcBorders>
          </w:tcPr>
          <w:p w:rsidR="00DD2724" w:rsidRPr="009A2922" w:rsidRDefault="00DD2724" w:rsidP="00DD2724">
            <w:pPr>
              <w:pStyle w:val="TAC"/>
              <w:spacing w:before="20" w:afterLines="20" w:after="48"/>
              <w:rPr>
                <w:ins w:id="1379" w:author="Nokia" w:date="2016-05-22T07:34:00Z"/>
                <w:highlight w:val="cyan"/>
                <w:rPrChange w:id="1380" w:author="Nokia" w:date="2016-05-22T08:09:00Z">
                  <w:rPr>
                    <w:ins w:id="1381" w:author="Nokia" w:date="2016-05-22T07:34:00Z"/>
                  </w:rPr>
                </w:rPrChange>
              </w:rPr>
            </w:pPr>
            <w:ins w:id="1382" w:author="Nokia" w:date="2016-05-22T07:34:00Z">
              <w:r w:rsidRPr="009A2922">
                <w:rPr>
                  <w:highlight w:val="cyan"/>
                  <w:rPrChange w:id="1383" w:author="Nokia" w:date="2016-05-22T08:09:00Z">
                    <w:rPr/>
                  </w:rPrChange>
                </w:rPr>
                <w:t>[tbd]</w:t>
              </w:r>
            </w:ins>
          </w:p>
        </w:tc>
        <w:tc>
          <w:tcPr>
            <w:tcW w:w="1337" w:type="dxa"/>
            <w:gridSpan w:val="2"/>
            <w:tcBorders>
              <w:top w:val="nil"/>
              <w:bottom w:val="nil"/>
            </w:tcBorders>
          </w:tcPr>
          <w:p w:rsidR="00DD2724" w:rsidRPr="009A2922" w:rsidRDefault="00DD2724" w:rsidP="00DD2724">
            <w:pPr>
              <w:pStyle w:val="TAC"/>
              <w:spacing w:before="20" w:afterLines="20" w:after="48"/>
              <w:rPr>
                <w:ins w:id="1384" w:author="Nokia" w:date="2016-05-22T07:34:00Z"/>
                <w:highlight w:val="cyan"/>
                <w:rPrChange w:id="1385" w:author="Nokia" w:date="2016-05-22T08:09:00Z">
                  <w:rPr>
                    <w:ins w:id="1386" w:author="Nokia" w:date="2016-05-22T07:34:00Z"/>
                  </w:rPr>
                </w:rPrChange>
              </w:rPr>
            </w:pPr>
            <w:ins w:id="1387" w:author="Nokia" w:date="2016-05-22T07:34:00Z">
              <w:r w:rsidRPr="009A2922">
                <w:rPr>
                  <w:highlight w:val="cyan"/>
                  <w:rPrChange w:id="1388" w:author="Nokia" w:date="2016-05-22T08:09:00Z">
                    <w:rPr/>
                  </w:rPrChange>
                </w:rPr>
                <w:t>[tbd]</w:t>
              </w:r>
            </w:ins>
          </w:p>
        </w:tc>
        <w:tc>
          <w:tcPr>
            <w:tcW w:w="1337" w:type="dxa"/>
            <w:gridSpan w:val="2"/>
            <w:tcBorders>
              <w:top w:val="nil"/>
              <w:bottom w:val="nil"/>
            </w:tcBorders>
          </w:tcPr>
          <w:p w:rsidR="00DD2724" w:rsidRPr="009A2922" w:rsidRDefault="00DD2724" w:rsidP="00DD2724">
            <w:pPr>
              <w:pStyle w:val="TAC"/>
              <w:spacing w:before="20" w:afterLines="20" w:after="48"/>
              <w:rPr>
                <w:ins w:id="1389" w:author="Nokia" w:date="2016-05-22T07:34:00Z"/>
                <w:highlight w:val="cyan"/>
                <w:rPrChange w:id="1390" w:author="Nokia" w:date="2016-05-22T08:09:00Z">
                  <w:rPr>
                    <w:ins w:id="1391" w:author="Nokia" w:date="2016-05-22T07:34:00Z"/>
                  </w:rPr>
                </w:rPrChange>
              </w:rPr>
            </w:pPr>
            <w:ins w:id="1392" w:author="Nokia" w:date="2016-05-22T07:34:00Z">
              <w:r w:rsidRPr="009A2922">
                <w:rPr>
                  <w:highlight w:val="cyan"/>
                  <w:rPrChange w:id="1393" w:author="Nokia" w:date="2016-05-22T08:09:00Z">
                    <w:rPr/>
                  </w:rPrChange>
                </w:rPr>
                <w:t>[tbd]</w:t>
              </w:r>
            </w:ins>
          </w:p>
        </w:tc>
      </w:tr>
      <w:tr w:rsidR="00C9016C" w:rsidRPr="00F46564" w:rsidTr="00A97DD9">
        <w:trPr>
          <w:gridAfter w:val="1"/>
          <w:wAfter w:w="6" w:type="dxa"/>
          <w:cantSplit/>
          <w:jc w:val="center"/>
          <w:ins w:id="1394"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1395" w:author="EAB" w:date="2016-02-07T15:16:00Z"/>
              </w:rPr>
            </w:pPr>
            <w:ins w:id="1396" w:author="EAB" w:date="2016-02-07T15:16:00Z">
              <w:r w:rsidRPr="00F46564">
                <w:t>EC-PDTCH/MCS-1/8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1397" w:author="EAB" w:date="2016-02-07T15:16:00Z"/>
              </w:rPr>
            </w:pPr>
            <w:ins w:id="1398"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1399" w:author="EAB" w:date="2016-02-07T15:16:00Z"/>
              </w:rPr>
            </w:pPr>
            <w:ins w:id="1400"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1401" w:author="EAB" w:date="2016-02-07T15:16:00Z"/>
              </w:rPr>
            </w:pPr>
            <w:ins w:id="1402"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1403" w:author="EAB" w:date="2016-02-07T15:16:00Z"/>
              </w:rPr>
            </w:pPr>
            <w:ins w:id="1404"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405" w:author="EAB" w:date="2016-02-07T15:16:00Z"/>
              </w:rPr>
            </w:pPr>
            <w:ins w:id="1406"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407" w:author="EAB" w:date="2016-02-07T15:16:00Z"/>
              </w:rPr>
            </w:pPr>
            <w:ins w:id="1408" w:author="EAB" w:date="2016-02-07T15:16:00Z">
              <w:r w:rsidRPr="00F46564">
                <w:t>[tbd]</w:t>
              </w:r>
            </w:ins>
          </w:p>
        </w:tc>
      </w:tr>
      <w:tr w:rsidR="00C9016C" w:rsidRPr="00F46564" w:rsidTr="00A97DD9">
        <w:trPr>
          <w:gridAfter w:val="1"/>
          <w:wAfter w:w="6" w:type="dxa"/>
          <w:cantSplit/>
          <w:jc w:val="center"/>
          <w:ins w:id="1409"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1410" w:author="EAB" w:date="2016-02-07T15:16:00Z"/>
              </w:rPr>
            </w:pPr>
            <w:ins w:id="1411" w:author="EAB" w:date="2016-02-07T15:16:00Z">
              <w:r w:rsidRPr="00F46564">
                <w:t>EC-PDTCH/MCS-1/16</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1412" w:author="EAB" w:date="2016-02-07T15:16:00Z"/>
              </w:rPr>
            </w:pPr>
            <w:ins w:id="1413" w:author="EAB" w:date="2016-02-07T15:16:00Z">
              <w:r w:rsidRPr="00F46564">
                <w:t>CC4</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1414" w:author="EAB" w:date="2016-02-07T15:16:00Z"/>
              </w:rPr>
            </w:pPr>
            <w:ins w:id="1415"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1416" w:author="EAB" w:date="2016-02-07T15:16:00Z"/>
              </w:rPr>
            </w:pPr>
            <w:ins w:id="1417"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1418" w:author="EAB" w:date="2016-02-07T15:16:00Z"/>
              </w:rPr>
            </w:pPr>
            <w:ins w:id="1419"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420" w:author="EAB" w:date="2016-02-07T15:16:00Z"/>
              </w:rPr>
            </w:pPr>
            <w:ins w:id="1421"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422" w:author="EAB" w:date="2016-02-07T15:16:00Z"/>
              </w:rPr>
            </w:pPr>
            <w:ins w:id="1423" w:author="EAB" w:date="2016-02-07T15:16:00Z">
              <w:r w:rsidRPr="00F46564">
                <w:t>[tbd]</w:t>
              </w:r>
            </w:ins>
          </w:p>
        </w:tc>
      </w:tr>
      <w:tr w:rsidR="00C9016C" w:rsidRPr="00F46564" w:rsidTr="00A97DD9">
        <w:trPr>
          <w:jc w:val="center"/>
          <w:ins w:id="1424" w:author="EAB" w:date="2016-02-07T15:16:00Z"/>
        </w:trPr>
        <w:tc>
          <w:tcPr>
            <w:tcW w:w="8561" w:type="dxa"/>
            <w:gridSpan w:val="13"/>
            <w:tcBorders>
              <w:top w:val="single" w:sz="6" w:space="0" w:color="auto"/>
              <w:bottom w:val="single" w:sz="6" w:space="0" w:color="auto"/>
            </w:tcBorders>
          </w:tcPr>
          <w:p w:rsidR="00C9016C" w:rsidRPr="00F46564" w:rsidRDefault="00C9016C" w:rsidP="00A97DD9">
            <w:pPr>
              <w:pStyle w:val="TAN"/>
              <w:spacing w:before="20" w:afterLines="20" w:after="48"/>
              <w:ind w:right="57"/>
              <w:rPr>
                <w:ins w:id="1425" w:author="EAB" w:date="2016-02-07T15:16:00Z"/>
              </w:rPr>
            </w:pPr>
            <w:ins w:id="1426" w:author="EAB" w:date="2016-02-07T15:16:00Z">
              <w:r w:rsidRPr="00F46564">
                <w:t>NOTE 1:</w:t>
              </w:r>
              <w:r w:rsidRPr="00F46564">
                <w:tab/>
                <w:t>Ideal FH case assumes perfect decorrelation between bursts. This case may only be tested if such a decorrelation is ensured in the test</w:t>
              </w:r>
            </w:ins>
          </w:p>
          <w:p w:rsidR="00C9016C" w:rsidRPr="00F46564" w:rsidRDefault="00C9016C" w:rsidP="00A97DD9">
            <w:pPr>
              <w:pStyle w:val="TAN"/>
              <w:spacing w:before="20" w:afterLines="20" w:after="48"/>
              <w:ind w:right="57"/>
              <w:rPr>
                <w:ins w:id="1427" w:author="EAB" w:date="2016-02-07T15:16:00Z"/>
              </w:rPr>
            </w:pPr>
            <w:ins w:id="1428" w:author="EAB" w:date="2016-02-07T15:16:00Z">
              <w:r w:rsidRPr="00F46564">
                <w:t>NOTE 2:</w:t>
              </w:r>
              <w:r w:rsidRPr="00F46564">
                <w:tab/>
                <w:t>The performance requirements for EC-CCCH apply for EC-PCH and EC</w:t>
              </w:r>
              <w:r w:rsidRPr="00F46564">
                <w:noBreakHyphen/>
                <w:t>AGCH.</w:t>
              </w:r>
            </w:ins>
          </w:p>
          <w:p w:rsidR="00C9016C" w:rsidRPr="00F46564" w:rsidRDefault="00C9016C" w:rsidP="00A97DD9">
            <w:pPr>
              <w:pStyle w:val="TAN"/>
              <w:spacing w:before="20" w:afterLines="20" w:after="48"/>
              <w:ind w:right="57"/>
              <w:rPr>
                <w:ins w:id="1429" w:author="R4 " w:date="2016-02-17T23:12:00Z"/>
              </w:rPr>
            </w:pPr>
            <w:ins w:id="1430" w:author="EAB" w:date="2016-02-07T15:16:00Z">
              <w:r w:rsidRPr="00F46564">
                <w:t>NOTE 3:</w:t>
              </w:r>
              <w:r w:rsidRPr="00F46564">
                <w:tab/>
                <w:t>For the notation of EC-channels, see 3GPP TS 45.003.</w:t>
              </w:r>
            </w:ins>
          </w:p>
          <w:p w:rsidR="006267CF" w:rsidRPr="00F46564" w:rsidRDefault="00B05014" w:rsidP="00412A89">
            <w:pPr>
              <w:pStyle w:val="TAN"/>
              <w:spacing w:before="20" w:afterLines="20" w:after="48"/>
              <w:ind w:right="57"/>
              <w:rPr>
                <w:ins w:id="1431" w:author="EAB" w:date="2016-02-07T15:16:00Z"/>
              </w:rPr>
            </w:pPr>
            <w:ins w:id="1432" w:author="EAB" w:date="2016-03-09T15:02:00Z">
              <w:r w:rsidRPr="00F46564">
                <w:t>NOTE 4:</w:t>
              </w:r>
            </w:ins>
            <w:ins w:id="1433" w:author="EAB" w:date="2016-03-13T21:03:00Z">
              <w:r w:rsidR="006267CF" w:rsidRPr="00F46564">
                <w:t xml:space="preserve"> </w:t>
              </w:r>
              <w:r w:rsidR="006267CF" w:rsidRPr="00F46564">
                <w:tab/>
              </w:r>
            </w:ins>
            <w:ins w:id="1434" w:author="EAB" w:date="2016-03-09T15:02:00Z">
              <w:r w:rsidRPr="00F46564">
                <w:t xml:space="preserve">For MCS-2, MCS-3 and MCS-4 in CC1 the requirements in table 1a </w:t>
              </w:r>
              <w:r w:rsidRPr="00B05014">
                <w:t>appl</w:t>
              </w:r>
              <w:r w:rsidRPr="007727AE">
                <w:t>y</w:t>
              </w:r>
              <w:r w:rsidRPr="00B05014">
                <w:t xml:space="preserve"> for</w:t>
              </w:r>
              <w:r w:rsidRPr="00F46564">
                <w:t xml:space="preserve"> Static and TU50 (no FH) and TU50 (ideal FH) propagation conditions</w:t>
              </w:r>
            </w:ins>
          </w:p>
        </w:tc>
      </w:tr>
    </w:tbl>
    <w:p w:rsidR="00C9016C" w:rsidRPr="00F46564" w:rsidRDefault="00C9016C" w:rsidP="001F0465">
      <w:pPr>
        <w:pStyle w:val="FP"/>
        <w:jc w:val="center"/>
        <w:rPr>
          <w:ins w:id="1435" w:author="EAB" w:date="2015-10-05T18:58:00Z"/>
        </w:rPr>
      </w:pPr>
    </w:p>
    <w:p w:rsidR="00794D93" w:rsidRDefault="00794D93" w:rsidP="00794D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322"/>
      </w:tblGrid>
      <w:tr w:rsidR="00794D93" w:rsidRPr="001010DA" w:rsidTr="00B1486C">
        <w:trPr>
          <w:trHeight w:val="557"/>
        </w:trPr>
        <w:tc>
          <w:tcPr>
            <w:tcW w:w="9322" w:type="dxa"/>
            <w:shd w:val="clear" w:color="auto" w:fill="92D050"/>
          </w:tcPr>
          <w:p w:rsidR="00794D93" w:rsidRPr="001010DA" w:rsidRDefault="008B3D8A" w:rsidP="00B1486C">
            <w:pPr>
              <w:spacing w:before="120" w:after="120"/>
              <w:jc w:val="center"/>
              <w:rPr>
                <w:noProof/>
                <w:sz w:val="28"/>
                <w:szCs w:val="28"/>
                <w:lang w:eastAsia="ja-JP"/>
              </w:rPr>
            </w:pPr>
            <w:r>
              <w:rPr>
                <w:rFonts w:ascii="Arial" w:hAnsi="Arial" w:cs="Arial"/>
                <w:noProof/>
                <w:sz w:val="28"/>
                <w:szCs w:val="28"/>
                <w:lang w:eastAsia="ja-JP"/>
              </w:rPr>
              <w:t>Fourth</w:t>
            </w:r>
            <w:r w:rsidR="00794D93" w:rsidRPr="004021CC">
              <w:rPr>
                <w:rFonts w:ascii="Arial" w:hAnsi="Arial" w:cs="Arial"/>
                <w:noProof/>
                <w:sz w:val="28"/>
                <w:szCs w:val="28"/>
                <w:lang w:eastAsia="ja-JP"/>
              </w:rPr>
              <w:t xml:space="preserve"> Modification</w:t>
            </w:r>
          </w:p>
        </w:tc>
      </w:tr>
    </w:tbl>
    <w:p w:rsidR="00794D93" w:rsidRPr="00F46564" w:rsidRDefault="00794D93" w:rsidP="00794D93">
      <w:pPr>
        <w:rPr>
          <w:lang w:eastAsia="ko-KR"/>
        </w:rPr>
      </w:pPr>
    </w:p>
    <w:p w:rsidR="001F0465" w:rsidRPr="00F46564" w:rsidRDefault="001F0465" w:rsidP="001F0465">
      <w:pPr>
        <w:pStyle w:val="TH"/>
        <w:rPr>
          <w:ins w:id="1436" w:author="EAB" w:date="2015-10-05T18:59:00Z"/>
        </w:rPr>
      </w:pPr>
      <w:ins w:id="1437" w:author="EAB" w:date="2015-10-05T18:59:00Z">
        <w:r w:rsidRPr="00F46564">
          <w:lastRenderedPageBreak/>
          <w:t xml:space="preserve">Table 2ah: Cochannel interference ratio at reference performance </w:t>
        </w:r>
      </w:ins>
      <w:ins w:id="1438" w:author="EAB" w:date="2016-01-03T18:21:00Z">
        <w:r w:rsidR="00167569" w:rsidRPr="00F46564">
          <w:t xml:space="preserve">(for normal BTS) </w:t>
        </w:r>
      </w:ins>
      <w:ins w:id="1439" w:author="EAB" w:date="2015-10-05T18:59:00Z">
        <w:r w:rsidRPr="00F46564">
          <w:t>for GMSK modulated signals</w:t>
        </w:r>
      </w:ins>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3A0D56" w:rsidRPr="00F46564" w:rsidTr="004C2E0F">
        <w:trPr>
          <w:jc w:val="center"/>
          <w:ins w:id="1440" w:author="EAB" w:date="2016-02-07T15:37:00Z"/>
        </w:trPr>
        <w:tc>
          <w:tcPr>
            <w:tcW w:w="7145" w:type="dxa"/>
            <w:gridSpan w:val="6"/>
          </w:tcPr>
          <w:p w:rsidR="003A0D56" w:rsidRPr="00F46564" w:rsidRDefault="003A0D56" w:rsidP="00A97DD9">
            <w:pPr>
              <w:pStyle w:val="Header"/>
              <w:keepNext/>
              <w:keepLines/>
              <w:spacing w:before="20" w:after="20"/>
              <w:jc w:val="center"/>
              <w:rPr>
                <w:ins w:id="1441" w:author="EAB" w:date="2016-02-07T15:37:00Z"/>
              </w:rPr>
            </w:pPr>
            <w:ins w:id="1442" w:author="EAB" w:date="2016-02-07T15:37:00Z">
              <w:r w:rsidRPr="00F46564">
                <w:t>GSM 900 and GSM 850</w:t>
              </w:r>
            </w:ins>
          </w:p>
        </w:tc>
      </w:tr>
      <w:tr w:rsidR="003A0D56" w:rsidRPr="00F46564" w:rsidTr="004C2E0F">
        <w:trPr>
          <w:jc w:val="center"/>
          <w:ins w:id="1443" w:author="EAB" w:date="2016-02-07T15:37:00Z"/>
        </w:trPr>
        <w:tc>
          <w:tcPr>
            <w:tcW w:w="3118" w:type="dxa"/>
            <w:gridSpan w:val="3"/>
            <w:tcBorders>
              <w:bottom w:val="nil"/>
            </w:tcBorders>
          </w:tcPr>
          <w:p w:rsidR="003A0D56" w:rsidRPr="00F46564" w:rsidRDefault="003A0D56" w:rsidP="00A97DD9">
            <w:pPr>
              <w:pStyle w:val="TAC"/>
              <w:spacing w:before="20" w:after="20"/>
              <w:rPr>
                <w:ins w:id="1444" w:author="EAB" w:date="2016-02-07T15:37:00Z"/>
                <w:b/>
              </w:rPr>
            </w:pPr>
            <w:ins w:id="1445" w:author="EAB" w:date="2016-02-07T15:37:00Z">
              <w:r w:rsidRPr="00F46564">
                <w:rPr>
                  <w:b/>
                </w:rPr>
                <w:t>Type of</w:t>
              </w:r>
            </w:ins>
          </w:p>
        </w:tc>
        <w:tc>
          <w:tcPr>
            <w:tcW w:w="4027" w:type="dxa"/>
            <w:gridSpan w:val="3"/>
            <w:tcBorders>
              <w:bottom w:val="single" w:sz="4" w:space="0" w:color="auto"/>
            </w:tcBorders>
          </w:tcPr>
          <w:p w:rsidR="003A0D56" w:rsidRPr="00F46564" w:rsidRDefault="003A0D56" w:rsidP="00A97DD9">
            <w:pPr>
              <w:pStyle w:val="TAC"/>
              <w:spacing w:before="20" w:after="20"/>
              <w:rPr>
                <w:ins w:id="1446" w:author="EAB" w:date="2016-02-07T15:37:00Z"/>
                <w:b/>
              </w:rPr>
            </w:pPr>
            <w:ins w:id="1447" w:author="EAB" w:date="2016-02-07T15:37:00Z">
              <w:r w:rsidRPr="00F46564">
                <w:rPr>
                  <w:b/>
                </w:rPr>
                <w:t>Propagation conditions</w:t>
              </w:r>
            </w:ins>
          </w:p>
        </w:tc>
      </w:tr>
      <w:tr w:rsidR="006E7C9A" w:rsidRPr="00F46564" w:rsidTr="004C2E0F">
        <w:trPr>
          <w:jc w:val="center"/>
          <w:ins w:id="1448" w:author="EAB" w:date="2016-02-07T15:37:00Z"/>
        </w:trPr>
        <w:tc>
          <w:tcPr>
            <w:tcW w:w="3118" w:type="dxa"/>
            <w:gridSpan w:val="3"/>
            <w:tcBorders>
              <w:top w:val="nil"/>
              <w:right w:val="single" w:sz="4" w:space="0" w:color="auto"/>
            </w:tcBorders>
          </w:tcPr>
          <w:p w:rsidR="006E7C9A" w:rsidRPr="00F46564" w:rsidRDefault="006E7C9A" w:rsidP="00A97DD9">
            <w:pPr>
              <w:pStyle w:val="TAC"/>
              <w:spacing w:before="20" w:after="20"/>
              <w:ind w:right="-171"/>
              <w:rPr>
                <w:ins w:id="1449" w:author="EAB" w:date="2016-02-07T15:37:00Z"/>
                <w:b/>
              </w:rPr>
            </w:pPr>
            <w:ins w:id="1450" w:author="EAB" w:date="2016-02-07T15:37: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1451" w:author="EAB" w:date="2016-02-07T15:37:00Z"/>
                <w:b/>
              </w:rPr>
            </w:pPr>
            <w:ins w:id="1452" w:author="EAB" w:date="2016-02-07T15:37:00Z">
              <w:r w:rsidRPr="00F46564">
                <w:rPr>
                  <w:b/>
                </w:rPr>
                <w:t>TU1.2</w:t>
              </w:r>
            </w:ins>
          </w:p>
          <w:p w:rsidR="006E7C9A" w:rsidRPr="00F46564" w:rsidRDefault="006E7C9A" w:rsidP="00A97DD9">
            <w:pPr>
              <w:pStyle w:val="TAC"/>
              <w:spacing w:before="20" w:after="20"/>
              <w:rPr>
                <w:ins w:id="1453" w:author="EAB" w:date="2016-02-07T15:37:00Z"/>
                <w:b/>
              </w:rPr>
            </w:pPr>
            <w:ins w:id="1454" w:author="EAB" w:date="2016-02-07T15:37: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1455" w:author="EAB" w:date="2016-02-07T15:37:00Z"/>
                <w:b/>
              </w:rPr>
            </w:pPr>
            <w:ins w:id="1456" w:author="EAB" w:date="2016-02-07T15:37:00Z">
              <w:r w:rsidRPr="00F46564">
                <w:rPr>
                  <w:b/>
                </w:rPr>
                <w:t>TU1.2</w:t>
              </w:r>
              <w:r w:rsidRPr="00F46564">
                <w:rPr>
                  <w:b/>
                  <w:vertAlign w:val="superscript"/>
                </w:rPr>
                <w:t>1)</w:t>
              </w:r>
            </w:ins>
          </w:p>
          <w:p w:rsidR="006E7C9A" w:rsidRPr="00F46564" w:rsidRDefault="006E7C9A" w:rsidP="00A97DD9">
            <w:pPr>
              <w:pStyle w:val="TAC"/>
              <w:spacing w:before="20" w:after="20"/>
              <w:rPr>
                <w:ins w:id="1457" w:author="EAB" w:date="2016-02-07T15:37:00Z"/>
                <w:b/>
              </w:rPr>
            </w:pPr>
            <w:ins w:id="1458" w:author="EAB" w:date="2016-02-07T15:37:00Z">
              <w:r w:rsidRPr="00F46564">
                <w:rPr>
                  <w:b/>
                </w:rPr>
                <w:t>(ideal FH)</w:t>
              </w:r>
            </w:ins>
          </w:p>
        </w:tc>
        <w:tc>
          <w:tcPr>
            <w:tcW w:w="1293"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1459" w:author="EAB" w:date="2016-02-07T15:37:00Z"/>
                <w:b/>
              </w:rPr>
            </w:pPr>
            <w:ins w:id="1460" w:author="EAB" w:date="2016-02-07T15:37:00Z">
              <w:r>
                <w:rPr>
                  <w:b/>
                </w:rPr>
                <w:t>TU</w:t>
              </w:r>
            </w:ins>
            <w:ins w:id="1461" w:author="EAB" w:date="2016-03-12T17:12:00Z">
              <w:r>
                <w:rPr>
                  <w:b/>
                </w:rPr>
                <w:t>5</w:t>
              </w:r>
            </w:ins>
            <w:ins w:id="1462" w:author="EAB" w:date="2016-02-07T15:37:00Z">
              <w:r w:rsidRPr="00F46564">
                <w:rPr>
                  <w:b/>
                </w:rPr>
                <w:t>0</w:t>
              </w:r>
            </w:ins>
          </w:p>
          <w:p w:rsidR="006E7C9A" w:rsidRPr="00F46564" w:rsidRDefault="006E7C9A" w:rsidP="00A97DD9">
            <w:pPr>
              <w:pStyle w:val="TAC"/>
              <w:spacing w:before="20" w:after="20"/>
              <w:rPr>
                <w:ins w:id="1463" w:author="EAB" w:date="2016-02-07T15:37:00Z"/>
                <w:b/>
              </w:rPr>
            </w:pPr>
            <w:ins w:id="1464" w:author="EAB" w:date="2016-02-07T15:37:00Z">
              <w:r w:rsidRPr="00F46564">
                <w:rPr>
                  <w:b/>
                </w:rPr>
                <w:t>(no FH)</w:t>
              </w:r>
            </w:ins>
          </w:p>
        </w:tc>
      </w:tr>
      <w:tr w:rsidR="006E7C9A" w:rsidRPr="00F46564" w:rsidTr="004C2E0F">
        <w:trPr>
          <w:cantSplit/>
          <w:jc w:val="center"/>
          <w:ins w:id="1465" w:author="EAB" w:date="2016-02-07T15:37:00Z"/>
        </w:trPr>
        <w:tc>
          <w:tcPr>
            <w:tcW w:w="1984" w:type="dxa"/>
            <w:tcBorders>
              <w:top w:val="nil"/>
              <w:bottom w:val="nil"/>
              <w:right w:val="nil"/>
            </w:tcBorders>
          </w:tcPr>
          <w:p w:rsidR="006E7C9A" w:rsidRPr="00F46564" w:rsidRDefault="006E7C9A" w:rsidP="00A97DD9">
            <w:pPr>
              <w:pStyle w:val="TAL"/>
              <w:spacing w:before="20" w:after="20"/>
              <w:rPr>
                <w:ins w:id="1466" w:author="EAB" w:date="2016-02-07T15:37:00Z"/>
              </w:rPr>
            </w:pPr>
            <w:ins w:id="1467" w:author="EAB" w:date="2016-02-07T15:37:00Z">
              <w:r w:rsidRPr="00F46564">
                <w:t>EC-PACCH/U</w:t>
              </w:r>
            </w:ins>
          </w:p>
        </w:tc>
        <w:tc>
          <w:tcPr>
            <w:tcW w:w="567" w:type="dxa"/>
            <w:tcBorders>
              <w:top w:val="nil"/>
              <w:left w:val="nil"/>
              <w:bottom w:val="nil"/>
              <w:right w:val="nil"/>
            </w:tcBorders>
          </w:tcPr>
          <w:p w:rsidR="006E7C9A" w:rsidRPr="00F46564" w:rsidRDefault="006E7C9A" w:rsidP="00A97DD9">
            <w:pPr>
              <w:pStyle w:val="TAR"/>
              <w:spacing w:before="20" w:after="20"/>
              <w:jc w:val="center"/>
              <w:rPr>
                <w:ins w:id="1468" w:author="EAB" w:date="2016-02-07T15:37:00Z"/>
              </w:rPr>
            </w:pPr>
            <w:ins w:id="1469" w:author="EAB" w:date="2016-02-07T15:37:00Z">
              <w:r w:rsidRPr="00F46564">
                <w:t>CC1</w:t>
              </w:r>
            </w:ins>
          </w:p>
        </w:tc>
        <w:tc>
          <w:tcPr>
            <w:tcW w:w="567" w:type="dxa"/>
            <w:tcBorders>
              <w:top w:val="nil"/>
              <w:left w:val="nil"/>
              <w:bottom w:val="nil"/>
              <w:right w:val="single" w:sz="4" w:space="0" w:color="auto"/>
            </w:tcBorders>
          </w:tcPr>
          <w:p w:rsidR="006E7C9A" w:rsidRPr="00F46564" w:rsidRDefault="006E7C9A" w:rsidP="00A97DD9">
            <w:pPr>
              <w:pStyle w:val="TAR"/>
              <w:spacing w:before="20" w:after="20"/>
              <w:rPr>
                <w:ins w:id="1470" w:author="EAB" w:date="2016-02-07T15:37:00Z"/>
              </w:rPr>
            </w:pPr>
            <w:ins w:id="1471" w:author="EAB" w:date="2016-02-07T15:37:00Z">
              <w:r w:rsidRPr="00F46564">
                <w:t>dB</w:t>
              </w:r>
            </w:ins>
          </w:p>
        </w:tc>
        <w:tc>
          <w:tcPr>
            <w:tcW w:w="1381" w:type="dxa"/>
            <w:tcBorders>
              <w:top w:val="nil"/>
              <w:left w:val="single" w:sz="4" w:space="0" w:color="auto"/>
              <w:bottom w:val="nil"/>
            </w:tcBorders>
          </w:tcPr>
          <w:p w:rsidR="006E7C9A" w:rsidRPr="00F46564" w:rsidRDefault="006E7C9A" w:rsidP="00A97DD9">
            <w:pPr>
              <w:pStyle w:val="TAC"/>
              <w:spacing w:before="20" w:after="20"/>
              <w:rPr>
                <w:ins w:id="1472" w:author="EAB" w:date="2016-02-07T15:37:00Z"/>
              </w:rPr>
            </w:pPr>
            <w:ins w:id="1473" w:author="EAB" w:date="2016-02-07T15:37:00Z">
              <w:r w:rsidRPr="00F46564">
                <w:t>[tbd]</w:t>
              </w:r>
            </w:ins>
          </w:p>
        </w:tc>
        <w:tc>
          <w:tcPr>
            <w:tcW w:w="1353" w:type="dxa"/>
            <w:tcBorders>
              <w:top w:val="nil"/>
              <w:bottom w:val="nil"/>
            </w:tcBorders>
          </w:tcPr>
          <w:p w:rsidR="006E7C9A" w:rsidRPr="00F46564" w:rsidRDefault="006E7C9A" w:rsidP="00A21A2D">
            <w:pPr>
              <w:pStyle w:val="TAC"/>
              <w:spacing w:before="20" w:after="20"/>
              <w:rPr>
                <w:ins w:id="1474" w:author="EAB" w:date="2016-02-07T15:37:00Z"/>
              </w:rPr>
            </w:pPr>
            <w:ins w:id="1475" w:author="EAB" w:date="2016-02-07T15:37:00Z">
              <w:r w:rsidRPr="00F46564">
                <w:t>[tbd]</w:t>
              </w:r>
            </w:ins>
          </w:p>
        </w:tc>
        <w:tc>
          <w:tcPr>
            <w:tcW w:w="1293" w:type="dxa"/>
            <w:tcBorders>
              <w:top w:val="nil"/>
              <w:bottom w:val="nil"/>
            </w:tcBorders>
          </w:tcPr>
          <w:p w:rsidR="006E7C9A" w:rsidRPr="00F46564" w:rsidRDefault="006E7C9A">
            <w:pPr>
              <w:pStyle w:val="TAC"/>
              <w:spacing w:before="20" w:after="20"/>
              <w:rPr>
                <w:ins w:id="1476" w:author="EAB" w:date="2016-02-07T15:37:00Z"/>
              </w:rPr>
            </w:pPr>
            <w:ins w:id="1477" w:author="EAB" w:date="2016-02-07T15:37:00Z">
              <w:r w:rsidRPr="00F46564">
                <w:t>[tbd]</w:t>
              </w:r>
            </w:ins>
          </w:p>
        </w:tc>
      </w:tr>
      <w:tr w:rsidR="006E7C9A" w:rsidRPr="00F46564" w:rsidTr="004C2E0F">
        <w:trPr>
          <w:cantSplit/>
          <w:jc w:val="center"/>
          <w:ins w:id="1478" w:author="EAB" w:date="2016-02-07T15:37:00Z"/>
        </w:trPr>
        <w:tc>
          <w:tcPr>
            <w:tcW w:w="1984" w:type="dxa"/>
            <w:tcBorders>
              <w:top w:val="nil"/>
              <w:bottom w:val="nil"/>
              <w:right w:val="nil"/>
            </w:tcBorders>
          </w:tcPr>
          <w:p w:rsidR="006E7C9A" w:rsidRPr="00F46564" w:rsidRDefault="006E7C9A" w:rsidP="00A97DD9">
            <w:pPr>
              <w:pStyle w:val="TAL"/>
              <w:spacing w:before="20" w:after="20"/>
              <w:rPr>
                <w:ins w:id="1479" w:author="EAB" w:date="2016-02-07T15:37:00Z"/>
              </w:rPr>
            </w:pPr>
            <w:ins w:id="1480" w:author="EAB" w:date="2016-02-07T15:37:00Z">
              <w:r w:rsidRPr="00F46564">
                <w:t>EC-PACCH/U/4</w:t>
              </w:r>
            </w:ins>
          </w:p>
        </w:tc>
        <w:tc>
          <w:tcPr>
            <w:tcW w:w="567" w:type="dxa"/>
            <w:tcBorders>
              <w:top w:val="nil"/>
              <w:left w:val="nil"/>
              <w:bottom w:val="nil"/>
              <w:right w:val="nil"/>
            </w:tcBorders>
          </w:tcPr>
          <w:p w:rsidR="006E7C9A" w:rsidRPr="00F46564" w:rsidRDefault="006E7C9A" w:rsidP="00A97DD9">
            <w:pPr>
              <w:pStyle w:val="TAR"/>
              <w:spacing w:before="20" w:after="20"/>
              <w:jc w:val="center"/>
              <w:rPr>
                <w:ins w:id="1481" w:author="EAB" w:date="2016-02-07T15:37:00Z"/>
              </w:rPr>
            </w:pPr>
            <w:ins w:id="1482" w:author="EAB" w:date="2016-02-07T15:37:00Z">
              <w:r w:rsidRPr="00F46564">
                <w:t>CC2</w:t>
              </w:r>
            </w:ins>
          </w:p>
        </w:tc>
        <w:tc>
          <w:tcPr>
            <w:tcW w:w="567" w:type="dxa"/>
            <w:tcBorders>
              <w:top w:val="nil"/>
              <w:left w:val="nil"/>
              <w:bottom w:val="nil"/>
              <w:right w:val="single" w:sz="4" w:space="0" w:color="auto"/>
            </w:tcBorders>
          </w:tcPr>
          <w:p w:rsidR="006E7C9A" w:rsidRPr="00F46564" w:rsidRDefault="006E7C9A" w:rsidP="00A97DD9">
            <w:pPr>
              <w:pStyle w:val="TAR"/>
              <w:spacing w:before="20" w:after="20"/>
              <w:rPr>
                <w:ins w:id="1483" w:author="EAB" w:date="2016-02-07T15:37:00Z"/>
              </w:rPr>
            </w:pPr>
            <w:ins w:id="1484" w:author="EAB" w:date="2016-02-07T15:37:00Z">
              <w:r w:rsidRPr="00F46564">
                <w:t>dB</w:t>
              </w:r>
            </w:ins>
          </w:p>
        </w:tc>
        <w:tc>
          <w:tcPr>
            <w:tcW w:w="1381" w:type="dxa"/>
            <w:tcBorders>
              <w:top w:val="nil"/>
              <w:left w:val="single" w:sz="4" w:space="0" w:color="auto"/>
              <w:bottom w:val="nil"/>
            </w:tcBorders>
          </w:tcPr>
          <w:p w:rsidR="006E7C9A" w:rsidRPr="00F46564" w:rsidRDefault="006E7C9A" w:rsidP="00A97DD9">
            <w:pPr>
              <w:pStyle w:val="TAC"/>
              <w:spacing w:before="20" w:after="20"/>
              <w:rPr>
                <w:ins w:id="1485" w:author="EAB" w:date="2016-02-07T15:37:00Z"/>
              </w:rPr>
            </w:pPr>
            <w:ins w:id="1486" w:author="EAB" w:date="2016-02-07T15:37:00Z">
              <w:r w:rsidRPr="00F46564">
                <w:t>[tbd]</w:t>
              </w:r>
            </w:ins>
          </w:p>
        </w:tc>
        <w:tc>
          <w:tcPr>
            <w:tcW w:w="1353" w:type="dxa"/>
            <w:tcBorders>
              <w:top w:val="nil"/>
              <w:bottom w:val="nil"/>
            </w:tcBorders>
          </w:tcPr>
          <w:p w:rsidR="006E7C9A" w:rsidRPr="00F46564" w:rsidRDefault="006E7C9A" w:rsidP="00A21A2D">
            <w:pPr>
              <w:pStyle w:val="TAC"/>
              <w:spacing w:before="20" w:after="20"/>
              <w:rPr>
                <w:ins w:id="1487" w:author="EAB" w:date="2016-02-07T15:37:00Z"/>
              </w:rPr>
            </w:pPr>
            <w:ins w:id="1488" w:author="EAB" w:date="2016-02-07T15:37:00Z">
              <w:r w:rsidRPr="00F46564">
                <w:t>[tbd]</w:t>
              </w:r>
            </w:ins>
          </w:p>
        </w:tc>
        <w:tc>
          <w:tcPr>
            <w:tcW w:w="1293" w:type="dxa"/>
            <w:tcBorders>
              <w:top w:val="nil"/>
              <w:bottom w:val="nil"/>
            </w:tcBorders>
          </w:tcPr>
          <w:p w:rsidR="006E7C9A" w:rsidRPr="00F46564" w:rsidRDefault="006E7C9A">
            <w:pPr>
              <w:pStyle w:val="TAC"/>
              <w:spacing w:before="20" w:after="20"/>
              <w:rPr>
                <w:ins w:id="1489" w:author="EAB" w:date="2016-02-07T15:37:00Z"/>
              </w:rPr>
            </w:pPr>
            <w:ins w:id="1490" w:author="EAB" w:date="2016-02-07T15:37:00Z">
              <w:r w:rsidRPr="00F46564">
                <w:t>[tbd]</w:t>
              </w:r>
            </w:ins>
          </w:p>
        </w:tc>
      </w:tr>
      <w:tr w:rsidR="00CF62D6" w:rsidRPr="00F46564" w:rsidTr="004C2E0F">
        <w:trPr>
          <w:cantSplit/>
          <w:jc w:val="center"/>
          <w:ins w:id="1491" w:author="Nokia" w:date="2016-05-22T08:02:00Z"/>
        </w:trPr>
        <w:tc>
          <w:tcPr>
            <w:tcW w:w="1984" w:type="dxa"/>
            <w:tcBorders>
              <w:top w:val="nil"/>
              <w:bottom w:val="nil"/>
              <w:right w:val="nil"/>
            </w:tcBorders>
          </w:tcPr>
          <w:p w:rsidR="00CF62D6" w:rsidRPr="00CF62D6" w:rsidRDefault="00CF62D6" w:rsidP="00CF62D6">
            <w:pPr>
              <w:pStyle w:val="TAL"/>
              <w:spacing w:before="20" w:after="20"/>
              <w:rPr>
                <w:ins w:id="1492" w:author="Nokia" w:date="2016-05-22T08:02:00Z"/>
                <w:highlight w:val="cyan"/>
                <w:rPrChange w:id="1493" w:author="Nokia" w:date="2016-05-22T08:02:00Z">
                  <w:rPr>
                    <w:ins w:id="1494" w:author="Nokia" w:date="2016-05-22T08:02:00Z"/>
                  </w:rPr>
                </w:rPrChange>
              </w:rPr>
            </w:pPr>
            <w:ins w:id="1495" w:author="Nokia" w:date="2016-05-22T08:02:00Z">
              <w:r w:rsidRPr="00CF62D6">
                <w:rPr>
                  <w:highlight w:val="cyan"/>
                  <w:rPrChange w:id="1496" w:author="Nokia" w:date="2016-05-22T08:02:00Z">
                    <w:rPr/>
                  </w:rPrChange>
                </w:rPr>
                <w:t>EC-PACCH/U/4</w:t>
              </w:r>
            </w:ins>
          </w:p>
        </w:tc>
        <w:tc>
          <w:tcPr>
            <w:tcW w:w="567" w:type="dxa"/>
            <w:tcBorders>
              <w:top w:val="nil"/>
              <w:left w:val="nil"/>
              <w:bottom w:val="nil"/>
              <w:right w:val="nil"/>
            </w:tcBorders>
          </w:tcPr>
          <w:p w:rsidR="00CF62D6" w:rsidRPr="00CF62D6" w:rsidRDefault="00CF62D6" w:rsidP="00CF62D6">
            <w:pPr>
              <w:pStyle w:val="TAR"/>
              <w:spacing w:before="20" w:after="20"/>
              <w:jc w:val="center"/>
              <w:rPr>
                <w:ins w:id="1497" w:author="Nokia" w:date="2016-05-22T08:02:00Z"/>
                <w:highlight w:val="cyan"/>
                <w:rPrChange w:id="1498" w:author="Nokia" w:date="2016-05-22T08:02:00Z">
                  <w:rPr>
                    <w:ins w:id="1499" w:author="Nokia" w:date="2016-05-22T08:02:00Z"/>
                  </w:rPr>
                </w:rPrChange>
              </w:rPr>
            </w:pPr>
            <w:ins w:id="1500" w:author="Nokia" w:date="2016-05-22T08:02:00Z">
              <w:r w:rsidRPr="00CF62D6">
                <w:rPr>
                  <w:highlight w:val="cyan"/>
                  <w:rPrChange w:id="1501" w:author="Nokia" w:date="2016-05-22T08:02:00Z">
                    <w:rPr/>
                  </w:rPrChange>
                </w:rPr>
                <w:t>CC2</w:t>
              </w:r>
              <w:r w:rsidRPr="00CF62D6">
                <w:rPr>
                  <w:highlight w:val="cyan"/>
                  <w:rPrChange w:id="1502" w:author="Nokia" w:date="2016-05-22T08:02:00Z">
                    <w:rPr/>
                  </w:rPrChange>
                </w:rPr>
                <w:t>-1TS</w:t>
              </w:r>
            </w:ins>
          </w:p>
        </w:tc>
        <w:tc>
          <w:tcPr>
            <w:tcW w:w="567" w:type="dxa"/>
            <w:tcBorders>
              <w:top w:val="nil"/>
              <w:left w:val="nil"/>
              <w:bottom w:val="nil"/>
              <w:right w:val="single" w:sz="4" w:space="0" w:color="auto"/>
            </w:tcBorders>
          </w:tcPr>
          <w:p w:rsidR="00CF62D6" w:rsidRPr="00CF62D6" w:rsidRDefault="00CF62D6" w:rsidP="00CF62D6">
            <w:pPr>
              <w:pStyle w:val="TAR"/>
              <w:spacing w:before="20" w:after="20"/>
              <w:rPr>
                <w:ins w:id="1503" w:author="Nokia" w:date="2016-05-22T08:02:00Z"/>
                <w:highlight w:val="cyan"/>
                <w:rPrChange w:id="1504" w:author="Nokia" w:date="2016-05-22T08:02:00Z">
                  <w:rPr>
                    <w:ins w:id="1505" w:author="Nokia" w:date="2016-05-22T08:02:00Z"/>
                  </w:rPr>
                </w:rPrChange>
              </w:rPr>
            </w:pPr>
            <w:ins w:id="1506" w:author="Nokia" w:date="2016-05-22T08:02:00Z">
              <w:r w:rsidRPr="00CF62D6">
                <w:rPr>
                  <w:highlight w:val="cyan"/>
                  <w:rPrChange w:id="1507" w:author="Nokia" w:date="2016-05-22T08:02:00Z">
                    <w:rPr/>
                  </w:rPrChange>
                </w:rPr>
                <w:t>dB</w:t>
              </w:r>
            </w:ins>
          </w:p>
        </w:tc>
        <w:tc>
          <w:tcPr>
            <w:tcW w:w="1381" w:type="dxa"/>
            <w:tcBorders>
              <w:top w:val="nil"/>
              <w:left w:val="single" w:sz="4" w:space="0" w:color="auto"/>
              <w:bottom w:val="nil"/>
            </w:tcBorders>
          </w:tcPr>
          <w:p w:rsidR="00CF62D6" w:rsidRPr="00CF62D6" w:rsidRDefault="00CF62D6" w:rsidP="00CF62D6">
            <w:pPr>
              <w:pStyle w:val="TAC"/>
              <w:spacing w:before="20" w:after="20"/>
              <w:rPr>
                <w:ins w:id="1508" w:author="Nokia" w:date="2016-05-22T08:02:00Z"/>
                <w:highlight w:val="cyan"/>
                <w:rPrChange w:id="1509" w:author="Nokia" w:date="2016-05-22T08:02:00Z">
                  <w:rPr>
                    <w:ins w:id="1510" w:author="Nokia" w:date="2016-05-22T08:02:00Z"/>
                  </w:rPr>
                </w:rPrChange>
              </w:rPr>
            </w:pPr>
            <w:ins w:id="1511" w:author="Nokia" w:date="2016-05-22T08:02:00Z">
              <w:r w:rsidRPr="00CF62D6">
                <w:rPr>
                  <w:highlight w:val="cyan"/>
                  <w:rPrChange w:id="1512" w:author="Nokia" w:date="2016-05-22T08:02:00Z">
                    <w:rPr/>
                  </w:rPrChange>
                </w:rPr>
                <w:t>[tbd]</w:t>
              </w:r>
            </w:ins>
          </w:p>
        </w:tc>
        <w:tc>
          <w:tcPr>
            <w:tcW w:w="1353" w:type="dxa"/>
            <w:tcBorders>
              <w:top w:val="nil"/>
              <w:bottom w:val="nil"/>
            </w:tcBorders>
          </w:tcPr>
          <w:p w:rsidR="00CF62D6" w:rsidRPr="00CF62D6" w:rsidRDefault="00CF62D6" w:rsidP="00CF62D6">
            <w:pPr>
              <w:pStyle w:val="TAC"/>
              <w:spacing w:before="20" w:after="20"/>
              <w:rPr>
                <w:ins w:id="1513" w:author="Nokia" w:date="2016-05-22T08:02:00Z"/>
                <w:highlight w:val="cyan"/>
                <w:rPrChange w:id="1514" w:author="Nokia" w:date="2016-05-22T08:02:00Z">
                  <w:rPr>
                    <w:ins w:id="1515" w:author="Nokia" w:date="2016-05-22T08:02:00Z"/>
                  </w:rPr>
                </w:rPrChange>
              </w:rPr>
            </w:pPr>
            <w:ins w:id="1516" w:author="Nokia" w:date="2016-05-22T08:02:00Z">
              <w:r w:rsidRPr="00CF62D6">
                <w:rPr>
                  <w:highlight w:val="cyan"/>
                  <w:rPrChange w:id="1517" w:author="Nokia" w:date="2016-05-22T08:02:00Z">
                    <w:rPr/>
                  </w:rPrChange>
                </w:rPr>
                <w:t>[tbd]</w:t>
              </w:r>
            </w:ins>
          </w:p>
        </w:tc>
        <w:tc>
          <w:tcPr>
            <w:tcW w:w="1293" w:type="dxa"/>
            <w:tcBorders>
              <w:top w:val="nil"/>
              <w:bottom w:val="nil"/>
            </w:tcBorders>
          </w:tcPr>
          <w:p w:rsidR="00CF62D6" w:rsidRPr="00CF62D6" w:rsidRDefault="00CF62D6" w:rsidP="00CF62D6">
            <w:pPr>
              <w:pStyle w:val="TAC"/>
              <w:spacing w:before="20" w:after="20"/>
              <w:rPr>
                <w:ins w:id="1518" w:author="Nokia" w:date="2016-05-22T08:02:00Z"/>
                <w:highlight w:val="cyan"/>
                <w:rPrChange w:id="1519" w:author="Nokia" w:date="2016-05-22T08:02:00Z">
                  <w:rPr>
                    <w:ins w:id="1520" w:author="Nokia" w:date="2016-05-22T08:02:00Z"/>
                  </w:rPr>
                </w:rPrChange>
              </w:rPr>
            </w:pPr>
            <w:ins w:id="1521" w:author="Nokia" w:date="2016-05-22T08:02:00Z">
              <w:r w:rsidRPr="00CF62D6">
                <w:rPr>
                  <w:highlight w:val="cyan"/>
                  <w:rPrChange w:id="1522" w:author="Nokia" w:date="2016-05-22T08:02:00Z">
                    <w:rPr/>
                  </w:rPrChange>
                </w:rPr>
                <w:t>[tbd]</w:t>
              </w:r>
            </w:ins>
          </w:p>
        </w:tc>
      </w:tr>
      <w:tr w:rsidR="00CF62D6" w:rsidRPr="00F46564" w:rsidTr="004C2E0F">
        <w:trPr>
          <w:cantSplit/>
          <w:jc w:val="center"/>
          <w:ins w:id="1523" w:author="EAB" w:date="2016-02-07T15:37:00Z"/>
        </w:trPr>
        <w:tc>
          <w:tcPr>
            <w:tcW w:w="1984" w:type="dxa"/>
            <w:tcBorders>
              <w:top w:val="nil"/>
              <w:bottom w:val="nil"/>
              <w:right w:val="nil"/>
            </w:tcBorders>
          </w:tcPr>
          <w:p w:rsidR="00CF62D6" w:rsidRPr="00F46564" w:rsidRDefault="00CF62D6" w:rsidP="00CF62D6">
            <w:pPr>
              <w:pStyle w:val="TAL"/>
              <w:spacing w:before="20" w:after="20"/>
              <w:rPr>
                <w:ins w:id="1524" w:author="EAB" w:date="2016-02-07T15:37:00Z"/>
              </w:rPr>
            </w:pPr>
            <w:ins w:id="1525" w:author="EAB" w:date="2016-02-07T15:37:00Z">
              <w:r w:rsidRPr="00F46564">
                <w:t>EC-PACCH/U/8</w:t>
              </w:r>
            </w:ins>
          </w:p>
        </w:tc>
        <w:tc>
          <w:tcPr>
            <w:tcW w:w="567" w:type="dxa"/>
            <w:tcBorders>
              <w:top w:val="nil"/>
              <w:left w:val="nil"/>
              <w:bottom w:val="nil"/>
              <w:right w:val="nil"/>
            </w:tcBorders>
          </w:tcPr>
          <w:p w:rsidR="00CF62D6" w:rsidRPr="00F46564" w:rsidRDefault="00CF62D6" w:rsidP="00CF62D6">
            <w:pPr>
              <w:pStyle w:val="TAR"/>
              <w:spacing w:before="20" w:after="20"/>
              <w:jc w:val="center"/>
              <w:rPr>
                <w:ins w:id="1526" w:author="EAB" w:date="2016-02-07T15:37:00Z"/>
              </w:rPr>
            </w:pPr>
            <w:ins w:id="1527" w:author="EAB" w:date="2016-02-07T15:37:00Z">
              <w:r w:rsidRPr="00F46564">
                <w:t>CC3</w:t>
              </w:r>
            </w:ins>
          </w:p>
        </w:tc>
        <w:tc>
          <w:tcPr>
            <w:tcW w:w="567" w:type="dxa"/>
            <w:tcBorders>
              <w:top w:val="nil"/>
              <w:left w:val="nil"/>
              <w:bottom w:val="nil"/>
              <w:right w:val="single" w:sz="4" w:space="0" w:color="auto"/>
            </w:tcBorders>
          </w:tcPr>
          <w:p w:rsidR="00CF62D6" w:rsidRPr="00F46564" w:rsidRDefault="00CF62D6" w:rsidP="00CF62D6">
            <w:pPr>
              <w:pStyle w:val="TAR"/>
              <w:spacing w:before="20" w:after="20"/>
              <w:rPr>
                <w:ins w:id="1528" w:author="EAB" w:date="2016-02-07T15:37:00Z"/>
              </w:rPr>
            </w:pPr>
            <w:ins w:id="1529" w:author="EAB" w:date="2016-02-07T15:37:00Z">
              <w:r w:rsidRPr="00F46564">
                <w:t>dB</w:t>
              </w:r>
            </w:ins>
          </w:p>
        </w:tc>
        <w:tc>
          <w:tcPr>
            <w:tcW w:w="1381" w:type="dxa"/>
            <w:tcBorders>
              <w:top w:val="nil"/>
              <w:left w:val="single" w:sz="4" w:space="0" w:color="auto"/>
              <w:bottom w:val="nil"/>
            </w:tcBorders>
          </w:tcPr>
          <w:p w:rsidR="00CF62D6" w:rsidRPr="00F46564" w:rsidRDefault="00CF62D6" w:rsidP="00CF62D6">
            <w:pPr>
              <w:pStyle w:val="TAC"/>
              <w:spacing w:before="20" w:after="20"/>
              <w:rPr>
                <w:ins w:id="1530" w:author="EAB" w:date="2016-02-07T15:37:00Z"/>
              </w:rPr>
            </w:pPr>
            <w:ins w:id="1531" w:author="EAB" w:date="2016-02-07T15:37:00Z">
              <w:r w:rsidRPr="00F46564">
                <w:t>[tbd]</w:t>
              </w:r>
            </w:ins>
          </w:p>
        </w:tc>
        <w:tc>
          <w:tcPr>
            <w:tcW w:w="1353" w:type="dxa"/>
            <w:tcBorders>
              <w:top w:val="nil"/>
              <w:bottom w:val="nil"/>
            </w:tcBorders>
          </w:tcPr>
          <w:p w:rsidR="00CF62D6" w:rsidRPr="00F46564" w:rsidRDefault="00CF62D6" w:rsidP="00CF62D6">
            <w:pPr>
              <w:pStyle w:val="TAC"/>
              <w:spacing w:before="20" w:after="20"/>
              <w:rPr>
                <w:ins w:id="1532" w:author="EAB" w:date="2016-02-07T15:37:00Z"/>
              </w:rPr>
            </w:pPr>
            <w:ins w:id="1533" w:author="EAB" w:date="2016-02-07T15:37:00Z">
              <w:r w:rsidRPr="00F46564">
                <w:t>[tbd]</w:t>
              </w:r>
            </w:ins>
          </w:p>
        </w:tc>
        <w:tc>
          <w:tcPr>
            <w:tcW w:w="1293" w:type="dxa"/>
            <w:tcBorders>
              <w:top w:val="nil"/>
              <w:bottom w:val="nil"/>
            </w:tcBorders>
          </w:tcPr>
          <w:p w:rsidR="00CF62D6" w:rsidRPr="00F46564" w:rsidRDefault="00CF62D6" w:rsidP="00CF62D6">
            <w:pPr>
              <w:pStyle w:val="TAC"/>
              <w:spacing w:before="20" w:after="20"/>
              <w:rPr>
                <w:ins w:id="1534" w:author="EAB" w:date="2016-02-07T15:37:00Z"/>
              </w:rPr>
            </w:pPr>
            <w:ins w:id="1535" w:author="EAB" w:date="2016-02-07T15:37:00Z">
              <w:r w:rsidRPr="00F46564">
                <w:t>[tbd]</w:t>
              </w:r>
            </w:ins>
          </w:p>
        </w:tc>
      </w:tr>
      <w:tr w:rsidR="00CF62D6" w:rsidRPr="00F46564" w:rsidTr="004C2E0F">
        <w:trPr>
          <w:cantSplit/>
          <w:jc w:val="center"/>
          <w:ins w:id="1536" w:author="EAB" w:date="2016-02-07T15:37:00Z"/>
        </w:trPr>
        <w:tc>
          <w:tcPr>
            <w:tcW w:w="1984" w:type="dxa"/>
            <w:tcBorders>
              <w:top w:val="nil"/>
              <w:bottom w:val="nil"/>
              <w:right w:val="nil"/>
            </w:tcBorders>
          </w:tcPr>
          <w:p w:rsidR="00CF62D6" w:rsidRPr="00F46564" w:rsidRDefault="00CF62D6" w:rsidP="00CF62D6">
            <w:pPr>
              <w:pStyle w:val="TAL"/>
              <w:spacing w:before="20" w:after="20"/>
              <w:rPr>
                <w:ins w:id="1537" w:author="EAB" w:date="2016-02-07T15:37:00Z"/>
              </w:rPr>
            </w:pPr>
            <w:ins w:id="1538" w:author="EAB" w:date="2016-02-07T15:37:00Z">
              <w:r w:rsidRPr="00F46564">
                <w:t>EC-PACCH/U/16</w:t>
              </w:r>
            </w:ins>
          </w:p>
        </w:tc>
        <w:tc>
          <w:tcPr>
            <w:tcW w:w="567" w:type="dxa"/>
            <w:tcBorders>
              <w:top w:val="nil"/>
              <w:left w:val="nil"/>
              <w:bottom w:val="nil"/>
              <w:right w:val="nil"/>
            </w:tcBorders>
          </w:tcPr>
          <w:p w:rsidR="00CF62D6" w:rsidRPr="00F46564" w:rsidRDefault="00CF62D6" w:rsidP="00CF62D6">
            <w:pPr>
              <w:pStyle w:val="TAR"/>
              <w:spacing w:before="20" w:after="20"/>
              <w:jc w:val="center"/>
              <w:rPr>
                <w:ins w:id="1539" w:author="EAB" w:date="2016-02-07T15:37:00Z"/>
              </w:rPr>
            </w:pPr>
            <w:ins w:id="1540" w:author="EAB" w:date="2016-02-07T15:37:00Z">
              <w:r w:rsidRPr="00F46564">
                <w:t>CC4</w:t>
              </w:r>
            </w:ins>
          </w:p>
        </w:tc>
        <w:tc>
          <w:tcPr>
            <w:tcW w:w="567" w:type="dxa"/>
            <w:tcBorders>
              <w:top w:val="nil"/>
              <w:left w:val="nil"/>
              <w:bottom w:val="nil"/>
              <w:right w:val="single" w:sz="4" w:space="0" w:color="auto"/>
            </w:tcBorders>
          </w:tcPr>
          <w:p w:rsidR="00CF62D6" w:rsidRPr="00F46564" w:rsidRDefault="00CF62D6" w:rsidP="00CF62D6">
            <w:pPr>
              <w:pStyle w:val="TAR"/>
              <w:spacing w:before="20" w:after="20"/>
              <w:rPr>
                <w:ins w:id="1541" w:author="EAB" w:date="2016-02-07T15:37:00Z"/>
              </w:rPr>
            </w:pPr>
            <w:ins w:id="1542" w:author="EAB" w:date="2016-02-07T15:37:00Z">
              <w:r w:rsidRPr="00F46564">
                <w:t>dB</w:t>
              </w:r>
            </w:ins>
          </w:p>
        </w:tc>
        <w:tc>
          <w:tcPr>
            <w:tcW w:w="1381" w:type="dxa"/>
            <w:tcBorders>
              <w:top w:val="nil"/>
              <w:left w:val="single" w:sz="4" w:space="0" w:color="auto"/>
              <w:bottom w:val="nil"/>
            </w:tcBorders>
          </w:tcPr>
          <w:p w:rsidR="00CF62D6" w:rsidRPr="00F46564" w:rsidRDefault="00CF62D6" w:rsidP="00CF62D6">
            <w:pPr>
              <w:pStyle w:val="TAC"/>
              <w:spacing w:before="20" w:after="20"/>
              <w:rPr>
                <w:ins w:id="1543" w:author="EAB" w:date="2016-02-07T15:37:00Z"/>
              </w:rPr>
            </w:pPr>
            <w:ins w:id="1544" w:author="EAB" w:date="2016-02-07T15:37:00Z">
              <w:r w:rsidRPr="00F46564">
                <w:t>[tbd]</w:t>
              </w:r>
            </w:ins>
          </w:p>
        </w:tc>
        <w:tc>
          <w:tcPr>
            <w:tcW w:w="1353" w:type="dxa"/>
            <w:tcBorders>
              <w:top w:val="nil"/>
              <w:bottom w:val="nil"/>
            </w:tcBorders>
          </w:tcPr>
          <w:p w:rsidR="00CF62D6" w:rsidRPr="00F46564" w:rsidRDefault="00CF62D6" w:rsidP="00CF62D6">
            <w:pPr>
              <w:pStyle w:val="TAC"/>
              <w:spacing w:before="20" w:after="20"/>
              <w:rPr>
                <w:ins w:id="1545" w:author="EAB" w:date="2016-02-07T15:37:00Z"/>
              </w:rPr>
            </w:pPr>
            <w:ins w:id="1546" w:author="EAB" w:date="2016-02-07T15:37:00Z">
              <w:r w:rsidRPr="00F46564">
                <w:t>[tbd]</w:t>
              </w:r>
            </w:ins>
          </w:p>
        </w:tc>
        <w:tc>
          <w:tcPr>
            <w:tcW w:w="1293" w:type="dxa"/>
            <w:tcBorders>
              <w:top w:val="nil"/>
              <w:bottom w:val="nil"/>
            </w:tcBorders>
          </w:tcPr>
          <w:p w:rsidR="00CF62D6" w:rsidRPr="00F46564" w:rsidRDefault="00CF62D6" w:rsidP="00CF62D6">
            <w:pPr>
              <w:pStyle w:val="TAC"/>
              <w:spacing w:before="20" w:after="20"/>
              <w:rPr>
                <w:ins w:id="1547" w:author="EAB" w:date="2016-02-07T15:37:00Z"/>
              </w:rPr>
            </w:pPr>
            <w:ins w:id="1548" w:author="EAB" w:date="2016-02-07T15:37:00Z">
              <w:r w:rsidRPr="00F46564">
                <w:t>[tbd]</w:t>
              </w:r>
            </w:ins>
          </w:p>
        </w:tc>
      </w:tr>
      <w:tr w:rsidR="00CF62D6" w:rsidRPr="00F46564" w:rsidTr="004C2E0F">
        <w:trPr>
          <w:cantSplit/>
          <w:jc w:val="center"/>
          <w:ins w:id="1549" w:author="EAB" w:date="2016-02-07T15:37:00Z"/>
        </w:trPr>
        <w:tc>
          <w:tcPr>
            <w:tcW w:w="1984" w:type="dxa"/>
            <w:tcBorders>
              <w:top w:val="single" w:sz="4" w:space="0" w:color="auto"/>
              <w:bottom w:val="nil"/>
              <w:right w:val="nil"/>
            </w:tcBorders>
          </w:tcPr>
          <w:p w:rsidR="00CF62D6" w:rsidRPr="00F46564" w:rsidRDefault="00CF62D6" w:rsidP="00CF62D6">
            <w:pPr>
              <w:pStyle w:val="TAL"/>
              <w:spacing w:before="20" w:after="20"/>
              <w:rPr>
                <w:ins w:id="1550" w:author="EAB" w:date="2016-02-07T15:37:00Z"/>
              </w:rPr>
            </w:pPr>
            <w:ins w:id="1551" w:author="EAB" w:date="2016-02-07T15:37:00Z">
              <w:r w:rsidRPr="00F46564">
                <w:t>EC-PDTCH/MCS-1</w:t>
              </w:r>
            </w:ins>
            <w:ins w:id="1552" w:author="EAB" w:date="2016-03-12T17:22:00Z">
              <w:r>
                <w:rPr>
                  <w:vertAlign w:val="superscript"/>
                </w:rPr>
                <w:t>4)</w:t>
              </w:r>
            </w:ins>
          </w:p>
        </w:tc>
        <w:tc>
          <w:tcPr>
            <w:tcW w:w="567" w:type="dxa"/>
            <w:tcBorders>
              <w:top w:val="single" w:sz="4" w:space="0" w:color="auto"/>
              <w:left w:val="nil"/>
              <w:bottom w:val="nil"/>
              <w:right w:val="nil"/>
            </w:tcBorders>
          </w:tcPr>
          <w:p w:rsidR="00CF62D6" w:rsidRPr="00F46564" w:rsidRDefault="00CF62D6" w:rsidP="00CF62D6">
            <w:pPr>
              <w:pStyle w:val="TAR"/>
              <w:spacing w:before="20" w:after="20"/>
              <w:jc w:val="center"/>
              <w:rPr>
                <w:ins w:id="1553" w:author="EAB" w:date="2016-02-07T15:37:00Z"/>
              </w:rPr>
            </w:pPr>
            <w:ins w:id="1554" w:author="EAB" w:date="2016-02-07T15:37:00Z">
              <w:r w:rsidRPr="00F46564">
                <w:t>CC1</w:t>
              </w:r>
            </w:ins>
          </w:p>
        </w:tc>
        <w:tc>
          <w:tcPr>
            <w:tcW w:w="567" w:type="dxa"/>
            <w:tcBorders>
              <w:top w:val="single" w:sz="4" w:space="0" w:color="auto"/>
              <w:left w:val="nil"/>
              <w:bottom w:val="nil"/>
              <w:right w:val="single" w:sz="4" w:space="0" w:color="auto"/>
            </w:tcBorders>
          </w:tcPr>
          <w:p w:rsidR="00CF62D6" w:rsidRPr="00F46564" w:rsidRDefault="00CF62D6" w:rsidP="00CF62D6">
            <w:pPr>
              <w:pStyle w:val="TAR"/>
              <w:spacing w:before="20" w:after="20"/>
              <w:rPr>
                <w:ins w:id="1555" w:author="EAB" w:date="2016-02-07T15:37:00Z"/>
              </w:rPr>
            </w:pPr>
            <w:ins w:id="1556" w:author="EAB" w:date="2016-02-07T15:37:00Z">
              <w:r w:rsidRPr="00F46564">
                <w:t>dB</w:t>
              </w:r>
            </w:ins>
          </w:p>
        </w:tc>
        <w:tc>
          <w:tcPr>
            <w:tcW w:w="1381" w:type="dxa"/>
            <w:tcBorders>
              <w:top w:val="single" w:sz="4" w:space="0" w:color="auto"/>
              <w:left w:val="single" w:sz="4" w:space="0" w:color="auto"/>
              <w:bottom w:val="nil"/>
            </w:tcBorders>
          </w:tcPr>
          <w:p w:rsidR="00CF62D6" w:rsidRPr="00F46564" w:rsidRDefault="00CF62D6" w:rsidP="00CF62D6">
            <w:pPr>
              <w:pStyle w:val="TAC"/>
              <w:spacing w:before="20" w:after="20"/>
              <w:rPr>
                <w:ins w:id="1557" w:author="EAB" w:date="2016-02-07T15:37:00Z"/>
              </w:rPr>
            </w:pPr>
            <w:ins w:id="1558" w:author="EAB" w:date="2016-02-07T15:37:00Z">
              <w:r w:rsidRPr="00F46564">
                <w:t>[tbd]</w:t>
              </w:r>
            </w:ins>
          </w:p>
        </w:tc>
        <w:tc>
          <w:tcPr>
            <w:tcW w:w="1353" w:type="dxa"/>
            <w:tcBorders>
              <w:top w:val="single" w:sz="4" w:space="0" w:color="auto"/>
              <w:bottom w:val="nil"/>
            </w:tcBorders>
          </w:tcPr>
          <w:p w:rsidR="00CF62D6" w:rsidRPr="00F46564" w:rsidRDefault="00CF62D6" w:rsidP="00CF62D6">
            <w:pPr>
              <w:pStyle w:val="TAC"/>
              <w:spacing w:before="20" w:after="20"/>
              <w:rPr>
                <w:ins w:id="1559" w:author="EAB" w:date="2016-02-07T15:37:00Z"/>
              </w:rPr>
            </w:pPr>
            <w:ins w:id="1560" w:author="EAB" w:date="2016-02-07T15:37:00Z">
              <w:r w:rsidRPr="00F46564">
                <w:t>[tbd]</w:t>
              </w:r>
            </w:ins>
          </w:p>
        </w:tc>
        <w:tc>
          <w:tcPr>
            <w:tcW w:w="1293" w:type="dxa"/>
            <w:tcBorders>
              <w:top w:val="single" w:sz="4" w:space="0" w:color="auto"/>
              <w:bottom w:val="nil"/>
            </w:tcBorders>
          </w:tcPr>
          <w:p w:rsidR="00CF62D6" w:rsidRPr="00F46564" w:rsidRDefault="00CF62D6" w:rsidP="00CF62D6">
            <w:pPr>
              <w:pStyle w:val="TAC"/>
              <w:spacing w:before="20" w:after="20"/>
              <w:rPr>
                <w:ins w:id="1561" w:author="EAB" w:date="2016-02-07T15:37:00Z"/>
              </w:rPr>
            </w:pPr>
            <w:ins w:id="1562" w:author="EAB" w:date="2016-02-07T15:37:00Z">
              <w:r w:rsidRPr="00F46564">
                <w:t>[tbd]</w:t>
              </w:r>
            </w:ins>
          </w:p>
        </w:tc>
      </w:tr>
      <w:tr w:rsidR="00CF62D6" w:rsidRPr="00F46564" w:rsidTr="004C2E0F">
        <w:trPr>
          <w:cantSplit/>
          <w:jc w:val="center"/>
          <w:ins w:id="1563" w:author="EAB" w:date="2016-02-07T15:37:00Z"/>
        </w:trPr>
        <w:tc>
          <w:tcPr>
            <w:tcW w:w="1984" w:type="dxa"/>
            <w:tcBorders>
              <w:top w:val="nil"/>
              <w:bottom w:val="nil"/>
              <w:right w:val="nil"/>
            </w:tcBorders>
          </w:tcPr>
          <w:p w:rsidR="00CF62D6" w:rsidRPr="00F46564" w:rsidRDefault="00CF62D6" w:rsidP="00CF62D6">
            <w:pPr>
              <w:pStyle w:val="TAL"/>
              <w:spacing w:before="20" w:after="20"/>
              <w:rPr>
                <w:ins w:id="1564" w:author="EAB" w:date="2016-02-07T15:37:00Z"/>
              </w:rPr>
            </w:pPr>
            <w:ins w:id="1565" w:author="EAB" w:date="2016-02-07T15:37:00Z">
              <w:r w:rsidRPr="00F46564">
                <w:t>EC-PDTCH/MCS-1/4</w:t>
              </w:r>
            </w:ins>
          </w:p>
        </w:tc>
        <w:tc>
          <w:tcPr>
            <w:tcW w:w="567" w:type="dxa"/>
            <w:tcBorders>
              <w:top w:val="nil"/>
              <w:left w:val="nil"/>
              <w:bottom w:val="nil"/>
              <w:right w:val="nil"/>
            </w:tcBorders>
          </w:tcPr>
          <w:p w:rsidR="00CF62D6" w:rsidRPr="00F46564" w:rsidRDefault="00CF62D6" w:rsidP="00CF62D6">
            <w:pPr>
              <w:pStyle w:val="TAR"/>
              <w:spacing w:before="20" w:after="20"/>
              <w:jc w:val="center"/>
              <w:rPr>
                <w:ins w:id="1566" w:author="EAB" w:date="2016-02-07T15:37:00Z"/>
              </w:rPr>
            </w:pPr>
            <w:ins w:id="1567" w:author="EAB" w:date="2016-02-07T15:37:00Z">
              <w:r w:rsidRPr="00F46564">
                <w:t>CC2</w:t>
              </w:r>
            </w:ins>
          </w:p>
        </w:tc>
        <w:tc>
          <w:tcPr>
            <w:tcW w:w="567" w:type="dxa"/>
            <w:tcBorders>
              <w:top w:val="nil"/>
              <w:left w:val="nil"/>
              <w:bottom w:val="nil"/>
              <w:right w:val="single" w:sz="4" w:space="0" w:color="auto"/>
            </w:tcBorders>
          </w:tcPr>
          <w:p w:rsidR="00CF62D6" w:rsidRPr="00F46564" w:rsidRDefault="00CF62D6" w:rsidP="00CF62D6">
            <w:pPr>
              <w:pStyle w:val="TAR"/>
              <w:spacing w:before="20" w:after="20"/>
              <w:rPr>
                <w:ins w:id="1568" w:author="EAB" w:date="2016-02-07T15:37:00Z"/>
              </w:rPr>
            </w:pPr>
            <w:ins w:id="1569" w:author="EAB" w:date="2016-02-07T15:37:00Z">
              <w:r w:rsidRPr="00F46564">
                <w:t>dB</w:t>
              </w:r>
            </w:ins>
          </w:p>
        </w:tc>
        <w:tc>
          <w:tcPr>
            <w:tcW w:w="1381" w:type="dxa"/>
            <w:tcBorders>
              <w:top w:val="nil"/>
              <w:left w:val="single" w:sz="4" w:space="0" w:color="auto"/>
              <w:bottom w:val="nil"/>
            </w:tcBorders>
          </w:tcPr>
          <w:p w:rsidR="00CF62D6" w:rsidRPr="00F46564" w:rsidRDefault="00CF62D6" w:rsidP="00CF62D6">
            <w:pPr>
              <w:pStyle w:val="TAC"/>
              <w:spacing w:before="20" w:after="20"/>
              <w:rPr>
                <w:ins w:id="1570" w:author="EAB" w:date="2016-02-07T15:37:00Z"/>
              </w:rPr>
            </w:pPr>
            <w:ins w:id="1571" w:author="EAB" w:date="2016-02-07T15:37:00Z">
              <w:r w:rsidRPr="00F46564">
                <w:t>[tbd]</w:t>
              </w:r>
            </w:ins>
          </w:p>
        </w:tc>
        <w:tc>
          <w:tcPr>
            <w:tcW w:w="1353" w:type="dxa"/>
            <w:tcBorders>
              <w:top w:val="nil"/>
              <w:bottom w:val="nil"/>
            </w:tcBorders>
          </w:tcPr>
          <w:p w:rsidR="00CF62D6" w:rsidRPr="00F46564" w:rsidRDefault="00CF62D6" w:rsidP="00CF62D6">
            <w:pPr>
              <w:pStyle w:val="TAC"/>
              <w:spacing w:before="20" w:after="20"/>
              <w:rPr>
                <w:ins w:id="1572" w:author="EAB" w:date="2016-02-07T15:37:00Z"/>
              </w:rPr>
            </w:pPr>
            <w:ins w:id="1573" w:author="EAB" w:date="2016-02-07T15:37:00Z">
              <w:r w:rsidRPr="00F46564">
                <w:t>[tbd]</w:t>
              </w:r>
            </w:ins>
          </w:p>
        </w:tc>
        <w:tc>
          <w:tcPr>
            <w:tcW w:w="1293" w:type="dxa"/>
            <w:tcBorders>
              <w:top w:val="nil"/>
              <w:bottom w:val="nil"/>
            </w:tcBorders>
          </w:tcPr>
          <w:p w:rsidR="00CF62D6" w:rsidRPr="00F46564" w:rsidRDefault="00CF62D6" w:rsidP="00CF62D6">
            <w:pPr>
              <w:pStyle w:val="TAC"/>
              <w:spacing w:before="20" w:after="20"/>
              <w:rPr>
                <w:ins w:id="1574" w:author="EAB" w:date="2016-02-07T15:37:00Z"/>
              </w:rPr>
            </w:pPr>
            <w:ins w:id="1575" w:author="EAB" w:date="2016-02-07T15:37:00Z">
              <w:r w:rsidRPr="00F46564">
                <w:t>[tbd]</w:t>
              </w:r>
            </w:ins>
          </w:p>
        </w:tc>
      </w:tr>
      <w:tr w:rsidR="00CF62D6" w:rsidRPr="00F46564" w:rsidTr="004C2E0F">
        <w:trPr>
          <w:cantSplit/>
          <w:jc w:val="center"/>
          <w:ins w:id="1576" w:author="Nokia" w:date="2016-05-22T08:01:00Z"/>
        </w:trPr>
        <w:tc>
          <w:tcPr>
            <w:tcW w:w="1984" w:type="dxa"/>
            <w:tcBorders>
              <w:top w:val="nil"/>
              <w:bottom w:val="nil"/>
              <w:right w:val="nil"/>
            </w:tcBorders>
          </w:tcPr>
          <w:p w:rsidR="00CF62D6" w:rsidRPr="00CF62D6" w:rsidRDefault="00CF62D6" w:rsidP="00CF62D6">
            <w:pPr>
              <w:pStyle w:val="TAL"/>
              <w:spacing w:before="20" w:after="20"/>
              <w:rPr>
                <w:ins w:id="1577" w:author="Nokia" w:date="2016-05-22T08:01:00Z"/>
                <w:highlight w:val="cyan"/>
                <w:rPrChange w:id="1578" w:author="Nokia" w:date="2016-05-22T08:04:00Z">
                  <w:rPr>
                    <w:ins w:id="1579" w:author="Nokia" w:date="2016-05-22T08:01:00Z"/>
                  </w:rPr>
                </w:rPrChange>
              </w:rPr>
            </w:pPr>
            <w:ins w:id="1580" w:author="Nokia" w:date="2016-05-22T08:01:00Z">
              <w:r w:rsidRPr="00CF62D6">
                <w:rPr>
                  <w:highlight w:val="cyan"/>
                  <w:rPrChange w:id="1581" w:author="Nokia" w:date="2016-05-22T08:04:00Z">
                    <w:rPr/>
                  </w:rPrChange>
                </w:rPr>
                <w:t>EC-PDTCH/MCS-1/4</w:t>
              </w:r>
            </w:ins>
          </w:p>
        </w:tc>
        <w:tc>
          <w:tcPr>
            <w:tcW w:w="567" w:type="dxa"/>
            <w:tcBorders>
              <w:top w:val="nil"/>
              <w:left w:val="nil"/>
              <w:bottom w:val="nil"/>
              <w:right w:val="nil"/>
            </w:tcBorders>
          </w:tcPr>
          <w:p w:rsidR="00CF62D6" w:rsidRPr="00CF62D6" w:rsidRDefault="00CF62D6" w:rsidP="00CF62D6">
            <w:pPr>
              <w:pStyle w:val="TAR"/>
              <w:spacing w:before="20" w:after="20"/>
              <w:jc w:val="center"/>
              <w:rPr>
                <w:ins w:id="1582" w:author="Nokia" w:date="2016-05-22T08:01:00Z"/>
                <w:highlight w:val="cyan"/>
                <w:rPrChange w:id="1583" w:author="Nokia" w:date="2016-05-22T08:04:00Z">
                  <w:rPr>
                    <w:ins w:id="1584" w:author="Nokia" w:date="2016-05-22T08:01:00Z"/>
                  </w:rPr>
                </w:rPrChange>
              </w:rPr>
            </w:pPr>
            <w:ins w:id="1585" w:author="Nokia" w:date="2016-05-22T08:01:00Z">
              <w:r w:rsidRPr="00CF62D6">
                <w:rPr>
                  <w:highlight w:val="cyan"/>
                  <w:rPrChange w:id="1586" w:author="Nokia" w:date="2016-05-22T08:04:00Z">
                    <w:rPr/>
                  </w:rPrChange>
                </w:rPr>
                <w:t>CC2</w:t>
              </w:r>
              <w:r w:rsidRPr="00CF62D6">
                <w:rPr>
                  <w:highlight w:val="cyan"/>
                  <w:rPrChange w:id="1587" w:author="Nokia" w:date="2016-05-22T08:04:00Z">
                    <w:rPr/>
                  </w:rPrChange>
                </w:rPr>
                <w:t>-1TS</w:t>
              </w:r>
            </w:ins>
          </w:p>
        </w:tc>
        <w:tc>
          <w:tcPr>
            <w:tcW w:w="567" w:type="dxa"/>
            <w:tcBorders>
              <w:top w:val="nil"/>
              <w:left w:val="nil"/>
              <w:bottom w:val="nil"/>
              <w:right w:val="single" w:sz="4" w:space="0" w:color="auto"/>
            </w:tcBorders>
          </w:tcPr>
          <w:p w:rsidR="00CF62D6" w:rsidRPr="00CF62D6" w:rsidRDefault="00CF62D6" w:rsidP="00CF62D6">
            <w:pPr>
              <w:pStyle w:val="TAR"/>
              <w:spacing w:before="20" w:after="20"/>
              <w:rPr>
                <w:ins w:id="1588" w:author="Nokia" w:date="2016-05-22T08:01:00Z"/>
                <w:highlight w:val="cyan"/>
                <w:rPrChange w:id="1589" w:author="Nokia" w:date="2016-05-22T08:04:00Z">
                  <w:rPr>
                    <w:ins w:id="1590" w:author="Nokia" w:date="2016-05-22T08:01:00Z"/>
                  </w:rPr>
                </w:rPrChange>
              </w:rPr>
            </w:pPr>
            <w:ins w:id="1591" w:author="Nokia" w:date="2016-05-22T08:01:00Z">
              <w:r w:rsidRPr="00CF62D6">
                <w:rPr>
                  <w:highlight w:val="cyan"/>
                  <w:rPrChange w:id="1592" w:author="Nokia" w:date="2016-05-22T08:04:00Z">
                    <w:rPr/>
                  </w:rPrChange>
                </w:rPr>
                <w:t>dB</w:t>
              </w:r>
            </w:ins>
          </w:p>
        </w:tc>
        <w:tc>
          <w:tcPr>
            <w:tcW w:w="1381" w:type="dxa"/>
            <w:tcBorders>
              <w:top w:val="nil"/>
              <w:left w:val="single" w:sz="4" w:space="0" w:color="auto"/>
              <w:bottom w:val="nil"/>
            </w:tcBorders>
          </w:tcPr>
          <w:p w:rsidR="00CF62D6" w:rsidRPr="00CF62D6" w:rsidRDefault="00CF62D6" w:rsidP="00CF62D6">
            <w:pPr>
              <w:pStyle w:val="TAC"/>
              <w:spacing w:before="20" w:after="20"/>
              <w:rPr>
                <w:ins w:id="1593" w:author="Nokia" w:date="2016-05-22T08:01:00Z"/>
                <w:highlight w:val="cyan"/>
                <w:rPrChange w:id="1594" w:author="Nokia" w:date="2016-05-22T08:04:00Z">
                  <w:rPr>
                    <w:ins w:id="1595" w:author="Nokia" w:date="2016-05-22T08:01:00Z"/>
                  </w:rPr>
                </w:rPrChange>
              </w:rPr>
            </w:pPr>
            <w:ins w:id="1596" w:author="Nokia" w:date="2016-05-22T08:01:00Z">
              <w:r w:rsidRPr="00CF62D6">
                <w:rPr>
                  <w:highlight w:val="cyan"/>
                  <w:rPrChange w:id="1597" w:author="Nokia" w:date="2016-05-22T08:04:00Z">
                    <w:rPr/>
                  </w:rPrChange>
                </w:rPr>
                <w:t>[tbd]</w:t>
              </w:r>
            </w:ins>
          </w:p>
        </w:tc>
        <w:tc>
          <w:tcPr>
            <w:tcW w:w="1353" w:type="dxa"/>
            <w:tcBorders>
              <w:top w:val="nil"/>
              <w:bottom w:val="nil"/>
            </w:tcBorders>
          </w:tcPr>
          <w:p w:rsidR="00CF62D6" w:rsidRPr="00CF62D6" w:rsidRDefault="00CF62D6" w:rsidP="00CF62D6">
            <w:pPr>
              <w:pStyle w:val="TAC"/>
              <w:spacing w:before="20" w:after="20"/>
              <w:rPr>
                <w:ins w:id="1598" w:author="Nokia" w:date="2016-05-22T08:01:00Z"/>
                <w:highlight w:val="cyan"/>
                <w:rPrChange w:id="1599" w:author="Nokia" w:date="2016-05-22T08:04:00Z">
                  <w:rPr>
                    <w:ins w:id="1600" w:author="Nokia" w:date="2016-05-22T08:01:00Z"/>
                  </w:rPr>
                </w:rPrChange>
              </w:rPr>
            </w:pPr>
            <w:ins w:id="1601" w:author="Nokia" w:date="2016-05-22T08:01:00Z">
              <w:r w:rsidRPr="00CF62D6">
                <w:rPr>
                  <w:highlight w:val="cyan"/>
                  <w:rPrChange w:id="1602" w:author="Nokia" w:date="2016-05-22T08:04:00Z">
                    <w:rPr/>
                  </w:rPrChange>
                </w:rPr>
                <w:t>[tbd]</w:t>
              </w:r>
            </w:ins>
          </w:p>
        </w:tc>
        <w:tc>
          <w:tcPr>
            <w:tcW w:w="1293" w:type="dxa"/>
            <w:tcBorders>
              <w:top w:val="nil"/>
              <w:bottom w:val="nil"/>
            </w:tcBorders>
          </w:tcPr>
          <w:p w:rsidR="00CF62D6" w:rsidRPr="00CF62D6" w:rsidRDefault="00CF62D6" w:rsidP="00CF62D6">
            <w:pPr>
              <w:pStyle w:val="TAC"/>
              <w:spacing w:before="20" w:after="20"/>
              <w:rPr>
                <w:ins w:id="1603" w:author="Nokia" w:date="2016-05-22T08:01:00Z"/>
                <w:highlight w:val="cyan"/>
                <w:rPrChange w:id="1604" w:author="Nokia" w:date="2016-05-22T08:04:00Z">
                  <w:rPr>
                    <w:ins w:id="1605" w:author="Nokia" w:date="2016-05-22T08:01:00Z"/>
                  </w:rPr>
                </w:rPrChange>
              </w:rPr>
            </w:pPr>
            <w:ins w:id="1606" w:author="Nokia" w:date="2016-05-22T08:01:00Z">
              <w:r w:rsidRPr="00CF62D6">
                <w:rPr>
                  <w:highlight w:val="cyan"/>
                  <w:rPrChange w:id="1607" w:author="Nokia" w:date="2016-05-22T08:04:00Z">
                    <w:rPr/>
                  </w:rPrChange>
                </w:rPr>
                <w:t>[tbd]</w:t>
              </w:r>
            </w:ins>
          </w:p>
        </w:tc>
      </w:tr>
      <w:tr w:rsidR="00CF62D6" w:rsidRPr="00F46564" w:rsidTr="004C2E0F">
        <w:trPr>
          <w:cantSplit/>
          <w:jc w:val="center"/>
          <w:ins w:id="1608" w:author="EAB" w:date="2016-02-07T15:37:00Z"/>
        </w:trPr>
        <w:tc>
          <w:tcPr>
            <w:tcW w:w="1984" w:type="dxa"/>
            <w:tcBorders>
              <w:top w:val="nil"/>
              <w:bottom w:val="nil"/>
              <w:right w:val="nil"/>
            </w:tcBorders>
          </w:tcPr>
          <w:p w:rsidR="00CF62D6" w:rsidRPr="00F46564" w:rsidRDefault="00CF62D6" w:rsidP="00CF62D6">
            <w:pPr>
              <w:pStyle w:val="TAL"/>
              <w:spacing w:before="20" w:after="20"/>
              <w:rPr>
                <w:ins w:id="1609" w:author="EAB" w:date="2016-02-07T15:37:00Z"/>
              </w:rPr>
            </w:pPr>
            <w:ins w:id="1610" w:author="EAB" w:date="2016-02-07T15:37:00Z">
              <w:r w:rsidRPr="00F46564">
                <w:t>EC-PDTCH/MCS-1/8</w:t>
              </w:r>
            </w:ins>
          </w:p>
        </w:tc>
        <w:tc>
          <w:tcPr>
            <w:tcW w:w="567" w:type="dxa"/>
            <w:tcBorders>
              <w:top w:val="nil"/>
              <w:left w:val="nil"/>
              <w:bottom w:val="nil"/>
              <w:right w:val="nil"/>
            </w:tcBorders>
          </w:tcPr>
          <w:p w:rsidR="00CF62D6" w:rsidRPr="00F46564" w:rsidRDefault="00CF62D6" w:rsidP="00CF62D6">
            <w:pPr>
              <w:pStyle w:val="TAR"/>
              <w:spacing w:before="20" w:after="20"/>
              <w:jc w:val="center"/>
              <w:rPr>
                <w:ins w:id="1611" w:author="EAB" w:date="2016-02-07T15:37:00Z"/>
              </w:rPr>
            </w:pPr>
            <w:ins w:id="1612" w:author="EAB" w:date="2016-02-07T15:37:00Z">
              <w:r w:rsidRPr="00F46564">
                <w:t>CC3</w:t>
              </w:r>
            </w:ins>
          </w:p>
        </w:tc>
        <w:tc>
          <w:tcPr>
            <w:tcW w:w="567" w:type="dxa"/>
            <w:tcBorders>
              <w:top w:val="nil"/>
              <w:left w:val="nil"/>
              <w:bottom w:val="nil"/>
              <w:right w:val="single" w:sz="4" w:space="0" w:color="auto"/>
            </w:tcBorders>
          </w:tcPr>
          <w:p w:rsidR="00CF62D6" w:rsidRPr="00F46564" w:rsidRDefault="00CF62D6" w:rsidP="00CF62D6">
            <w:pPr>
              <w:pStyle w:val="TAR"/>
              <w:spacing w:before="20" w:after="20"/>
              <w:rPr>
                <w:ins w:id="1613" w:author="EAB" w:date="2016-02-07T15:37:00Z"/>
              </w:rPr>
            </w:pPr>
            <w:ins w:id="1614" w:author="EAB" w:date="2016-02-07T15:37:00Z">
              <w:r w:rsidRPr="00F46564">
                <w:t>dB</w:t>
              </w:r>
            </w:ins>
          </w:p>
        </w:tc>
        <w:tc>
          <w:tcPr>
            <w:tcW w:w="1381" w:type="dxa"/>
            <w:tcBorders>
              <w:top w:val="nil"/>
              <w:left w:val="single" w:sz="4" w:space="0" w:color="auto"/>
              <w:bottom w:val="nil"/>
            </w:tcBorders>
          </w:tcPr>
          <w:p w:rsidR="00CF62D6" w:rsidRPr="00F46564" w:rsidRDefault="00CF62D6" w:rsidP="00CF62D6">
            <w:pPr>
              <w:pStyle w:val="TAC"/>
              <w:spacing w:before="20" w:after="20"/>
              <w:rPr>
                <w:ins w:id="1615" w:author="EAB" w:date="2016-02-07T15:37:00Z"/>
              </w:rPr>
            </w:pPr>
            <w:ins w:id="1616" w:author="EAB" w:date="2016-02-07T15:37:00Z">
              <w:r w:rsidRPr="00F46564">
                <w:t>[tbd]</w:t>
              </w:r>
            </w:ins>
          </w:p>
        </w:tc>
        <w:tc>
          <w:tcPr>
            <w:tcW w:w="1353" w:type="dxa"/>
            <w:tcBorders>
              <w:top w:val="nil"/>
              <w:bottom w:val="nil"/>
            </w:tcBorders>
          </w:tcPr>
          <w:p w:rsidR="00CF62D6" w:rsidRPr="00F46564" w:rsidRDefault="00CF62D6" w:rsidP="00CF62D6">
            <w:pPr>
              <w:pStyle w:val="TAC"/>
              <w:spacing w:before="20" w:after="20"/>
              <w:rPr>
                <w:ins w:id="1617" w:author="EAB" w:date="2016-02-07T15:37:00Z"/>
              </w:rPr>
            </w:pPr>
            <w:ins w:id="1618" w:author="EAB" w:date="2016-02-07T15:37:00Z">
              <w:r w:rsidRPr="00F46564">
                <w:t>[tbd]</w:t>
              </w:r>
            </w:ins>
          </w:p>
        </w:tc>
        <w:tc>
          <w:tcPr>
            <w:tcW w:w="1293" w:type="dxa"/>
            <w:tcBorders>
              <w:top w:val="nil"/>
              <w:bottom w:val="nil"/>
            </w:tcBorders>
          </w:tcPr>
          <w:p w:rsidR="00CF62D6" w:rsidRPr="00F46564" w:rsidRDefault="00CF62D6" w:rsidP="00CF62D6">
            <w:pPr>
              <w:pStyle w:val="TAC"/>
              <w:spacing w:before="20" w:after="20"/>
              <w:rPr>
                <w:ins w:id="1619" w:author="EAB" w:date="2016-02-07T15:37:00Z"/>
              </w:rPr>
            </w:pPr>
            <w:ins w:id="1620" w:author="EAB" w:date="2016-02-07T15:37:00Z">
              <w:r w:rsidRPr="00F46564">
                <w:t>[tbd]</w:t>
              </w:r>
            </w:ins>
          </w:p>
        </w:tc>
      </w:tr>
      <w:tr w:rsidR="00CF62D6" w:rsidRPr="00F46564" w:rsidTr="004C2E0F">
        <w:trPr>
          <w:cantSplit/>
          <w:jc w:val="center"/>
          <w:ins w:id="1621" w:author="EAB" w:date="2016-02-07T15:37:00Z"/>
        </w:trPr>
        <w:tc>
          <w:tcPr>
            <w:tcW w:w="1984" w:type="dxa"/>
            <w:tcBorders>
              <w:top w:val="nil"/>
              <w:bottom w:val="nil"/>
              <w:right w:val="nil"/>
            </w:tcBorders>
          </w:tcPr>
          <w:p w:rsidR="00CF62D6" w:rsidRPr="00F46564" w:rsidRDefault="00CF62D6" w:rsidP="00CF62D6">
            <w:pPr>
              <w:pStyle w:val="TAL"/>
              <w:spacing w:before="20" w:after="20"/>
              <w:rPr>
                <w:ins w:id="1622" w:author="EAB" w:date="2016-02-07T15:37:00Z"/>
              </w:rPr>
            </w:pPr>
            <w:ins w:id="1623" w:author="EAB" w:date="2016-02-07T15:37:00Z">
              <w:r w:rsidRPr="00F46564">
                <w:t>EC-PDTCH/MCS-1/16</w:t>
              </w:r>
            </w:ins>
          </w:p>
        </w:tc>
        <w:tc>
          <w:tcPr>
            <w:tcW w:w="567" w:type="dxa"/>
            <w:tcBorders>
              <w:top w:val="nil"/>
              <w:left w:val="nil"/>
              <w:bottom w:val="nil"/>
              <w:right w:val="nil"/>
            </w:tcBorders>
          </w:tcPr>
          <w:p w:rsidR="00CF62D6" w:rsidRPr="00F46564" w:rsidRDefault="00CF62D6" w:rsidP="00CF62D6">
            <w:pPr>
              <w:pStyle w:val="TAR"/>
              <w:spacing w:before="20" w:after="20"/>
              <w:jc w:val="center"/>
              <w:rPr>
                <w:ins w:id="1624" w:author="EAB" w:date="2016-02-07T15:37:00Z"/>
              </w:rPr>
            </w:pPr>
            <w:ins w:id="1625" w:author="EAB" w:date="2016-02-07T15:37:00Z">
              <w:r w:rsidRPr="00F46564">
                <w:t>CC4</w:t>
              </w:r>
            </w:ins>
          </w:p>
        </w:tc>
        <w:tc>
          <w:tcPr>
            <w:tcW w:w="567" w:type="dxa"/>
            <w:tcBorders>
              <w:top w:val="nil"/>
              <w:left w:val="nil"/>
              <w:bottom w:val="nil"/>
              <w:right w:val="single" w:sz="4" w:space="0" w:color="auto"/>
            </w:tcBorders>
          </w:tcPr>
          <w:p w:rsidR="00CF62D6" w:rsidRPr="00F46564" w:rsidRDefault="00CF62D6" w:rsidP="00CF62D6">
            <w:pPr>
              <w:pStyle w:val="TAR"/>
              <w:spacing w:before="20" w:after="20"/>
              <w:rPr>
                <w:ins w:id="1626" w:author="EAB" w:date="2016-02-07T15:37:00Z"/>
              </w:rPr>
            </w:pPr>
            <w:ins w:id="1627" w:author="EAB" w:date="2016-02-07T15:37:00Z">
              <w:r w:rsidRPr="00F46564">
                <w:t>dB</w:t>
              </w:r>
            </w:ins>
          </w:p>
        </w:tc>
        <w:tc>
          <w:tcPr>
            <w:tcW w:w="1381" w:type="dxa"/>
            <w:tcBorders>
              <w:top w:val="nil"/>
              <w:left w:val="single" w:sz="4" w:space="0" w:color="auto"/>
              <w:bottom w:val="nil"/>
            </w:tcBorders>
          </w:tcPr>
          <w:p w:rsidR="00CF62D6" w:rsidRPr="00F46564" w:rsidRDefault="00CF62D6" w:rsidP="00CF62D6">
            <w:pPr>
              <w:pStyle w:val="TAC"/>
              <w:spacing w:before="20" w:after="20"/>
              <w:rPr>
                <w:ins w:id="1628" w:author="EAB" w:date="2016-02-07T15:37:00Z"/>
              </w:rPr>
            </w:pPr>
            <w:ins w:id="1629" w:author="EAB" w:date="2016-02-07T15:37:00Z">
              <w:r w:rsidRPr="00F46564">
                <w:t>[tbd]</w:t>
              </w:r>
            </w:ins>
          </w:p>
        </w:tc>
        <w:tc>
          <w:tcPr>
            <w:tcW w:w="1353" w:type="dxa"/>
            <w:tcBorders>
              <w:top w:val="nil"/>
              <w:bottom w:val="nil"/>
            </w:tcBorders>
          </w:tcPr>
          <w:p w:rsidR="00CF62D6" w:rsidRPr="00F46564" w:rsidRDefault="00CF62D6" w:rsidP="00CF62D6">
            <w:pPr>
              <w:pStyle w:val="TAC"/>
              <w:spacing w:before="20" w:after="20"/>
              <w:rPr>
                <w:ins w:id="1630" w:author="EAB" w:date="2016-02-07T15:37:00Z"/>
              </w:rPr>
            </w:pPr>
            <w:ins w:id="1631" w:author="EAB" w:date="2016-02-07T15:37:00Z">
              <w:r w:rsidRPr="00F46564">
                <w:t>[tbd]</w:t>
              </w:r>
            </w:ins>
          </w:p>
        </w:tc>
        <w:tc>
          <w:tcPr>
            <w:tcW w:w="1293" w:type="dxa"/>
            <w:tcBorders>
              <w:top w:val="nil"/>
              <w:bottom w:val="nil"/>
            </w:tcBorders>
          </w:tcPr>
          <w:p w:rsidR="00CF62D6" w:rsidRPr="00F46564" w:rsidRDefault="00CF62D6" w:rsidP="00CF62D6">
            <w:pPr>
              <w:pStyle w:val="TAC"/>
              <w:spacing w:before="20" w:after="20"/>
              <w:rPr>
                <w:ins w:id="1632" w:author="EAB" w:date="2016-02-07T15:37:00Z"/>
              </w:rPr>
            </w:pPr>
            <w:ins w:id="1633" w:author="EAB" w:date="2016-02-07T15:37:00Z">
              <w:r w:rsidRPr="00F46564">
                <w:t>[tbd]</w:t>
              </w:r>
            </w:ins>
          </w:p>
        </w:tc>
      </w:tr>
      <w:tr w:rsidR="00CF62D6" w:rsidRPr="00F46564" w:rsidTr="004C2E0F">
        <w:trPr>
          <w:jc w:val="center"/>
          <w:ins w:id="1634" w:author="EAB" w:date="2016-02-07T15:37:00Z"/>
        </w:trPr>
        <w:tc>
          <w:tcPr>
            <w:tcW w:w="1984" w:type="dxa"/>
            <w:tcBorders>
              <w:top w:val="single" w:sz="4" w:space="0" w:color="auto"/>
              <w:bottom w:val="nil"/>
              <w:right w:val="nil"/>
            </w:tcBorders>
          </w:tcPr>
          <w:p w:rsidR="00CF62D6" w:rsidRPr="00F46564" w:rsidRDefault="00CF62D6" w:rsidP="00CF62D6">
            <w:pPr>
              <w:pStyle w:val="TAL"/>
              <w:spacing w:before="20" w:after="20"/>
              <w:rPr>
                <w:ins w:id="1635" w:author="EAB" w:date="2016-02-07T15:37:00Z"/>
              </w:rPr>
            </w:pPr>
            <w:ins w:id="1636" w:author="EAB" w:date="2016-02-09T18:24:00Z">
              <w:r w:rsidRPr="00F46564">
                <w:t xml:space="preserve">1 TS </w:t>
              </w:r>
            </w:ins>
            <w:ins w:id="1637" w:author="EAB" w:date="2016-02-07T15:37:00Z">
              <w:r w:rsidRPr="00F46564">
                <w:t>EC-RACH</w:t>
              </w:r>
              <w:r w:rsidRPr="00F46564">
                <w:rPr>
                  <w:vertAlign w:val="superscript"/>
                </w:rPr>
                <w:t>2)</w:t>
              </w:r>
            </w:ins>
          </w:p>
        </w:tc>
        <w:tc>
          <w:tcPr>
            <w:tcW w:w="567" w:type="dxa"/>
            <w:tcBorders>
              <w:top w:val="single" w:sz="4" w:space="0" w:color="auto"/>
              <w:left w:val="nil"/>
              <w:bottom w:val="nil"/>
              <w:right w:val="nil"/>
            </w:tcBorders>
          </w:tcPr>
          <w:p w:rsidR="00CF62D6" w:rsidRPr="00F46564" w:rsidRDefault="00CF62D6" w:rsidP="00CF62D6">
            <w:pPr>
              <w:pStyle w:val="TAR"/>
              <w:spacing w:before="20" w:after="20"/>
              <w:jc w:val="center"/>
              <w:rPr>
                <w:ins w:id="1638" w:author="EAB" w:date="2016-02-07T15:37:00Z"/>
              </w:rPr>
            </w:pPr>
            <w:ins w:id="1639" w:author="EAB" w:date="2016-02-07T15:37:00Z">
              <w:r w:rsidRPr="00F46564">
                <w:t>CC1</w:t>
              </w:r>
            </w:ins>
          </w:p>
        </w:tc>
        <w:tc>
          <w:tcPr>
            <w:tcW w:w="567" w:type="dxa"/>
            <w:tcBorders>
              <w:top w:val="single" w:sz="4" w:space="0" w:color="auto"/>
              <w:left w:val="nil"/>
              <w:bottom w:val="nil"/>
              <w:right w:val="single" w:sz="4" w:space="0" w:color="auto"/>
            </w:tcBorders>
          </w:tcPr>
          <w:p w:rsidR="00CF62D6" w:rsidRPr="00F46564" w:rsidRDefault="00CF62D6" w:rsidP="00CF62D6">
            <w:pPr>
              <w:pStyle w:val="TAR"/>
              <w:spacing w:before="20" w:after="20"/>
              <w:rPr>
                <w:ins w:id="1640" w:author="EAB" w:date="2016-02-07T15:37:00Z"/>
              </w:rPr>
            </w:pPr>
            <w:ins w:id="1641" w:author="EAB" w:date="2016-02-07T15:37:00Z">
              <w:r w:rsidRPr="00F46564">
                <w:t>dB</w:t>
              </w:r>
            </w:ins>
          </w:p>
        </w:tc>
        <w:tc>
          <w:tcPr>
            <w:tcW w:w="1381" w:type="dxa"/>
            <w:tcBorders>
              <w:top w:val="single" w:sz="4" w:space="0" w:color="auto"/>
              <w:left w:val="single" w:sz="4" w:space="0" w:color="auto"/>
              <w:bottom w:val="nil"/>
            </w:tcBorders>
          </w:tcPr>
          <w:p w:rsidR="00CF62D6" w:rsidRPr="00F46564" w:rsidRDefault="00CF62D6" w:rsidP="00CF62D6">
            <w:pPr>
              <w:pStyle w:val="TAC"/>
              <w:spacing w:before="20" w:after="20"/>
              <w:rPr>
                <w:ins w:id="1642" w:author="EAB" w:date="2016-02-07T15:37:00Z"/>
              </w:rPr>
            </w:pPr>
            <w:ins w:id="1643" w:author="EAB" w:date="2016-02-07T15:37:00Z">
              <w:r w:rsidRPr="00F46564">
                <w:t>[tbd]</w:t>
              </w:r>
            </w:ins>
          </w:p>
        </w:tc>
        <w:tc>
          <w:tcPr>
            <w:tcW w:w="1353" w:type="dxa"/>
            <w:tcBorders>
              <w:top w:val="single" w:sz="4" w:space="0" w:color="auto"/>
              <w:bottom w:val="nil"/>
            </w:tcBorders>
          </w:tcPr>
          <w:p w:rsidR="00CF62D6" w:rsidRPr="00F46564" w:rsidRDefault="00CF62D6" w:rsidP="00CF62D6">
            <w:pPr>
              <w:pStyle w:val="TAC"/>
              <w:spacing w:before="20" w:after="20"/>
              <w:rPr>
                <w:ins w:id="1644" w:author="EAB" w:date="2016-02-07T15:37:00Z"/>
              </w:rPr>
            </w:pPr>
            <w:ins w:id="1645" w:author="EAB" w:date="2016-03-12T17:58:00Z">
              <w:r w:rsidRPr="0059415A">
                <w:t>-</w:t>
              </w:r>
            </w:ins>
          </w:p>
        </w:tc>
        <w:tc>
          <w:tcPr>
            <w:tcW w:w="1293" w:type="dxa"/>
            <w:tcBorders>
              <w:top w:val="single" w:sz="4" w:space="0" w:color="auto"/>
              <w:bottom w:val="nil"/>
            </w:tcBorders>
          </w:tcPr>
          <w:p w:rsidR="00CF62D6" w:rsidRPr="00F46564" w:rsidRDefault="00CF62D6" w:rsidP="00CF62D6">
            <w:pPr>
              <w:pStyle w:val="TAC"/>
              <w:spacing w:before="20" w:after="20"/>
              <w:rPr>
                <w:ins w:id="1646" w:author="EAB" w:date="2016-02-07T15:37:00Z"/>
              </w:rPr>
            </w:pPr>
            <w:ins w:id="1647" w:author="EAB" w:date="2016-02-07T15:37:00Z">
              <w:r w:rsidRPr="00F46564">
                <w:t>[tbd]</w:t>
              </w:r>
            </w:ins>
          </w:p>
        </w:tc>
      </w:tr>
      <w:tr w:rsidR="00CF62D6" w:rsidRPr="00F46564" w:rsidTr="004C2E0F">
        <w:trPr>
          <w:jc w:val="center"/>
          <w:ins w:id="1648" w:author="EAB" w:date="2016-02-07T15:37:00Z"/>
        </w:trPr>
        <w:tc>
          <w:tcPr>
            <w:tcW w:w="1984" w:type="dxa"/>
            <w:tcBorders>
              <w:top w:val="nil"/>
              <w:bottom w:val="nil"/>
              <w:right w:val="nil"/>
            </w:tcBorders>
          </w:tcPr>
          <w:p w:rsidR="00CF62D6" w:rsidRPr="00F46564" w:rsidRDefault="00CF62D6" w:rsidP="00CF62D6">
            <w:pPr>
              <w:pStyle w:val="TAL"/>
              <w:spacing w:before="20" w:after="20"/>
              <w:rPr>
                <w:ins w:id="1649" w:author="EAB" w:date="2016-02-07T15:37:00Z"/>
              </w:rPr>
            </w:pPr>
            <w:ins w:id="1650" w:author="EAB" w:date="2016-02-09T18:24:00Z">
              <w:r w:rsidRPr="00F46564">
                <w:t>1 TS EC-RACH/4</w:t>
              </w:r>
            </w:ins>
          </w:p>
        </w:tc>
        <w:tc>
          <w:tcPr>
            <w:tcW w:w="567" w:type="dxa"/>
            <w:tcBorders>
              <w:top w:val="nil"/>
              <w:left w:val="nil"/>
              <w:bottom w:val="nil"/>
              <w:right w:val="nil"/>
            </w:tcBorders>
          </w:tcPr>
          <w:p w:rsidR="00CF62D6" w:rsidRPr="00F46564" w:rsidRDefault="00CF62D6" w:rsidP="00CF62D6">
            <w:pPr>
              <w:pStyle w:val="TAR"/>
              <w:spacing w:before="20" w:after="20"/>
              <w:jc w:val="center"/>
              <w:rPr>
                <w:ins w:id="1651" w:author="EAB" w:date="2016-02-07T15:37:00Z"/>
              </w:rPr>
            </w:pPr>
            <w:ins w:id="1652" w:author="EAB" w:date="2016-02-09T18:24:00Z">
              <w:r w:rsidRPr="00F46564">
                <w:t>CC2</w:t>
              </w:r>
            </w:ins>
          </w:p>
        </w:tc>
        <w:tc>
          <w:tcPr>
            <w:tcW w:w="567" w:type="dxa"/>
            <w:tcBorders>
              <w:top w:val="nil"/>
              <w:left w:val="nil"/>
              <w:bottom w:val="nil"/>
              <w:right w:val="single" w:sz="4" w:space="0" w:color="auto"/>
            </w:tcBorders>
          </w:tcPr>
          <w:p w:rsidR="00CF62D6" w:rsidRPr="00F46564" w:rsidRDefault="00CF62D6" w:rsidP="00CF62D6">
            <w:pPr>
              <w:pStyle w:val="TAR"/>
              <w:spacing w:before="20" w:after="20"/>
              <w:rPr>
                <w:ins w:id="1653" w:author="EAB" w:date="2016-02-07T15:37:00Z"/>
              </w:rPr>
            </w:pPr>
            <w:ins w:id="1654" w:author="EAB" w:date="2016-02-09T18:24:00Z">
              <w:r w:rsidRPr="00F46564">
                <w:t>dB</w:t>
              </w:r>
            </w:ins>
          </w:p>
        </w:tc>
        <w:tc>
          <w:tcPr>
            <w:tcW w:w="1381" w:type="dxa"/>
            <w:tcBorders>
              <w:top w:val="nil"/>
              <w:left w:val="single" w:sz="4" w:space="0" w:color="auto"/>
              <w:bottom w:val="nil"/>
            </w:tcBorders>
          </w:tcPr>
          <w:p w:rsidR="00CF62D6" w:rsidRPr="00F46564" w:rsidRDefault="00CF62D6" w:rsidP="00CF62D6">
            <w:pPr>
              <w:pStyle w:val="TAC"/>
              <w:spacing w:before="20" w:after="20"/>
              <w:rPr>
                <w:ins w:id="1655" w:author="EAB" w:date="2016-02-07T15:37:00Z"/>
              </w:rPr>
            </w:pPr>
            <w:ins w:id="1656" w:author="EAB" w:date="2016-02-09T18:24:00Z">
              <w:r w:rsidRPr="00F46564">
                <w:t>[tbd]</w:t>
              </w:r>
            </w:ins>
          </w:p>
        </w:tc>
        <w:tc>
          <w:tcPr>
            <w:tcW w:w="1353" w:type="dxa"/>
            <w:tcBorders>
              <w:top w:val="nil"/>
              <w:bottom w:val="nil"/>
            </w:tcBorders>
          </w:tcPr>
          <w:p w:rsidR="00CF62D6" w:rsidRPr="00F46564" w:rsidRDefault="00CF62D6" w:rsidP="00CF62D6">
            <w:pPr>
              <w:pStyle w:val="TAC"/>
              <w:spacing w:before="20" w:after="20"/>
              <w:rPr>
                <w:ins w:id="1657" w:author="EAB" w:date="2016-02-07T15:37:00Z"/>
              </w:rPr>
            </w:pPr>
            <w:ins w:id="1658" w:author="EAB" w:date="2016-03-12T17:58:00Z">
              <w:r w:rsidRPr="0059415A">
                <w:t>-</w:t>
              </w:r>
            </w:ins>
          </w:p>
        </w:tc>
        <w:tc>
          <w:tcPr>
            <w:tcW w:w="1293" w:type="dxa"/>
            <w:tcBorders>
              <w:top w:val="nil"/>
              <w:bottom w:val="nil"/>
            </w:tcBorders>
          </w:tcPr>
          <w:p w:rsidR="00CF62D6" w:rsidRPr="00F46564" w:rsidRDefault="00CF62D6" w:rsidP="00CF62D6">
            <w:pPr>
              <w:pStyle w:val="TAC"/>
              <w:spacing w:before="20" w:after="20"/>
              <w:rPr>
                <w:ins w:id="1659" w:author="EAB" w:date="2016-02-07T15:37:00Z"/>
              </w:rPr>
            </w:pPr>
            <w:ins w:id="1660" w:author="EAB" w:date="2016-02-09T18:24:00Z">
              <w:r w:rsidRPr="00F46564">
                <w:t>[tbd]</w:t>
              </w:r>
            </w:ins>
          </w:p>
        </w:tc>
      </w:tr>
      <w:tr w:rsidR="00CF62D6" w:rsidRPr="00F46564" w:rsidTr="004C2E0F">
        <w:trPr>
          <w:jc w:val="center"/>
          <w:ins w:id="1661" w:author="EAB" w:date="2016-02-07T15:37:00Z"/>
        </w:trPr>
        <w:tc>
          <w:tcPr>
            <w:tcW w:w="1984" w:type="dxa"/>
            <w:tcBorders>
              <w:top w:val="nil"/>
              <w:bottom w:val="nil"/>
              <w:right w:val="nil"/>
            </w:tcBorders>
          </w:tcPr>
          <w:p w:rsidR="00CF62D6" w:rsidRPr="00F46564" w:rsidRDefault="00CF62D6" w:rsidP="00CF62D6">
            <w:pPr>
              <w:pStyle w:val="TAL"/>
              <w:spacing w:before="20" w:after="20"/>
              <w:rPr>
                <w:ins w:id="1662" w:author="EAB" w:date="2016-02-07T15:37:00Z"/>
              </w:rPr>
            </w:pPr>
            <w:ins w:id="1663" w:author="EAB" w:date="2016-02-09T18:24:00Z">
              <w:r w:rsidRPr="00F46564">
                <w:t>1 TS EC-RACH/16</w:t>
              </w:r>
            </w:ins>
          </w:p>
        </w:tc>
        <w:tc>
          <w:tcPr>
            <w:tcW w:w="567" w:type="dxa"/>
            <w:tcBorders>
              <w:top w:val="nil"/>
              <w:left w:val="nil"/>
              <w:bottom w:val="nil"/>
              <w:right w:val="nil"/>
            </w:tcBorders>
          </w:tcPr>
          <w:p w:rsidR="00CF62D6" w:rsidRPr="00F46564" w:rsidRDefault="00CF62D6" w:rsidP="00CF62D6">
            <w:pPr>
              <w:pStyle w:val="TAR"/>
              <w:spacing w:before="20" w:after="20"/>
              <w:jc w:val="center"/>
              <w:rPr>
                <w:ins w:id="1664" w:author="EAB" w:date="2016-02-07T15:37:00Z"/>
              </w:rPr>
            </w:pPr>
            <w:ins w:id="1665" w:author="EAB" w:date="2016-02-09T18:24:00Z">
              <w:r w:rsidRPr="00F46564">
                <w:t>CC3</w:t>
              </w:r>
            </w:ins>
          </w:p>
        </w:tc>
        <w:tc>
          <w:tcPr>
            <w:tcW w:w="567" w:type="dxa"/>
            <w:tcBorders>
              <w:top w:val="nil"/>
              <w:left w:val="nil"/>
              <w:bottom w:val="nil"/>
              <w:right w:val="single" w:sz="4" w:space="0" w:color="auto"/>
            </w:tcBorders>
          </w:tcPr>
          <w:p w:rsidR="00CF62D6" w:rsidRPr="00F46564" w:rsidRDefault="00CF62D6" w:rsidP="00CF62D6">
            <w:pPr>
              <w:pStyle w:val="TAR"/>
              <w:spacing w:before="20" w:after="20"/>
              <w:rPr>
                <w:ins w:id="1666" w:author="EAB" w:date="2016-02-07T15:37:00Z"/>
              </w:rPr>
            </w:pPr>
            <w:ins w:id="1667" w:author="EAB" w:date="2016-02-09T18:24:00Z">
              <w:r w:rsidRPr="00F46564">
                <w:t>dB</w:t>
              </w:r>
            </w:ins>
          </w:p>
        </w:tc>
        <w:tc>
          <w:tcPr>
            <w:tcW w:w="1381" w:type="dxa"/>
            <w:tcBorders>
              <w:top w:val="nil"/>
              <w:left w:val="single" w:sz="4" w:space="0" w:color="auto"/>
              <w:bottom w:val="nil"/>
            </w:tcBorders>
          </w:tcPr>
          <w:p w:rsidR="00CF62D6" w:rsidRPr="00F46564" w:rsidRDefault="00CF62D6" w:rsidP="00CF62D6">
            <w:pPr>
              <w:pStyle w:val="TAC"/>
              <w:spacing w:before="20" w:after="20"/>
              <w:rPr>
                <w:ins w:id="1668" w:author="EAB" w:date="2016-02-07T15:37:00Z"/>
              </w:rPr>
            </w:pPr>
            <w:ins w:id="1669" w:author="EAB" w:date="2016-02-09T18:24:00Z">
              <w:r w:rsidRPr="00F46564">
                <w:t>[tbd]</w:t>
              </w:r>
            </w:ins>
          </w:p>
        </w:tc>
        <w:tc>
          <w:tcPr>
            <w:tcW w:w="1353" w:type="dxa"/>
            <w:tcBorders>
              <w:top w:val="nil"/>
              <w:bottom w:val="nil"/>
            </w:tcBorders>
          </w:tcPr>
          <w:p w:rsidR="00CF62D6" w:rsidRPr="00F46564" w:rsidRDefault="00CF62D6" w:rsidP="00CF62D6">
            <w:pPr>
              <w:pStyle w:val="TAC"/>
              <w:spacing w:before="20" w:after="20"/>
              <w:rPr>
                <w:ins w:id="1670" w:author="EAB" w:date="2016-02-07T15:37:00Z"/>
              </w:rPr>
            </w:pPr>
            <w:ins w:id="1671" w:author="EAB" w:date="2016-03-12T17:58:00Z">
              <w:r w:rsidRPr="0059415A">
                <w:t>-</w:t>
              </w:r>
            </w:ins>
          </w:p>
        </w:tc>
        <w:tc>
          <w:tcPr>
            <w:tcW w:w="1293" w:type="dxa"/>
            <w:tcBorders>
              <w:top w:val="nil"/>
              <w:bottom w:val="nil"/>
            </w:tcBorders>
          </w:tcPr>
          <w:p w:rsidR="00CF62D6" w:rsidRPr="00F46564" w:rsidRDefault="00CF62D6" w:rsidP="00CF62D6">
            <w:pPr>
              <w:pStyle w:val="TAC"/>
              <w:spacing w:before="20" w:after="20"/>
              <w:rPr>
                <w:ins w:id="1672" w:author="EAB" w:date="2016-02-07T15:37:00Z"/>
              </w:rPr>
            </w:pPr>
            <w:ins w:id="1673" w:author="EAB" w:date="2016-02-09T18:24:00Z">
              <w:r w:rsidRPr="00F46564">
                <w:t>[tbd]</w:t>
              </w:r>
            </w:ins>
          </w:p>
        </w:tc>
      </w:tr>
      <w:tr w:rsidR="00CF62D6" w:rsidRPr="00F46564" w:rsidTr="004C2E0F">
        <w:trPr>
          <w:jc w:val="center"/>
          <w:ins w:id="1674" w:author="EAB" w:date="2016-02-07T15:37:00Z"/>
        </w:trPr>
        <w:tc>
          <w:tcPr>
            <w:tcW w:w="1984" w:type="dxa"/>
            <w:tcBorders>
              <w:top w:val="nil"/>
              <w:bottom w:val="nil"/>
              <w:right w:val="nil"/>
            </w:tcBorders>
          </w:tcPr>
          <w:p w:rsidR="00CF62D6" w:rsidRPr="00F46564" w:rsidRDefault="00CF62D6" w:rsidP="00CF62D6">
            <w:pPr>
              <w:pStyle w:val="TAL"/>
              <w:spacing w:before="20" w:after="20"/>
              <w:rPr>
                <w:ins w:id="1675" w:author="EAB" w:date="2016-02-07T15:37:00Z"/>
              </w:rPr>
            </w:pPr>
            <w:ins w:id="1676" w:author="EAB" w:date="2016-02-09T18:24:00Z">
              <w:r w:rsidRPr="00F46564">
                <w:t>1 TS EC-RACH/48</w:t>
              </w:r>
            </w:ins>
          </w:p>
        </w:tc>
        <w:tc>
          <w:tcPr>
            <w:tcW w:w="567" w:type="dxa"/>
            <w:tcBorders>
              <w:top w:val="nil"/>
              <w:left w:val="nil"/>
              <w:bottom w:val="nil"/>
              <w:right w:val="nil"/>
            </w:tcBorders>
          </w:tcPr>
          <w:p w:rsidR="00CF62D6" w:rsidRPr="00F46564" w:rsidRDefault="00CF62D6" w:rsidP="00CF62D6">
            <w:pPr>
              <w:pStyle w:val="TAR"/>
              <w:spacing w:before="20" w:after="20"/>
              <w:jc w:val="center"/>
              <w:rPr>
                <w:ins w:id="1677" w:author="EAB" w:date="2016-02-07T15:37:00Z"/>
              </w:rPr>
            </w:pPr>
            <w:ins w:id="1678" w:author="EAB" w:date="2016-02-09T18:24:00Z">
              <w:r w:rsidRPr="00F46564">
                <w:t>CC4</w:t>
              </w:r>
            </w:ins>
          </w:p>
        </w:tc>
        <w:tc>
          <w:tcPr>
            <w:tcW w:w="567" w:type="dxa"/>
            <w:tcBorders>
              <w:top w:val="nil"/>
              <w:left w:val="nil"/>
              <w:bottom w:val="nil"/>
              <w:right w:val="single" w:sz="4" w:space="0" w:color="auto"/>
            </w:tcBorders>
          </w:tcPr>
          <w:p w:rsidR="00CF62D6" w:rsidRPr="00F46564" w:rsidRDefault="00CF62D6" w:rsidP="00CF62D6">
            <w:pPr>
              <w:pStyle w:val="TAR"/>
              <w:spacing w:before="20" w:after="20"/>
              <w:rPr>
                <w:ins w:id="1679" w:author="EAB" w:date="2016-02-07T15:37:00Z"/>
              </w:rPr>
            </w:pPr>
            <w:ins w:id="1680" w:author="EAB" w:date="2016-02-09T18:24:00Z">
              <w:r w:rsidRPr="00F46564">
                <w:t>dB</w:t>
              </w:r>
            </w:ins>
          </w:p>
        </w:tc>
        <w:tc>
          <w:tcPr>
            <w:tcW w:w="1381" w:type="dxa"/>
            <w:tcBorders>
              <w:top w:val="nil"/>
              <w:left w:val="single" w:sz="4" w:space="0" w:color="auto"/>
              <w:bottom w:val="nil"/>
            </w:tcBorders>
          </w:tcPr>
          <w:p w:rsidR="00CF62D6" w:rsidRPr="00F46564" w:rsidRDefault="00CF62D6" w:rsidP="00CF62D6">
            <w:pPr>
              <w:pStyle w:val="TAC"/>
              <w:spacing w:before="20" w:after="20"/>
              <w:rPr>
                <w:ins w:id="1681" w:author="EAB" w:date="2016-02-07T15:37:00Z"/>
              </w:rPr>
            </w:pPr>
            <w:ins w:id="1682" w:author="EAB" w:date="2016-02-09T18:24:00Z">
              <w:r w:rsidRPr="00F46564">
                <w:t>[tbd]</w:t>
              </w:r>
            </w:ins>
          </w:p>
        </w:tc>
        <w:tc>
          <w:tcPr>
            <w:tcW w:w="1353" w:type="dxa"/>
            <w:tcBorders>
              <w:top w:val="nil"/>
              <w:bottom w:val="nil"/>
            </w:tcBorders>
          </w:tcPr>
          <w:p w:rsidR="00CF62D6" w:rsidRPr="00F46564" w:rsidRDefault="00CF62D6" w:rsidP="00CF62D6">
            <w:pPr>
              <w:pStyle w:val="TAC"/>
              <w:spacing w:before="20" w:after="20"/>
              <w:rPr>
                <w:ins w:id="1683" w:author="EAB" w:date="2016-02-07T15:37:00Z"/>
              </w:rPr>
            </w:pPr>
            <w:ins w:id="1684" w:author="EAB" w:date="2016-03-12T17:58:00Z">
              <w:r w:rsidRPr="0059415A">
                <w:t>-</w:t>
              </w:r>
            </w:ins>
          </w:p>
        </w:tc>
        <w:tc>
          <w:tcPr>
            <w:tcW w:w="1293" w:type="dxa"/>
            <w:tcBorders>
              <w:top w:val="nil"/>
              <w:bottom w:val="nil"/>
            </w:tcBorders>
          </w:tcPr>
          <w:p w:rsidR="00CF62D6" w:rsidRPr="00F46564" w:rsidRDefault="00CF62D6" w:rsidP="00CF62D6">
            <w:pPr>
              <w:pStyle w:val="TAC"/>
              <w:spacing w:before="20" w:after="20"/>
              <w:rPr>
                <w:ins w:id="1685" w:author="EAB" w:date="2016-02-07T15:37:00Z"/>
              </w:rPr>
            </w:pPr>
            <w:ins w:id="1686" w:author="EAB" w:date="2016-02-09T18:24:00Z">
              <w:r w:rsidRPr="00F46564">
                <w:t>[tbd]</w:t>
              </w:r>
            </w:ins>
          </w:p>
        </w:tc>
      </w:tr>
      <w:tr w:rsidR="00CF62D6" w:rsidRPr="00F46564" w:rsidTr="004C2E0F">
        <w:trPr>
          <w:jc w:val="center"/>
          <w:ins w:id="1687" w:author="EAB" w:date="2016-02-09T18:23:00Z"/>
        </w:trPr>
        <w:tc>
          <w:tcPr>
            <w:tcW w:w="1984" w:type="dxa"/>
            <w:tcBorders>
              <w:top w:val="nil"/>
              <w:bottom w:val="nil"/>
              <w:right w:val="nil"/>
            </w:tcBorders>
          </w:tcPr>
          <w:p w:rsidR="00CF62D6" w:rsidRPr="00F46564" w:rsidRDefault="00CF62D6" w:rsidP="00CF62D6">
            <w:pPr>
              <w:pStyle w:val="TAL"/>
              <w:spacing w:before="20" w:after="20"/>
              <w:rPr>
                <w:ins w:id="1688" w:author="EAB" w:date="2016-02-09T18:23:00Z"/>
              </w:rPr>
            </w:pPr>
            <w:ins w:id="1689" w:author="EAB" w:date="2016-02-09T18:24:00Z">
              <w:r w:rsidRPr="00F46564">
                <w:t>2 TS EC-RACH/4</w:t>
              </w:r>
            </w:ins>
          </w:p>
        </w:tc>
        <w:tc>
          <w:tcPr>
            <w:tcW w:w="567" w:type="dxa"/>
            <w:tcBorders>
              <w:top w:val="nil"/>
              <w:left w:val="nil"/>
              <w:bottom w:val="nil"/>
              <w:right w:val="nil"/>
            </w:tcBorders>
          </w:tcPr>
          <w:p w:rsidR="00CF62D6" w:rsidRPr="00F46564" w:rsidRDefault="00CF62D6" w:rsidP="00CF62D6">
            <w:pPr>
              <w:pStyle w:val="TAR"/>
              <w:spacing w:before="20" w:after="20"/>
              <w:jc w:val="center"/>
              <w:rPr>
                <w:ins w:id="1690" w:author="EAB" w:date="2016-02-09T18:23:00Z"/>
              </w:rPr>
            </w:pPr>
            <w:ins w:id="1691" w:author="EAB" w:date="2016-02-09T18:24:00Z">
              <w:r w:rsidRPr="00F46564">
                <w:t>CC2</w:t>
              </w:r>
            </w:ins>
          </w:p>
        </w:tc>
        <w:tc>
          <w:tcPr>
            <w:tcW w:w="567" w:type="dxa"/>
            <w:tcBorders>
              <w:top w:val="nil"/>
              <w:left w:val="nil"/>
              <w:bottom w:val="nil"/>
              <w:right w:val="single" w:sz="4" w:space="0" w:color="auto"/>
            </w:tcBorders>
          </w:tcPr>
          <w:p w:rsidR="00CF62D6" w:rsidRPr="00F46564" w:rsidRDefault="00CF62D6" w:rsidP="00CF62D6">
            <w:pPr>
              <w:pStyle w:val="TAR"/>
              <w:spacing w:before="20" w:after="20"/>
              <w:rPr>
                <w:ins w:id="1692" w:author="EAB" w:date="2016-02-09T18:23:00Z"/>
              </w:rPr>
            </w:pPr>
            <w:ins w:id="1693" w:author="EAB" w:date="2016-02-09T18:24:00Z">
              <w:r w:rsidRPr="00F46564">
                <w:t>dB</w:t>
              </w:r>
            </w:ins>
          </w:p>
        </w:tc>
        <w:tc>
          <w:tcPr>
            <w:tcW w:w="1381" w:type="dxa"/>
            <w:tcBorders>
              <w:top w:val="nil"/>
              <w:left w:val="single" w:sz="4" w:space="0" w:color="auto"/>
              <w:bottom w:val="nil"/>
            </w:tcBorders>
          </w:tcPr>
          <w:p w:rsidR="00CF62D6" w:rsidRPr="00F46564" w:rsidRDefault="00CF62D6" w:rsidP="00CF62D6">
            <w:pPr>
              <w:pStyle w:val="TAC"/>
              <w:spacing w:before="20" w:after="20"/>
              <w:rPr>
                <w:ins w:id="1694" w:author="EAB" w:date="2016-02-09T18:23:00Z"/>
              </w:rPr>
            </w:pPr>
            <w:ins w:id="1695" w:author="EAB" w:date="2016-02-09T18:24:00Z">
              <w:r w:rsidRPr="00F46564">
                <w:t>[tbd]</w:t>
              </w:r>
            </w:ins>
          </w:p>
        </w:tc>
        <w:tc>
          <w:tcPr>
            <w:tcW w:w="1353" w:type="dxa"/>
            <w:tcBorders>
              <w:top w:val="nil"/>
              <w:bottom w:val="nil"/>
            </w:tcBorders>
          </w:tcPr>
          <w:p w:rsidR="00CF62D6" w:rsidRPr="00F46564" w:rsidRDefault="00CF62D6" w:rsidP="00CF62D6">
            <w:pPr>
              <w:pStyle w:val="TAC"/>
              <w:spacing w:before="20" w:after="20"/>
              <w:rPr>
                <w:ins w:id="1696" w:author="EAB" w:date="2016-02-09T18:23:00Z"/>
              </w:rPr>
            </w:pPr>
            <w:ins w:id="1697" w:author="EAB" w:date="2016-03-12T17:58:00Z">
              <w:r w:rsidRPr="0059415A">
                <w:t>-</w:t>
              </w:r>
            </w:ins>
          </w:p>
        </w:tc>
        <w:tc>
          <w:tcPr>
            <w:tcW w:w="1293" w:type="dxa"/>
            <w:tcBorders>
              <w:top w:val="nil"/>
              <w:bottom w:val="nil"/>
            </w:tcBorders>
          </w:tcPr>
          <w:p w:rsidR="00CF62D6" w:rsidRPr="00F46564" w:rsidRDefault="00CF62D6" w:rsidP="00CF62D6">
            <w:pPr>
              <w:pStyle w:val="TAC"/>
              <w:spacing w:before="20" w:after="20"/>
              <w:rPr>
                <w:ins w:id="1698" w:author="EAB" w:date="2016-02-09T18:23:00Z"/>
              </w:rPr>
            </w:pPr>
            <w:ins w:id="1699" w:author="EAB" w:date="2016-02-09T18:24:00Z">
              <w:r w:rsidRPr="00F46564">
                <w:t>[tbd]</w:t>
              </w:r>
            </w:ins>
          </w:p>
        </w:tc>
      </w:tr>
      <w:tr w:rsidR="00CF62D6" w:rsidRPr="00F46564" w:rsidTr="004C2E0F">
        <w:trPr>
          <w:jc w:val="center"/>
          <w:ins w:id="1700" w:author="EAB" w:date="2016-02-09T18:23:00Z"/>
        </w:trPr>
        <w:tc>
          <w:tcPr>
            <w:tcW w:w="1984" w:type="dxa"/>
            <w:tcBorders>
              <w:top w:val="nil"/>
              <w:bottom w:val="nil"/>
              <w:right w:val="nil"/>
            </w:tcBorders>
          </w:tcPr>
          <w:p w:rsidR="00CF62D6" w:rsidRPr="00F46564" w:rsidRDefault="00CF62D6" w:rsidP="00CF62D6">
            <w:pPr>
              <w:pStyle w:val="TAL"/>
              <w:spacing w:before="20" w:after="20"/>
              <w:rPr>
                <w:ins w:id="1701" w:author="EAB" w:date="2016-02-09T18:23:00Z"/>
              </w:rPr>
            </w:pPr>
            <w:ins w:id="1702" w:author="EAB" w:date="2016-02-09T18:24:00Z">
              <w:r w:rsidRPr="00F46564">
                <w:t>2 TS EC-RACH/16</w:t>
              </w:r>
            </w:ins>
          </w:p>
        </w:tc>
        <w:tc>
          <w:tcPr>
            <w:tcW w:w="567" w:type="dxa"/>
            <w:tcBorders>
              <w:top w:val="nil"/>
              <w:left w:val="nil"/>
              <w:bottom w:val="nil"/>
              <w:right w:val="nil"/>
            </w:tcBorders>
          </w:tcPr>
          <w:p w:rsidR="00CF62D6" w:rsidRPr="00F46564" w:rsidRDefault="00CF62D6" w:rsidP="00CF62D6">
            <w:pPr>
              <w:pStyle w:val="TAR"/>
              <w:spacing w:before="20" w:after="20"/>
              <w:jc w:val="center"/>
              <w:rPr>
                <w:ins w:id="1703" w:author="EAB" w:date="2016-02-09T18:23:00Z"/>
              </w:rPr>
            </w:pPr>
            <w:ins w:id="1704" w:author="EAB" w:date="2016-02-09T18:24:00Z">
              <w:r w:rsidRPr="00F46564">
                <w:t>CC3</w:t>
              </w:r>
            </w:ins>
          </w:p>
        </w:tc>
        <w:tc>
          <w:tcPr>
            <w:tcW w:w="567" w:type="dxa"/>
            <w:tcBorders>
              <w:top w:val="nil"/>
              <w:left w:val="nil"/>
              <w:bottom w:val="nil"/>
              <w:right w:val="single" w:sz="4" w:space="0" w:color="auto"/>
            </w:tcBorders>
          </w:tcPr>
          <w:p w:rsidR="00CF62D6" w:rsidRPr="00F46564" w:rsidRDefault="00CF62D6" w:rsidP="00CF62D6">
            <w:pPr>
              <w:pStyle w:val="TAR"/>
              <w:spacing w:before="20" w:after="20"/>
              <w:rPr>
                <w:ins w:id="1705" w:author="EAB" w:date="2016-02-09T18:23:00Z"/>
              </w:rPr>
            </w:pPr>
            <w:ins w:id="1706" w:author="EAB" w:date="2016-02-09T18:24:00Z">
              <w:r w:rsidRPr="00F46564">
                <w:t>dB</w:t>
              </w:r>
            </w:ins>
          </w:p>
        </w:tc>
        <w:tc>
          <w:tcPr>
            <w:tcW w:w="1381" w:type="dxa"/>
            <w:tcBorders>
              <w:top w:val="nil"/>
              <w:left w:val="single" w:sz="4" w:space="0" w:color="auto"/>
              <w:bottom w:val="nil"/>
            </w:tcBorders>
          </w:tcPr>
          <w:p w:rsidR="00CF62D6" w:rsidRPr="00F46564" w:rsidRDefault="00CF62D6" w:rsidP="00CF62D6">
            <w:pPr>
              <w:pStyle w:val="TAC"/>
              <w:spacing w:before="20" w:after="20"/>
              <w:rPr>
                <w:ins w:id="1707" w:author="EAB" w:date="2016-02-09T18:23:00Z"/>
              </w:rPr>
            </w:pPr>
            <w:ins w:id="1708" w:author="EAB" w:date="2016-02-09T18:24:00Z">
              <w:r w:rsidRPr="00F46564">
                <w:t>[tbd]</w:t>
              </w:r>
            </w:ins>
          </w:p>
        </w:tc>
        <w:tc>
          <w:tcPr>
            <w:tcW w:w="1353" w:type="dxa"/>
            <w:tcBorders>
              <w:top w:val="nil"/>
              <w:bottom w:val="nil"/>
            </w:tcBorders>
          </w:tcPr>
          <w:p w:rsidR="00CF62D6" w:rsidRPr="00F46564" w:rsidRDefault="00CF62D6" w:rsidP="00CF62D6">
            <w:pPr>
              <w:pStyle w:val="TAC"/>
              <w:spacing w:before="20" w:after="20"/>
              <w:rPr>
                <w:ins w:id="1709" w:author="EAB" w:date="2016-02-09T18:23:00Z"/>
              </w:rPr>
            </w:pPr>
            <w:ins w:id="1710" w:author="EAB" w:date="2016-03-12T17:58:00Z">
              <w:r w:rsidRPr="0059415A">
                <w:t>-</w:t>
              </w:r>
            </w:ins>
          </w:p>
        </w:tc>
        <w:tc>
          <w:tcPr>
            <w:tcW w:w="1293" w:type="dxa"/>
            <w:tcBorders>
              <w:top w:val="nil"/>
              <w:bottom w:val="nil"/>
            </w:tcBorders>
          </w:tcPr>
          <w:p w:rsidR="00CF62D6" w:rsidRPr="00F46564" w:rsidRDefault="00CF62D6" w:rsidP="00CF62D6">
            <w:pPr>
              <w:pStyle w:val="TAC"/>
              <w:spacing w:before="20" w:after="20"/>
              <w:rPr>
                <w:ins w:id="1711" w:author="EAB" w:date="2016-02-09T18:23:00Z"/>
              </w:rPr>
            </w:pPr>
            <w:ins w:id="1712" w:author="EAB" w:date="2016-02-09T18:24:00Z">
              <w:r w:rsidRPr="00F46564">
                <w:t>[tbd]</w:t>
              </w:r>
            </w:ins>
          </w:p>
        </w:tc>
      </w:tr>
      <w:tr w:rsidR="00CF62D6" w:rsidRPr="00F46564" w:rsidTr="004C2E0F">
        <w:trPr>
          <w:jc w:val="center"/>
          <w:ins w:id="1713" w:author="EAB" w:date="2016-02-09T18:23:00Z"/>
        </w:trPr>
        <w:tc>
          <w:tcPr>
            <w:tcW w:w="1984" w:type="dxa"/>
            <w:tcBorders>
              <w:top w:val="nil"/>
              <w:bottom w:val="nil"/>
              <w:right w:val="nil"/>
            </w:tcBorders>
          </w:tcPr>
          <w:p w:rsidR="00CF62D6" w:rsidRPr="00F46564" w:rsidRDefault="00CF62D6" w:rsidP="00CF62D6">
            <w:pPr>
              <w:pStyle w:val="TAL"/>
              <w:spacing w:before="20" w:after="20"/>
              <w:rPr>
                <w:ins w:id="1714" w:author="EAB" w:date="2016-02-09T18:23:00Z"/>
              </w:rPr>
            </w:pPr>
            <w:ins w:id="1715" w:author="EAB" w:date="2016-02-09T18:24:00Z">
              <w:r w:rsidRPr="00F46564">
                <w:t>2 TS EC-RACH/48</w:t>
              </w:r>
            </w:ins>
          </w:p>
        </w:tc>
        <w:tc>
          <w:tcPr>
            <w:tcW w:w="567" w:type="dxa"/>
            <w:tcBorders>
              <w:top w:val="nil"/>
              <w:left w:val="nil"/>
              <w:bottom w:val="nil"/>
              <w:right w:val="nil"/>
            </w:tcBorders>
          </w:tcPr>
          <w:p w:rsidR="00CF62D6" w:rsidRPr="00F46564" w:rsidRDefault="00CF62D6" w:rsidP="00CF62D6">
            <w:pPr>
              <w:pStyle w:val="TAR"/>
              <w:spacing w:before="20" w:after="20"/>
              <w:jc w:val="center"/>
              <w:rPr>
                <w:ins w:id="1716" w:author="EAB" w:date="2016-02-09T18:23:00Z"/>
              </w:rPr>
            </w:pPr>
            <w:ins w:id="1717" w:author="EAB" w:date="2016-02-09T18:24:00Z">
              <w:r w:rsidRPr="00F46564">
                <w:t>CC4</w:t>
              </w:r>
            </w:ins>
          </w:p>
        </w:tc>
        <w:tc>
          <w:tcPr>
            <w:tcW w:w="567" w:type="dxa"/>
            <w:tcBorders>
              <w:top w:val="nil"/>
              <w:left w:val="nil"/>
              <w:bottom w:val="nil"/>
              <w:right w:val="single" w:sz="4" w:space="0" w:color="auto"/>
            </w:tcBorders>
          </w:tcPr>
          <w:p w:rsidR="00CF62D6" w:rsidRPr="00F46564" w:rsidRDefault="00CF62D6" w:rsidP="00CF62D6">
            <w:pPr>
              <w:pStyle w:val="TAR"/>
              <w:spacing w:before="20" w:after="20"/>
              <w:rPr>
                <w:ins w:id="1718" w:author="EAB" w:date="2016-02-09T18:23:00Z"/>
              </w:rPr>
            </w:pPr>
            <w:ins w:id="1719" w:author="EAB" w:date="2016-02-09T18:24:00Z">
              <w:r w:rsidRPr="00F46564">
                <w:t>dB</w:t>
              </w:r>
            </w:ins>
          </w:p>
        </w:tc>
        <w:tc>
          <w:tcPr>
            <w:tcW w:w="1381" w:type="dxa"/>
            <w:tcBorders>
              <w:top w:val="nil"/>
              <w:left w:val="single" w:sz="4" w:space="0" w:color="auto"/>
              <w:bottom w:val="nil"/>
            </w:tcBorders>
          </w:tcPr>
          <w:p w:rsidR="00CF62D6" w:rsidRPr="00F46564" w:rsidRDefault="00CF62D6" w:rsidP="00CF62D6">
            <w:pPr>
              <w:pStyle w:val="TAC"/>
              <w:spacing w:before="20" w:after="20"/>
              <w:rPr>
                <w:ins w:id="1720" w:author="EAB" w:date="2016-02-09T18:23:00Z"/>
              </w:rPr>
            </w:pPr>
            <w:ins w:id="1721" w:author="EAB" w:date="2016-02-09T18:24:00Z">
              <w:r w:rsidRPr="00F46564">
                <w:t>[tbd]</w:t>
              </w:r>
            </w:ins>
          </w:p>
        </w:tc>
        <w:tc>
          <w:tcPr>
            <w:tcW w:w="1353" w:type="dxa"/>
            <w:tcBorders>
              <w:top w:val="nil"/>
              <w:bottom w:val="nil"/>
            </w:tcBorders>
          </w:tcPr>
          <w:p w:rsidR="00CF62D6" w:rsidRPr="00F46564" w:rsidRDefault="00CF62D6" w:rsidP="00CF62D6">
            <w:pPr>
              <w:pStyle w:val="TAC"/>
              <w:spacing w:before="20" w:after="20"/>
              <w:rPr>
                <w:ins w:id="1722" w:author="EAB" w:date="2016-02-09T18:23:00Z"/>
              </w:rPr>
            </w:pPr>
            <w:ins w:id="1723" w:author="EAB" w:date="2016-03-12T17:58:00Z">
              <w:r w:rsidRPr="0059415A">
                <w:t>-</w:t>
              </w:r>
            </w:ins>
          </w:p>
        </w:tc>
        <w:tc>
          <w:tcPr>
            <w:tcW w:w="1293" w:type="dxa"/>
            <w:tcBorders>
              <w:top w:val="nil"/>
              <w:bottom w:val="nil"/>
            </w:tcBorders>
          </w:tcPr>
          <w:p w:rsidR="00CF62D6" w:rsidRPr="00F46564" w:rsidRDefault="00CF62D6" w:rsidP="00CF62D6">
            <w:pPr>
              <w:pStyle w:val="TAC"/>
              <w:spacing w:before="20" w:after="20"/>
              <w:rPr>
                <w:ins w:id="1724" w:author="EAB" w:date="2016-02-09T18:23:00Z"/>
              </w:rPr>
            </w:pPr>
            <w:ins w:id="1725" w:author="EAB" w:date="2016-02-09T18:24:00Z">
              <w:r w:rsidRPr="00F46564">
                <w:t>[tbd]</w:t>
              </w:r>
            </w:ins>
          </w:p>
        </w:tc>
      </w:tr>
      <w:tr w:rsidR="00CF62D6" w:rsidRPr="00F46564" w:rsidTr="004C2E0F">
        <w:trPr>
          <w:jc w:val="center"/>
          <w:ins w:id="1726" w:author="EAB" w:date="2016-02-07T15:37:00Z"/>
        </w:trPr>
        <w:tc>
          <w:tcPr>
            <w:tcW w:w="7145" w:type="dxa"/>
            <w:gridSpan w:val="6"/>
            <w:tcBorders>
              <w:top w:val="single" w:sz="4" w:space="0" w:color="auto"/>
            </w:tcBorders>
          </w:tcPr>
          <w:p w:rsidR="00CF62D6" w:rsidRPr="00F46564" w:rsidRDefault="00CF62D6" w:rsidP="00CF62D6">
            <w:pPr>
              <w:pStyle w:val="TAC"/>
              <w:spacing w:before="20" w:after="20"/>
              <w:rPr>
                <w:ins w:id="1727" w:author="EAB" w:date="2016-02-07T15:37:00Z"/>
                <w:b/>
              </w:rPr>
            </w:pPr>
            <w:ins w:id="1728" w:author="EAB" w:date="2016-02-07T15:37:00Z">
              <w:r w:rsidRPr="00F46564">
                <w:rPr>
                  <w:b/>
                </w:rPr>
                <w:t>DCS 1800 and PCS 1900</w:t>
              </w:r>
            </w:ins>
          </w:p>
        </w:tc>
      </w:tr>
      <w:tr w:rsidR="00CF62D6" w:rsidRPr="00F46564" w:rsidTr="004C2E0F">
        <w:trPr>
          <w:jc w:val="center"/>
          <w:ins w:id="1729" w:author="EAB" w:date="2016-02-07T15:37:00Z"/>
        </w:trPr>
        <w:tc>
          <w:tcPr>
            <w:tcW w:w="3118" w:type="dxa"/>
            <w:gridSpan w:val="3"/>
            <w:tcBorders>
              <w:bottom w:val="nil"/>
            </w:tcBorders>
          </w:tcPr>
          <w:p w:rsidR="00CF62D6" w:rsidRPr="00F46564" w:rsidRDefault="00CF62D6" w:rsidP="00CF62D6">
            <w:pPr>
              <w:pStyle w:val="TAC"/>
              <w:spacing w:before="20" w:after="20"/>
              <w:rPr>
                <w:ins w:id="1730" w:author="EAB" w:date="2016-02-07T15:37:00Z"/>
                <w:b/>
              </w:rPr>
            </w:pPr>
            <w:ins w:id="1731" w:author="EAB" w:date="2016-02-07T15:37:00Z">
              <w:r w:rsidRPr="00F46564">
                <w:rPr>
                  <w:b/>
                </w:rPr>
                <w:t>Type of</w:t>
              </w:r>
            </w:ins>
          </w:p>
        </w:tc>
        <w:tc>
          <w:tcPr>
            <w:tcW w:w="4027" w:type="dxa"/>
            <w:gridSpan w:val="3"/>
            <w:tcBorders>
              <w:bottom w:val="single" w:sz="4" w:space="0" w:color="auto"/>
            </w:tcBorders>
          </w:tcPr>
          <w:p w:rsidR="00CF62D6" w:rsidRPr="00F46564" w:rsidRDefault="00CF62D6" w:rsidP="00CF62D6">
            <w:pPr>
              <w:pStyle w:val="TAC"/>
              <w:spacing w:before="20" w:after="20"/>
              <w:rPr>
                <w:ins w:id="1732" w:author="EAB" w:date="2016-02-07T15:37:00Z"/>
                <w:b/>
              </w:rPr>
            </w:pPr>
            <w:ins w:id="1733" w:author="EAB" w:date="2016-02-07T15:37:00Z">
              <w:r w:rsidRPr="00F46564">
                <w:rPr>
                  <w:b/>
                </w:rPr>
                <w:t>Propagation conditions</w:t>
              </w:r>
            </w:ins>
          </w:p>
        </w:tc>
      </w:tr>
      <w:tr w:rsidR="00CF62D6" w:rsidRPr="00F46564" w:rsidTr="004C2E0F">
        <w:trPr>
          <w:jc w:val="center"/>
          <w:ins w:id="1734" w:author="EAB" w:date="2016-02-07T15:37:00Z"/>
        </w:trPr>
        <w:tc>
          <w:tcPr>
            <w:tcW w:w="3118" w:type="dxa"/>
            <w:gridSpan w:val="3"/>
            <w:tcBorders>
              <w:top w:val="nil"/>
              <w:right w:val="single" w:sz="4" w:space="0" w:color="auto"/>
            </w:tcBorders>
          </w:tcPr>
          <w:p w:rsidR="00CF62D6" w:rsidRPr="00F46564" w:rsidRDefault="00CF62D6" w:rsidP="00CF62D6">
            <w:pPr>
              <w:pStyle w:val="TAC"/>
              <w:spacing w:before="20" w:after="20"/>
              <w:rPr>
                <w:ins w:id="1735" w:author="EAB" w:date="2016-02-07T15:37:00Z"/>
                <w:b/>
              </w:rPr>
            </w:pPr>
            <w:ins w:id="1736" w:author="EAB" w:date="2016-02-07T15:37: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CF62D6" w:rsidRPr="00F46564" w:rsidRDefault="00CF62D6" w:rsidP="00CF62D6">
            <w:pPr>
              <w:pStyle w:val="TAC"/>
              <w:spacing w:before="20" w:after="20"/>
              <w:rPr>
                <w:ins w:id="1737" w:author="EAB" w:date="2016-02-07T15:37:00Z"/>
                <w:b/>
              </w:rPr>
            </w:pPr>
            <w:ins w:id="1738" w:author="EAB" w:date="2016-02-07T15:37:00Z">
              <w:r w:rsidRPr="00F46564">
                <w:rPr>
                  <w:b/>
                </w:rPr>
                <w:t>TU1.2</w:t>
              </w:r>
            </w:ins>
          </w:p>
          <w:p w:rsidR="00CF62D6" w:rsidRPr="00F46564" w:rsidRDefault="00CF62D6" w:rsidP="00CF62D6">
            <w:pPr>
              <w:pStyle w:val="TAC"/>
              <w:spacing w:before="20" w:after="20"/>
              <w:rPr>
                <w:ins w:id="1739" w:author="EAB" w:date="2016-02-07T15:37:00Z"/>
                <w:b/>
              </w:rPr>
            </w:pPr>
            <w:ins w:id="1740" w:author="EAB" w:date="2016-02-07T15:37: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CF62D6" w:rsidRPr="00F46564" w:rsidRDefault="00CF62D6" w:rsidP="00CF62D6">
            <w:pPr>
              <w:pStyle w:val="TAC"/>
              <w:spacing w:before="20" w:after="20"/>
              <w:rPr>
                <w:ins w:id="1741" w:author="EAB" w:date="2016-02-07T15:37:00Z"/>
                <w:b/>
              </w:rPr>
            </w:pPr>
            <w:ins w:id="1742" w:author="EAB" w:date="2016-02-07T15:37:00Z">
              <w:r w:rsidRPr="00F46564">
                <w:rPr>
                  <w:b/>
                </w:rPr>
                <w:t>TU1.2</w:t>
              </w:r>
              <w:r w:rsidRPr="00F46564">
                <w:rPr>
                  <w:b/>
                  <w:vertAlign w:val="superscript"/>
                </w:rPr>
                <w:t>1)</w:t>
              </w:r>
            </w:ins>
          </w:p>
          <w:p w:rsidR="00CF62D6" w:rsidRPr="00F46564" w:rsidRDefault="00CF62D6" w:rsidP="00CF62D6">
            <w:pPr>
              <w:pStyle w:val="TAC"/>
              <w:spacing w:before="20" w:after="20"/>
              <w:rPr>
                <w:ins w:id="1743" w:author="EAB" w:date="2016-02-07T15:37:00Z"/>
                <w:b/>
              </w:rPr>
            </w:pPr>
            <w:ins w:id="1744" w:author="EAB" w:date="2016-02-07T15:37:00Z">
              <w:r w:rsidRPr="00F46564">
                <w:rPr>
                  <w:b/>
                </w:rPr>
                <w:t>(Ideal FH)</w:t>
              </w:r>
            </w:ins>
          </w:p>
        </w:tc>
        <w:tc>
          <w:tcPr>
            <w:tcW w:w="1293" w:type="dxa"/>
            <w:tcBorders>
              <w:top w:val="single" w:sz="4" w:space="0" w:color="auto"/>
              <w:left w:val="single" w:sz="4" w:space="0" w:color="auto"/>
              <w:bottom w:val="single" w:sz="4" w:space="0" w:color="auto"/>
              <w:right w:val="single" w:sz="4" w:space="0" w:color="auto"/>
            </w:tcBorders>
          </w:tcPr>
          <w:p w:rsidR="00CF62D6" w:rsidRPr="00F46564" w:rsidRDefault="00CF62D6" w:rsidP="00CF62D6">
            <w:pPr>
              <w:pStyle w:val="TAC"/>
              <w:spacing w:before="20" w:after="20"/>
              <w:rPr>
                <w:ins w:id="1745" w:author="EAB" w:date="2016-02-07T15:37:00Z"/>
                <w:b/>
              </w:rPr>
            </w:pPr>
            <w:ins w:id="1746" w:author="EAB" w:date="2016-02-07T15:37:00Z">
              <w:r w:rsidRPr="00F46564">
                <w:rPr>
                  <w:b/>
                </w:rPr>
                <w:t>TU</w:t>
              </w:r>
            </w:ins>
            <w:ins w:id="1747" w:author="EAB" w:date="2016-03-12T18:00:00Z">
              <w:r>
                <w:rPr>
                  <w:b/>
                </w:rPr>
                <w:t>5</w:t>
              </w:r>
            </w:ins>
            <w:ins w:id="1748" w:author="EAB" w:date="2016-02-07T15:37:00Z">
              <w:r w:rsidRPr="00F46564">
                <w:rPr>
                  <w:b/>
                </w:rPr>
                <w:t>0</w:t>
              </w:r>
            </w:ins>
          </w:p>
          <w:p w:rsidR="00CF62D6" w:rsidRPr="00F46564" w:rsidRDefault="00CF62D6" w:rsidP="00CF62D6">
            <w:pPr>
              <w:pStyle w:val="TAC"/>
              <w:spacing w:before="20" w:after="20"/>
              <w:rPr>
                <w:ins w:id="1749" w:author="EAB" w:date="2016-02-07T15:37:00Z"/>
                <w:b/>
              </w:rPr>
            </w:pPr>
            <w:ins w:id="1750" w:author="EAB" w:date="2016-02-07T15:37:00Z">
              <w:r w:rsidRPr="00F46564">
                <w:rPr>
                  <w:b/>
                </w:rPr>
                <w:t>(no FH)</w:t>
              </w:r>
            </w:ins>
          </w:p>
        </w:tc>
      </w:tr>
      <w:tr w:rsidR="00CF62D6" w:rsidRPr="00F46564" w:rsidTr="004C2E0F">
        <w:trPr>
          <w:cantSplit/>
          <w:jc w:val="center"/>
          <w:ins w:id="1751" w:author="EAB" w:date="2016-02-07T15:37:00Z"/>
        </w:trPr>
        <w:tc>
          <w:tcPr>
            <w:tcW w:w="1984" w:type="dxa"/>
            <w:tcBorders>
              <w:top w:val="nil"/>
              <w:bottom w:val="nil"/>
              <w:right w:val="nil"/>
            </w:tcBorders>
          </w:tcPr>
          <w:p w:rsidR="00CF62D6" w:rsidRPr="00F46564" w:rsidRDefault="00CF62D6" w:rsidP="00CF62D6">
            <w:pPr>
              <w:pStyle w:val="TAL"/>
              <w:spacing w:before="20" w:after="20"/>
              <w:jc w:val="both"/>
              <w:rPr>
                <w:ins w:id="1752" w:author="EAB" w:date="2016-02-07T15:37:00Z"/>
              </w:rPr>
            </w:pPr>
            <w:ins w:id="1753" w:author="EAB" w:date="2016-02-07T15:37:00Z">
              <w:r w:rsidRPr="00F46564">
                <w:t>EC-PACCH/U</w:t>
              </w:r>
            </w:ins>
          </w:p>
        </w:tc>
        <w:tc>
          <w:tcPr>
            <w:tcW w:w="567" w:type="dxa"/>
            <w:tcBorders>
              <w:top w:val="nil"/>
              <w:left w:val="nil"/>
              <w:bottom w:val="nil"/>
              <w:right w:val="nil"/>
            </w:tcBorders>
          </w:tcPr>
          <w:p w:rsidR="00CF62D6" w:rsidRPr="00F46564" w:rsidRDefault="00CF62D6" w:rsidP="00CF62D6">
            <w:pPr>
              <w:pStyle w:val="TAR"/>
              <w:spacing w:before="20" w:after="20"/>
              <w:jc w:val="center"/>
              <w:rPr>
                <w:ins w:id="1754" w:author="EAB" w:date="2016-02-07T15:37:00Z"/>
              </w:rPr>
            </w:pPr>
            <w:ins w:id="1755" w:author="EAB" w:date="2016-02-07T15:37:00Z">
              <w:r w:rsidRPr="00F46564">
                <w:t>CC1</w:t>
              </w:r>
            </w:ins>
          </w:p>
        </w:tc>
        <w:tc>
          <w:tcPr>
            <w:tcW w:w="567" w:type="dxa"/>
            <w:tcBorders>
              <w:top w:val="nil"/>
              <w:left w:val="nil"/>
              <w:bottom w:val="nil"/>
              <w:right w:val="single" w:sz="4" w:space="0" w:color="auto"/>
            </w:tcBorders>
          </w:tcPr>
          <w:p w:rsidR="00CF62D6" w:rsidRPr="00F46564" w:rsidRDefault="00CF62D6" w:rsidP="00CF62D6">
            <w:pPr>
              <w:pStyle w:val="TAR"/>
              <w:spacing w:before="20" w:after="20"/>
              <w:rPr>
                <w:ins w:id="1756" w:author="EAB" w:date="2016-02-07T15:37:00Z"/>
              </w:rPr>
            </w:pPr>
            <w:ins w:id="1757" w:author="EAB" w:date="2016-02-07T15:37:00Z">
              <w:r w:rsidRPr="00F46564">
                <w:t>dB</w:t>
              </w:r>
            </w:ins>
          </w:p>
        </w:tc>
        <w:tc>
          <w:tcPr>
            <w:tcW w:w="1381" w:type="dxa"/>
            <w:tcBorders>
              <w:top w:val="nil"/>
              <w:left w:val="single" w:sz="4" w:space="0" w:color="auto"/>
              <w:bottom w:val="nil"/>
            </w:tcBorders>
          </w:tcPr>
          <w:p w:rsidR="00CF62D6" w:rsidRPr="00F46564" w:rsidRDefault="00CF62D6" w:rsidP="00CF62D6">
            <w:pPr>
              <w:pStyle w:val="TAC"/>
              <w:spacing w:before="20" w:after="20"/>
              <w:rPr>
                <w:ins w:id="1758" w:author="EAB" w:date="2016-02-07T15:37:00Z"/>
              </w:rPr>
            </w:pPr>
            <w:ins w:id="1759" w:author="EAB" w:date="2016-02-07T15:37:00Z">
              <w:r w:rsidRPr="00F46564">
                <w:t>[tbd]</w:t>
              </w:r>
            </w:ins>
          </w:p>
        </w:tc>
        <w:tc>
          <w:tcPr>
            <w:tcW w:w="1353" w:type="dxa"/>
            <w:tcBorders>
              <w:top w:val="nil"/>
              <w:bottom w:val="nil"/>
            </w:tcBorders>
          </w:tcPr>
          <w:p w:rsidR="00CF62D6" w:rsidRPr="00F46564" w:rsidRDefault="00CF62D6" w:rsidP="00CF62D6">
            <w:pPr>
              <w:pStyle w:val="TAC"/>
              <w:spacing w:before="20" w:after="20"/>
              <w:rPr>
                <w:ins w:id="1760" w:author="EAB" w:date="2016-02-07T15:37:00Z"/>
              </w:rPr>
            </w:pPr>
            <w:ins w:id="1761" w:author="EAB" w:date="2016-02-07T15:37:00Z">
              <w:r w:rsidRPr="00F46564">
                <w:t>[tbd]</w:t>
              </w:r>
            </w:ins>
          </w:p>
        </w:tc>
        <w:tc>
          <w:tcPr>
            <w:tcW w:w="1293" w:type="dxa"/>
            <w:tcBorders>
              <w:top w:val="nil"/>
              <w:bottom w:val="nil"/>
            </w:tcBorders>
          </w:tcPr>
          <w:p w:rsidR="00CF62D6" w:rsidRPr="00F46564" w:rsidRDefault="00CF62D6" w:rsidP="00CF62D6">
            <w:pPr>
              <w:pStyle w:val="TAC"/>
              <w:spacing w:before="20" w:after="20"/>
              <w:rPr>
                <w:ins w:id="1762" w:author="EAB" w:date="2016-02-07T15:37:00Z"/>
              </w:rPr>
            </w:pPr>
            <w:ins w:id="1763" w:author="EAB" w:date="2016-02-07T15:37:00Z">
              <w:r w:rsidRPr="00F46564">
                <w:t>[tbd]</w:t>
              </w:r>
            </w:ins>
          </w:p>
        </w:tc>
      </w:tr>
      <w:tr w:rsidR="00CF62D6" w:rsidRPr="00F46564" w:rsidTr="004C2E0F">
        <w:trPr>
          <w:cantSplit/>
          <w:jc w:val="center"/>
          <w:ins w:id="1764" w:author="EAB" w:date="2016-02-07T15:37:00Z"/>
        </w:trPr>
        <w:tc>
          <w:tcPr>
            <w:tcW w:w="1984" w:type="dxa"/>
            <w:tcBorders>
              <w:top w:val="nil"/>
              <w:bottom w:val="nil"/>
              <w:right w:val="nil"/>
            </w:tcBorders>
          </w:tcPr>
          <w:p w:rsidR="00CF62D6" w:rsidRPr="00F46564" w:rsidRDefault="00CF62D6" w:rsidP="00CF62D6">
            <w:pPr>
              <w:pStyle w:val="TAL"/>
              <w:spacing w:before="20" w:after="20"/>
              <w:jc w:val="both"/>
              <w:rPr>
                <w:ins w:id="1765" w:author="EAB" w:date="2016-02-07T15:37:00Z"/>
              </w:rPr>
            </w:pPr>
            <w:ins w:id="1766" w:author="EAB" w:date="2016-02-07T15:37:00Z">
              <w:r w:rsidRPr="00F46564">
                <w:t>EC-PACCH/U/4</w:t>
              </w:r>
            </w:ins>
          </w:p>
        </w:tc>
        <w:tc>
          <w:tcPr>
            <w:tcW w:w="567" w:type="dxa"/>
            <w:tcBorders>
              <w:top w:val="nil"/>
              <w:left w:val="nil"/>
              <w:bottom w:val="nil"/>
              <w:right w:val="nil"/>
            </w:tcBorders>
          </w:tcPr>
          <w:p w:rsidR="00CF62D6" w:rsidRPr="00F46564" w:rsidRDefault="00CF62D6" w:rsidP="00CF62D6">
            <w:pPr>
              <w:pStyle w:val="TAR"/>
              <w:spacing w:before="20" w:after="20"/>
              <w:jc w:val="center"/>
              <w:rPr>
                <w:ins w:id="1767" w:author="EAB" w:date="2016-02-07T15:37:00Z"/>
              </w:rPr>
            </w:pPr>
            <w:ins w:id="1768" w:author="EAB" w:date="2016-02-07T15:37:00Z">
              <w:r w:rsidRPr="00F46564">
                <w:t>CC2</w:t>
              </w:r>
            </w:ins>
          </w:p>
        </w:tc>
        <w:tc>
          <w:tcPr>
            <w:tcW w:w="567" w:type="dxa"/>
            <w:tcBorders>
              <w:top w:val="nil"/>
              <w:left w:val="nil"/>
              <w:bottom w:val="nil"/>
              <w:right w:val="single" w:sz="4" w:space="0" w:color="auto"/>
            </w:tcBorders>
          </w:tcPr>
          <w:p w:rsidR="00CF62D6" w:rsidRPr="00F46564" w:rsidRDefault="00CF62D6" w:rsidP="00CF62D6">
            <w:pPr>
              <w:pStyle w:val="TAR"/>
              <w:spacing w:before="20" w:after="20"/>
              <w:rPr>
                <w:ins w:id="1769" w:author="EAB" w:date="2016-02-07T15:37:00Z"/>
              </w:rPr>
            </w:pPr>
            <w:ins w:id="1770" w:author="EAB" w:date="2016-02-07T15:37:00Z">
              <w:r w:rsidRPr="00F46564">
                <w:t>dB</w:t>
              </w:r>
            </w:ins>
          </w:p>
        </w:tc>
        <w:tc>
          <w:tcPr>
            <w:tcW w:w="1381" w:type="dxa"/>
            <w:tcBorders>
              <w:top w:val="nil"/>
              <w:left w:val="single" w:sz="4" w:space="0" w:color="auto"/>
              <w:bottom w:val="nil"/>
            </w:tcBorders>
          </w:tcPr>
          <w:p w:rsidR="00CF62D6" w:rsidRPr="00F46564" w:rsidRDefault="00CF62D6" w:rsidP="00CF62D6">
            <w:pPr>
              <w:pStyle w:val="TAC"/>
              <w:spacing w:before="20" w:after="20"/>
              <w:rPr>
                <w:ins w:id="1771" w:author="EAB" w:date="2016-02-07T15:37:00Z"/>
              </w:rPr>
            </w:pPr>
            <w:ins w:id="1772" w:author="EAB" w:date="2016-02-07T15:37:00Z">
              <w:r w:rsidRPr="00F46564">
                <w:t>[tbd]</w:t>
              </w:r>
            </w:ins>
          </w:p>
        </w:tc>
        <w:tc>
          <w:tcPr>
            <w:tcW w:w="1353" w:type="dxa"/>
            <w:tcBorders>
              <w:top w:val="nil"/>
              <w:bottom w:val="nil"/>
            </w:tcBorders>
          </w:tcPr>
          <w:p w:rsidR="00CF62D6" w:rsidRPr="00F46564" w:rsidRDefault="00CF62D6" w:rsidP="00CF62D6">
            <w:pPr>
              <w:pStyle w:val="TAC"/>
              <w:spacing w:before="20" w:after="20"/>
              <w:rPr>
                <w:ins w:id="1773" w:author="EAB" w:date="2016-02-07T15:37:00Z"/>
              </w:rPr>
            </w:pPr>
            <w:ins w:id="1774" w:author="EAB" w:date="2016-02-07T15:37:00Z">
              <w:r w:rsidRPr="00F46564">
                <w:t>[tbd]</w:t>
              </w:r>
            </w:ins>
          </w:p>
        </w:tc>
        <w:tc>
          <w:tcPr>
            <w:tcW w:w="1293" w:type="dxa"/>
            <w:tcBorders>
              <w:top w:val="nil"/>
              <w:bottom w:val="nil"/>
            </w:tcBorders>
          </w:tcPr>
          <w:p w:rsidR="00CF62D6" w:rsidRPr="00F46564" w:rsidRDefault="00CF62D6" w:rsidP="00CF62D6">
            <w:pPr>
              <w:pStyle w:val="TAC"/>
              <w:spacing w:before="20" w:after="20"/>
              <w:rPr>
                <w:ins w:id="1775" w:author="EAB" w:date="2016-02-07T15:37:00Z"/>
              </w:rPr>
            </w:pPr>
            <w:ins w:id="1776" w:author="EAB" w:date="2016-02-07T15:37:00Z">
              <w:r w:rsidRPr="00F46564">
                <w:t>[tbd]</w:t>
              </w:r>
            </w:ins>
          </w:p>
        </w:tc>
      </w:tr>
      <w:tr w:rsidR="009A2922" w:rsidRPr="00F46564" w:rsidTr="004C2E0F">
        <w:trPr>
          <w:cantSplit/>
          <w:jc w:val="center"/>
          <w:ins w:id="1777" w:author="Nokia" w:date="2016-05-22T08:11:00Z"/>
        </w:trPr>
        <w:tc>
          <w:tcPr>
            <w:tcW w:w="1984" w:type="dxa"/>
            <w:tcBorders>
              <w:top w:val="nil"/>
              <w:bottom w:val="nil"/>
              <w:right w:val="nil"/>
            </w:tcBorders>
          </w:tcPr>
          <w:p w:rsidR="009A2922" w:rsidRPr="009A2922" w:rsidRDefault="009A2922" w:rsidP="009A2922">
            <w:pPr>
              <w:pStyle w:val="TAL"/>
              <w:spacing w:before="20" w:after="20"/>
              <w:jc w:val="both"/>
              <w:rPr>
                <w:ins w:id="1778" w:author="Nokia" w:date="2016-05-22T08:11:00Z"/>
                <w:highlight w:val="cyan"/>
                <w:rPrChange w:id="1779" w:author="Nokia" w:date="2016-05-22T08:11:00Z">
                  <w:rPr>
                    <w:ins w:id="1780" w:author="Nokia" w:date="2016-05-22T08:11:00Z"/>
                  </w:rPr>
                </w:rPrChange>
              </w:rPr>
            </w:pPr>
            <w:ins w:id="1781" w:author="Nokia" w:date="2016-05-22T08:11:00Z">
              <w:r w:rsidRPr="009A2922">
                <w:rPr>
                  <w:highlight w:val="cyan"/>
                  <w:rPrChange w:id="1782" w:author="Nokia" w:date="2016-05-22T08:11:00Z">
                    <w:rPr/>
                  </w:rPrChange>
                </w:rPr>
                <w:t>EC-PACCH/U/4</w:t>
              </w:r>
            </w:ins>
          </w:p>
        </w:tc>
        <w:tc>
          <w:tcPr>
            <w:tcW w:w="567" w:type="dxa"/>
            <w:tcBorders>
              <w:top w:val="nil"/>
              <w:left w:val="nil"/>
              <w:bottom w:val="nil"/>
              <w:right w:val="nil"/>
            </w:tcBorders>
          </w:tcPr>
          <w:p w:rsidR="009A2922" w:rsidRPr="009A2922" w:rsidRDefault="009A2922" w:rsidP="009A2922">
            <w:pPr>
              <w:pStyle w:val="TAR"/>
              <w:spacing w:before="20" w:after="20"/>
              <w:jc w:val="center"/>
              <w:rPr>
                <w:ins w:id="1783" w:author="Nokia" w:date="2016-05-22T08:11:00Z"/>
                <w:highlight w:val="cyan"/>
                <w:rPrChange w:id="1784" w:author="Nokia" w:date="2016-05-22T08:11:00Z">
                  <w:rPr>
                    <w:ins w:id="1785" w:author="Nokia" w:date="2016-05-22T08:11:00Z"/>
                  </w:rPr>
                </w:rPrChange>
              </w:rPr>
            </w:pPr>
            <w:ins w:id="1786" w:author="Nokia" w:date="2016-05-22T08:11:00Z">
              <w:r w:rsidRPr="009A2922">
                <w:rPr>
                  <w:highlight w:val="cyan"/>
                  <w:rPrChange w:id="1787" w:author="Nokia" w:date="2016-05-22T08:11:00Z">
                    <w:rPr/>
                  </w:rPrChange>
                </w:rPr>
                <w:t>CC2</w:t>
              </w:r>
              <w:r w:rsidRPr="009A2922">
                <w:rPr>
                  <w:highlight w:val="cyan"/>
                  <w:rPrChange w:id="1788" w:author="Nokia" w:date="2016-05-22T08:11:00Z">
                    <w:rPr/>
                  </w:rPrChange>
                </w:rPr>
                <w:t>-1TS</w:t>
              </w:r>
            </w:ins>
          </w:p>
        </w:tc>
        <w:tc>
          <w:tcPr>
            <w:tcW w:w="567" w:type="dxa"/>
            <w:tcBorders>
              <w:top w:val="nil"/>
              <w:left w:val="nil"/>
              <w:bottom w:val="nil"/>
              <w:right w:val="single" w:sz="4" w:space="0" w:color="auto"/>
            </w:tcBorders>
          </w:tcPr>
          <w:p w:rsidR="009A2922" w:rsidRPr="009A2922" w:rsidRDefault="009A2922" w:rsidP="009A2922">
            <w:pPr>
              <w:pStyle w:val="TAR"/>
              <w:spacing w:before="20" w:after="20"/>
              <w:rPr>
                <w:ins w:id="1789" w:author="Nokia" w:date="2016-05-22T08:11:00Z"/>
                <w:highlight w:val="cyan"/>
                <w:rPrChange w:id="1790" w:author="Nokia" w:date="2016-05-22T08:11:00Z">
                  <w:rPr>
                    <w:ins w:id="1791" w:author="Nokia" w:date="2016-05-22T08:11:00Z"/>
                  </w:rPr>
                </w:rPrChange>
              </w:rPr>
            </w:pPr>
            <w:ins w:id="1792" w:author="Nokia" w:date="2016-05-22T08:11:00Z">
              <w:r w:rsidRPr="009A2922">
                <w:rPr>
                  <w:highlight w:val="cyan"/>
                  <w:rPrChange w:id="1793" w:author="Nokia" w:date="2016-05-22T08:11:00Z">
                    <w:rPr/>
                  </w:rPrChange>
                </w:rPr>
                <w:t>dB</w:t>
              </w:r>
            </w:ins>
          </w:p>
        </w:tc>
        <w:tc>
          <w:tcPr>
            <w:tcW w:w="1381" w:type="dxa"/>
            <w:tcBorders>
              <w:top w:val="nil"/>
              <w:left w:val="single" w:sz="4" w:space="0" w:color="auto"/>
              <w:bottom w:val="nil"/>
            </w:tcBorders>
          </w:tcPr>
          <w:p w:rsidR="009A2922" w:rsidRPr="009A2922" w:rsidRDefault="009A2922" w:rsidP="009A2922">
            <w:pPr>
              <w:pStyle w:val="TAC"/>
              <w:spacing w:before="20" w:after="20"/>
              <w:rPr>
                <w:ins w:id="1794" w:author="Nokia" w:date="2016-05-22T08:11:00Z"/>
                <w:highlight w:val="cyan"/>
                <w:rPrChange w:id="1795" w:author="Nokia" w:date="2016-05-22T08:11:00Z">
                  <w:rPr>
                    <w:ins w:id="1796" w:author="Nokia" w:date="2016-05-22T08:11:00Z"/>
                  </w:rPr>
                </w:rPrChange>
              </w:rPr>
            </w:pPr>
            <w:ins w:id="1797" w:author="Nokia" w:date="2016-05-22T08:11:00Z">
              <w:r w:rsidRPr="009A2922">
                <w:rPr>
                  <w:highlight w:val="cyan"/>
                  <w:rPrChange w:id="1798" w:author="Nokia" w:date="2016-05-22T08:11:00Z">
                    <w:rPr/>
                  </w:rPrChange>
                </w:rPr>
                <w:t>[tbd]</w:t>
              </w:r>
            </w:ins>
          </w:p>
        </w:tc>
        <w:tc>
          <w:tcPr>
            <w:tcW w:w="1353" w:type="dxa"/>
            <w:tcBorders>
              <w:top w:val="nil"/>
              <w:bottom w:val="nil"/>
            </w:tcBorders>
          </w:tcPr>
          <w:p w:rsidR="009A2922" w:rsidRPr="009A2922" w:rsidRDefault="009A2922" w:rsidP="009A2922">
            <w:pPr>
              <w:pStyle w:val="TAC"/>
              <w:spacing w:before="20" w:after="20"/>
              <w:rPr>
                <w:ins w:id="1799" w:author="Nokia" w:date="2016-05-22T08:11:00Z"/>
                <w:highlight w:val="cyan"/>
                <w:rPrChange w:id="1800" w:author="Nokia" w:date="2016-05-22T08:11:00Z">
                  <w:rPr>
                    <w:ins w:id="1801" w:author="Nokia" w:date="2016-05-22T08:11:00Z"/>
                  </w:rPr>
                </w:rPrChange>
              </w:rPr>
            </w:pPr>
            <w:ins w:id="1802" w:author="Nokia" w:date="2016-05-22T08:11:00Z">
              <w:r w:rsidRPr="009A2922">
                <w:rPr>
                  <w:highlight w:val="cyan"/>
                  <w:rPrChange w:id="1803" w:author="Nokia" w:date="2016-05-22T08:11:00Z">
                    <w:rPr/>
                  </w:rPrChange>
                </w:rPr>
                <w:t>[tbd]</w:t>
              </w:r>
            </w:ins>
          </w:p>
        </w:tc>
        <w:tc>
          <w:tcPr>
            <w:tcW w:w="1293" w:type="dxa"/>
            <w:tcBorders>
              <w:top w:val="nil"/>
              <w:bottom w:val="nil"/>
            </w:tcBorders>
          </w:tcPr>
          <w:p w:rsidR="009A2922" w:rsidRPr="009A2922" w:rsidRDefault="009A2922" w:rsidP="009A2922">
            <w:pPr>
              <w:pStyle w:val="TAC"/>
              <w:spacing w:before="20" w:after="20"/>
              <w:rPr>
                <w:ins w:id="1804" w:author="Nokia" w:date="2016-05-22T08:11:00Z"/>
                <w:highlight w:val="cyan"/>
                <w:rPrChange w:id="1805" w:author="Nokia" w:date="2016-05-22T08:11:00Z">
                  <w:rPr>
                    <w:ins w:id="1806" w:author="Nokia" w:date="2016-05-22T08:11:00Z"/>
                  </w:rPr>
                </w:rPrChange>
              </w:rPr>
            </w:pPr>
            <w:ins w:id="1807" w:author="Nokia" w:date="2016-05-22T08:11:00Z">
              <w:r w:rsidRPr="009A2922">
                <w:rPr>
                  <w:highlight w:val="cyan"/>
                  <w:rPrChange w:id="1808" w:author="Nokia" w:date="2016-05-22T08:11:00Z">
                    <w:rPr/>
                  </w:rPrChange>
                </w:rPr>
                <w:t>[tbd]</w:t>
              </w:r>
            </w:ins>
          </w:p>
        </w:tc>
      </w:tr>
      <w:tr w:rsidR="009A2922" w:rsidRPr="00F46564" w:rsidTr="004C2E0F">
        <w:trPr>
          <w:cantSplit/>
          <w:jc w:val="center"/>
          <w:ins w:id="1809" w:author="EAB" w:date="2016-02-07T15:37:00Z"/>
        </w:trPr>
        <w:tc>
          <w:tcPr>
            <w:tcW w:w="1984" w:type="dxa"/>
            <w:tcBorders>
              <w:top w:val="nil"/>
              <w:bottom w:val="nil"/>
              <w:right w:val="nil"/>
            </w:tcBorders>
          </w:tcPr>
          <w:p w:rsidR="009A2922" w:rsidRPr="00F46564" w:rsidRDefault="009A2922" w:rsidP="009A2922">
            <w:pPr>
              <w:pStyle w:val="TAL"/>
              <w:spacing w:before="20" w:after="20"/>
              <w:jc w:val="both"/>
              <w:rPr>
                <w:ins w:id="1810" w:author="EAB" w:date="2016-02-07T15:37:00Z"/>
              </w:rPr>
            </w:pPr>
            <w:ins w:id="1811" w:author="EAB" w:date="2016-02-07T15:37:00Z">
              <w:r w:rsidRPr="00F46564">
                <w:t>EC-PACCH/U/8</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1812" w:author="EAB" w:date="2016-02-07T15:37:00Z"/>
              </w:rPr>
            </w:pPr>
            <w:ins w:id="1813" w:author="EAB" w:date="2016-02-07T15:37:00Z">
              <w:r w:rsidRPr="00F46564">
                <w:t>CC3</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1814" w:author="EAB" w:date="2016-02-07T15:37:00Z"/>
              </w:rPr>
            </w:pPr>
            <w:ins w:id="1815" w:author="EAB" w:date="2016-02-07T15:37: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1816" w:author="EAB" w:date="2016-02-07T15:37:00Z"/>
              </w:rPr>
            </w:pPr>
            <w:ins w:id="1817" w:author="EAB" w:date="2016-02-07T15:37:00Z">
              <w:r w:rsidRPr="00F46564">
                <w:t>[tbd]</w:t>
              </w:r>
            </w:ins>
          </w:p>
        </w:tc>
        <w:tc>
          <w:tcPr>
            <w:tcW w:w="1353" w:type="dxa"/>
            <w:tcBorders>
              <w:top w:val="nil"/>
              <w:bottom w:val="nil"/>
            </w:tcBorders>
          </w:tcPr>
          <w:p w:rsidR="009A2922" w:rsidRPr="00F46564" w:rsidRDefault="009A2922" w:rsidP="009A2922">
            <w:pPr>
              <w:pStyle w:val="TAC"/>
              <w:spacing w:before="20" w:after="20"/>
              <w:rPr>
                <w:ins w:id="1818" w:author="EAB" w:date="2016-02-07T15:37:00Z"/>
              </w:rPr>
            </w:pPr>
            <w:ins w:id="1819" w:author="EAB" w:date="2016-02-07T15:37:00Z">
              <w:r w:rsidRPr="00F46564">
                <w:t>[tbd]</w:t>
              </w:r>
            </w:ins>
          </w:p>
        </w:tc>
        <w:tc>
          <w:tcPr>
            <w:tcW w:w="1293" w:type="dxa"/>
            <w:tcBorders>
              <w:top w:val="nil"/>
              <w:bottom w:val="nil"/>
            </w:tcBorders>
          </w:tcPr>
          <w:p w:rsidR="009A2922" w:rsidRPr="00F46564" w:rsidRDefault="009A2922" w:rsidP="009A2922">
            <w:pPr>
              <w:pStyle w:val="TAC"/>
              <w:spacing w:before="20" w:after="20"/>
              <w:rPr>
                <w:ins w:id="1820" w:author="EAB" w:date="2016-02-07T15:37:00Z"/>
              </w:rPr>
            </w:pPr>
            <w:ins w:id="1821" w:author="EAB" w:date="2016-02-07T15:37:00Z">
              <w:r w:rsidRPr="00F46564">
                <w:t>[tbd]</w:t>
              </w:r>
            </w:ins>
          </w:p>
        </w:tc>
      </w:tr>
      <w:tr w:rsidR="009A2922" w:rsidRPr="00F46564" w:rsidTr="004C2E0F">
        <w:trPr>
          <w:cantSplit/>
          <w:jc w:val="center"/>
          <w:ins w:id="1822" w:author="EAB" w:date="2016-02-07T15:37:00Z"/>
        </w:trPr>
        <w:tc>
          <w:tcPr>
            <w:tcW w:w="1984" w:type="dxa"/>
            <w:tcBorders>
              <w:top w:val="nil"/>
              <w:bottom w:val="single" w:sz="6" w:space="0" w:color="auto"/>
              <w:right w:val="nil"/>
            </w:tcBorders>
          </w:tcPr>
          <w:p w:rsidR="009A2922" w:rsidRPr="00F46564" w:rsidRDefault="009A2922" w:rsidP="009A2922">
            <w:pPr>
              <w:pStyle w:val="TAL"/>
              <w:spacing w:before="20" w:after="20"/>
              <w:jc w:val="both"/>
              <w:rPr>
                <w:ins w:id="1823" w:author="EAB" w:date="2016-02-07T15:37:00Z"/>
              </w:rPr>
            </w:pPr>
            <w:ins w:id="1824" w:author="EAB" w:date="2016-02-07T15:37:00Z">
              <w:r w:rsidRPr="00F46564">
                <w:t>EC-PACCH/U/16</w:t>
              </w:r>
            </w:ins>
          </w:p>
        </w:tc>
        <w:tc>
          <w:tcPr>
            <w:tcW w:w="567" w:type="dxa"/>
            <w:tcBorders>
              <w:top w:val="nil"/>
              <w:left w:val="nil"/>
              <w:bottom w:val="single" w:sz="6" w:space="0" w:color="auto"/>
              <w:right w:val="nil"/>
            </w:tcBorders>
          </w:tcPr>
          <w:p w:rsidR="009A2922" w:rsidRPr="00F46564" w:rsidRDefault="009A2922" w:rsidP="009A2922">
            <w:pPr>
              <w:pStyle w:val="TAR"/>
              <w:spacing w:before="20" w:after="20"/>
              <w:jc w:val="center"/>
              <w:rPr>
                <w:ins w:id="1825" w:author="EAB" w:date="2016-02-07T15:37:00Z"/>
              </w:rPr>
            </w:pPr>
            <w:ins w:id="1826" w:author="EAB" w:date="2016-02-07T15:37:00Z">
              <w:r w:rsidRPr="00F46564">
                <w:t>CC4</w:t>
              </w:r>
            </w:ins>
          </w:p>
        </w:tc>
        <w:tc>
          <w:tcPr>
            <w:tcW w:w="567" w:type="dxa"/>
            <w:tcBorders>
              <w:top w:val="nil"/>
              <w:left w:val="nil"/>
              <w:bottom w:val="single" w:sz="6" w:space="0" w:color="auto"/>
              <w:right w:val="single" w:sz="4" w:space="0" w:color="auto"/>
            </w:tcBorders>
          </w:tcPr>
          <w:p w:rsidR="009A2922" w:rsidRPr="00F46564" w:rsidRDefault="009A2922" w:rsidP="009A2922">
            <w:pPr>
              <w:pStyle w:val="TAR"/>
              <w:spacing w:before="20" w:after="20"/>
              <w:rPr>
                <w:ins w:id="1827" w:author="EAB" w:date="2016-02-07T15:37:00Z"/>
              </w:rPr>
            </w:pPr>
            <w:ins w:id="1828" w:author="EAB" w:date="2016-02-07T15:37:00Z">
              <w:r w:rsidRPr="00F46564">
                <w:t>dB</w:t>
              </w:r>
            </w:ins>
          </w:p>
        </w:tc>
        <w:tc>
          <w:tcPr>
            <w:tcW w:w="1381" w:type="dxa"/>
            <w:tcBorders>
              <w:top w:val="nil"/>
              <w:left w:val="single" w:sz="4" w:space="0" w:color="auto"/>
              <w:bottom w:val="single" w:sz="6" w:space="0" w:color="auto"/>
            </w:tcBorders>
          </w:tcPr>
          <w:p w:rsidR="009A2922" w:rsidRPr="00F46564" w:rsidRDefault="009A2922" w:rsidP="009A2922">
            <w:pPr>
              <w:pStyle w:val="TAC"/>
              <w:spacing w:before="20" w:after="20"/>
              <w:rPr>
                <w:ins w:id="1829" w:author="EAB" w:date="2016-02-07T15:37:00Z"/>
              </w:rPr>
            </w:pPr>
            <w:ins w:id="1830" w:author="EAB" w:date="2016-02-07T15:37:00Z">
              <w:r w:rsidRPr="00F46564">
                <w:t>[tbd]</w:t>
              </w:r>
            </w:ins>
          </w:p>
        </w:tc>
        <w:tc>
          <w:tcPr>
            <w:tcW w:w="1353" w:type="dxa"/>
            <w:tcBorders>
              <w:top w:val="nil"/>
              <w:bottom w:val="single" w:sz="6" w:space="0" w:color="auto"/>
            </w:tcBorders>
          </w:tcPr>
          <w:p w:rsidR="009A2922" w:rsidRPr="00F46564" w:rsidRDefault="009A2922" w:rsidP="009A2922">
            <w:pPr>
              <w:pStyle w:val="TAC"/>
              <w:spacing w:before="20" w:after="20"/>
              <w:rPr>
                <w:ins w:id="1831" w:author="EAB" w:date="2016-02-07T15:37:00Z"/>
              </w:rPr>
            </w:pPr>
            <w:ins w:id="1832" w:author="EAB" w:date="2016-02-07T15:37:00Z">
              <w:r w:rsidRPr="00F46564">
                <w:t>[tbd]</w:t>
              </w:r>
            </w:ins>
          </w:p>
        </w:tc>
        <w:tc>
          <w:tcPr>
            <w:tcW w:w="1293" w:type="dxa"/>
            <w:tcBorders>
              <w:top w:val="nil"/>
              <w:bottom w:val="single" w:sz="6" w:space="0" w:color="auto"/>
            </w:tcBorders>
          </w:tcPr>
          <w:p w:rsidR="009A2922" w:rsidRPr="00F46564" w:rsidRDefault="009A2922" w:rsidP="009A2922">
            <w:pPr>
              <w:pStyle w:val="TAC"/>
              <w:spacing w:before="20" w:after="20"/>
              <w:rPr>
                <w:ins w:id="1833" w:author="EAB" w:date="2016-02-07T15:37:00Z"/>
              </w:rPr>
            </w:pPr>
            <w:ins w:id="1834" w:author="EAB" w:date="2016-02-07T15:37:00Z">
              <w:r w:rsidRPr="00F46564">
                <w:t>[tbd]</w:t>
              </w:r>
            </w:ins>
          </w:p>
        </w:tc>
      </w:tr>
      <w:tr w:rsidR="009A2922" w:rsidRPr="00F46564" w:rsidTr="004C2E0F">
        <w:trPr>
          <w:cantSplit/>
          <w:jc w:val="center"/>
          <w:ins w:id="1835" w:author="EAB" w:date="2016-02-07T15:37:00Z"/>
        </w:trPr>
        <w:tc>
          <w:tcPr>
            <w:tcW w:w="1984" w:type="dxa"/>
            <w:tcBorders>
              <w:top w:val="single" w:sz="6" w:space="0" w:color="auto"/>
              <w:bottom w:val="nil"/>
              <w:right w:val="nil"/>
            </w:tcBorders>
          </w:tcPr>
          <w:p w:rsidR="009A2922" w:rsidRPr="00F46564" w:rsidRDefault="009A2922" w:rsidP="009A2922">
            <w:pPr>
              <w:pStyle w:val="TAL"/>
              <w:spacing w:before="20" w:after="20"/>
              <w:jc w:val="both"/>
              <w:rPr>
                <w:ins w:id="1836" w:author="EAB" w:date="2016-02-07T15:37:00Z"/>
              </w:rPr>
            </w:pPr>
            <w:ins w:id="1837" w:author="EAB" w:date="2016-02-07T15:37:00Z">
              <w:r w:rsidRPr="00F46564">
                <w:t>EC-PDTCH/MCS-1</w:t>
              </w:r>
            </w:ins>
            <w:ins w:id="1838" w:author="EAB" w:date="2016-03-12T17:22:00Z">
              <w:r>
                <w:rPr>
                  <w:vertAlign w:val="superscript"/>
                </w:rPr>
                <w:t>4)</w:t>
              </w:r>
            </w:ins>
          </w:p>
        </w:tc>
        <w:tc>
          <w:tcPr>
            <w:tcW w:w="567" w:type="dxa"/>
            <w:tcBorders>
              <w:top w:val="single" w:sz="6" w:space="0" w:color="auto"/>
              <w:left w:val="nil"/>
              <w:bottom w:val="nil"/>
              <w:right w:val="nil"/>
            </w:tcBorders>
          </w:tcPr>
          <w:p w:rsidR="009A2922" w:rsidRPr="00F46564" w:rsidRDefault="009A2922" w:rsidP="009A2922">
            <w:pPr>
              <w:pStyle w:val="TAR"/>
              <w:spacing w:before="20" w:after="20"/>
              <w:jc w:val="center"/>
              <w:rPr>
                <w:ins w:id="1839" w:author="EAB" w:date="2016-02-07T15:37:00Z"/>
              </w:rPr>
            </w:pPr>
            <w:ins w:id="1840" w:author="EAB" w:date="2016-02-07T15:37:00Z">
              <w:r w:rsidRPr="00F46564">
                <w:t>CC1</w:t>
              </w:r>
            </w:ins>
          </w:p>
        </w:tc>
        <w:tc>
          <w:tcPr>
            <w:tcW w:w="567" w:type="dxa"/>
            <w:tcBorders>
              <w:top w:val="single" w:sz="6" w:space="0" w:color="auto"/>
              <w:left w:val="nil"/>
              <w:bottom w:val="nil"/>
            </w:tcBorders>
          </w:tcPr>
          <w:p w:rsidR="009A2922" w:rsidRPr="00F46564" w:rsidRDefault="009A2922" w:rsidP="009A2922">
            <w:pPr>
              <w:pStyle w:val="TAR"/>
              <w:spacing w:before="20" w:after="20"/>
              <w:rPr>
                <w:ins w:id="1841" w:author="EAB" w:date="2016-02-07T15:37:00Z"/>
              </w:rPr>
            </w:pPr>
            <w:ins w:id="1842" w:author="EAB" w:date="2016-02-07T15:37:00Z">
              <w:r w:rsidRPr="00F46564">
                <w:t>dB</w:t>
              </w:r>
            </w:ins>
          </w:p>
        </w:tc>
        <w:tc>
          <w:tcPr>
            <w:tcW w:w="1381" w:type="dxa"/>
            <w:tcBorders>
              <w:top w:val="single" w:sz="6" w:space="0" w:color="auto"/>
              <w:bottom w:val="nil"/>
            </w:tcBorders>
          </w:tcPr>
          <w:p w:rsidR="009A2922" w:rsidRPr="00F46564" w:rsidRDefault="009A2922" w:rsidP="009A2922">
            <w:pPr>
              <w:pStyle w:val="TAC"/>
              <w:spacing w:before="20" w:after="20"/>
              <w:rPr>
                <w:ins w:id="1843" w:author="EAB" w:date="2016-02-07T15:37:00Z"/>
              </w:rPr>
            </w:pPr>
            <w:ins w:id="1844" w:author="EAB" w:date="2016-02-07T15:37:00Z">
              <w:r w:rsidRPr="00F46564">
                <w:t>[tbd]</w:t>
              </w:r>
            </w:ins>
          </w:p>
        </w:tc>
        <w:tc>
          <w:tcPr>
            <w:tcW w:w="1353" w:type="dxa"/>
            <w:tcBorders>
              <w:top w:val="single" w:sz="6" w:space="0" w:color="auto"/>
              <w:bottom w:val="nil"/>
            </w:tcBorders>
          </w:tcPr>
          <w:p w:rsidR="009A2922" w:rsidRPr="00F46564" w:rsidRDefault="009A2922" w:rsidP="009A2922">
            <w:pPr>
              <w:pStyle w:val="TAC"/>
              <w:spacing w:before="20" w:after="20"/>
              <w:rPr>
                <w:ins w:id="1845" w:author="EAB" w:date="2016-02-07T15:37:00Z"/>
              </w:rPr>
            </w:pPr>
            <w:ins w:id="1846" w:author="EAB" w:date="2016-02-07T15:37:00Z">
              <w:r w:rsidRPr="00F46564">
                <w:t>[tbd]</w:t>
              </w:r>
            </w:ins>
          </w:p>
        </w:tc>
        <w:tc>
          <w:tcPr>
            <w:tcW w:w="1293" w:type="dxa"/>
            <w:tcBorders>
              <w:top w:val="single" w:sz="6" w:space="0" w:color="auto"/>
              <w:bottom w:val="nil"/>
            </w:tcBorders>
          </w:tcPr>
          <w:p w:rsidR="009A2922" w:rsidRPr="00F46564" w:rsidRDefault="009A2922" w:rsidP="009A2922">
            <w:pPr>
              <w:pStyle w:val="TAC"/>
              <w:spacing w:before="20" w:after="20"/>
              <w:rPr>
                <w:ins w:id="1847" w:author="EAB" w:date="2016-02-07T15:37:00Z"/>
              </w:rPr>
            </w:pPr>
            <w:ins w:id="1848" w:author="EAB" w:date="2016-02-07T15:37:00Z">
              <w:r w:rsidRPr="00F46564">
                <w:t>[tbd]</w:t>
              </w:r>
            </w:ins>
          </w:p>
        </w:tc>
      </w:tr>
      <w:tr w:rsidR="009A2922" w:rsidRPr="00F46564" w:rsidTr="004C2E0F">
        <w:trPr>
          <w:cantSplit/>
          <w:jc w:val="center"/>
          <w:ins w:id="1849" w:author="EAB" w:date="2016-02-07T15:37:00Z"/>
        </w:trPr>
        <w:tc>
          <w:tcPr>
            <w:tcW w:w="1984" w:type="dxa"/>
            <w:tcBorders>
              <w:top w:val="nil"/>
              <w:bottom w:val="nil"/>
              <w:right w:val="nil"/>
            </w:tcBorders>
          </w:tcPr>
          <w:p w:rsidR="009A2922" w:rsidRPr="00F46564" w:rsidRDefault="009A2922" w:rsidP="009A2922">
            <w:pPr>
              <w:pStyle w:val="TAL"/>
              <w:spacing w:before="20" w:after="20"/>
              <w:jc w:val="both"/>
              <w:rPr>
                <w:ins w:id="1850" w:author="EAB" w:date="2016-02-07T15:37:00Z"/>
              </w:rPr>
            </w:pPr>
            <w:ins w:id="1851" w:author="EAB" w:date="2016-02-07T15:37:00Z">
              <w:r w:rsidRPr="00F46564">
                <w:t>EC-PDTCH/MCS-1/4</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1852" w:author="EAB" w:date="2016-02-07T15:37:00Z"/>
              </w:rPr>
            </w:pPr>
            <w:ins w:id="1853" w:author="EAB" w:date="2016-02-07T15:37:00Z">
              <w:r w:rsidRPr="00F46564">
                <w:t>CC2</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1854" w:author="EAB" w:date="2016-02-07T15:37:00Z"/>
              </w:rPr>
            </w:pPr>
            <w:ins w:id="1855" w:author="EAB" w:date="2016-02-07T15:37: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1856" w:author="EAB" w:date="2016-02-07T15:37:00Z"/>
              </w:rPr>
            </w:pPr>
            <w:ins w:id="1857" w:author="EAB" w:date="2016-02-07T15:37:00Z">
              <w:r w:rsidRPr="00F46564">
                <w:t>[tbd]</w:t>
              </w:r>
            </w:ins>
          </w:p>
        </w:tc>
        <w:tc>
          <w:tcPr>
            <w:tcW w:w="1353" w:type="dxa"/>
            <w:tcBorders>
              <w:top w:val="nil"/>
              <w:bottom w:val="nil"/>
            </w:tcBorders>
          </w:tcPr>
          <w:p w:rsidR="009A2922" w:rsidRPr="00F46564" w:rsidRDefault="009A2922" w:rsidP="009A2922">
            <w:pPr>
              <w:pStyle w:val="TAC"/>
              <w:spacing w:before="20" w:after="20"/>
              <w:rPr>
                <w:ins w:id="1858" w:author="EAB" w:date="2016-02-07T15:37:00Z"/>
              </w:rPr>
            </w:pPr>
            <w:ins w:id="1859" w:author="EAB" w:date="2016-02-07T15:37:00Z">
              <w:r w:rsidRPr="00F46564">
                <w:t>[tbd]</w:t>
              </w:r>
            </w:ins>
          </w:p>
        </w:tc>
        <w:tc>
          <w:tcPr>
            <w:tcW w:w="1293" w:type="dxa"/>
            <w:tcBorders>
              <w:top w:val="nil"/>
              <w:bottom w:val="nil"/>
            </w:tcBorders>
          </w:tcPr>
          <w:p w:rsidR="009A2922" w:rsidRPr="00F46564" w:rsidRDefault="009A2922" w:rsidP="009A2922">
            <w:pPr>
              <w:pStyle w:val="TAC"/>
              <w:spacing w:before="20" w:after="20"/>
              <w:rPr>
                <w:ins w:id="1860" w:author="EAB" w:date="2016-02-07T15:37:00Z"/>
              </w:rPr>
            </w:pPr>
            <w:ins w:id="1861" w:author="EAB" w:date="2016-02-07T15:37:00Z">
              <w:r w:rsidRPr="00F46564">
                <w:t>[tbd]</w:t>
              </w:r>
            </w:ins>
          </w:p>
        </w:tc>
      </w:tr>
      <w:tr w:rsidR="009A2922" w:rsidRPr="00F46564" w:rsidTr="004C2E0F">
        <w:trPr>
          <w:cantSplit/>
          <w:jc w:val="center"/>
          <w:ins w:id="1862" w:author="Nokia" w:date="2016-05-22T08:11:00Z"/>
        </w:trPr>
        <w:tc>
          <w:tcPr>
            <w:tcW w:w="1984" w:type="dxa"/>
            <w:tcBorders>
              <w:top w:val="nil"/>
              <w:bottom w:val="nil"/>
              <w:right w:val="nil"/>
            </w:tcBorders>
          </w:tcPr>
          <w:p w:rsidR="009A2922" w:rsidRPr="009A2922" w:rsidRDefault="009A2922" w:rsidP="009A2922">
            <w:pPr>
              <w:pStyle w:val="TAL"/>
              <w:spacing w:before="20" w:after="20"/>
              <w:jc w:val="both"/>
              <w:rPr>
                <w:ins w:id="1863" w:author="Nokia" w:date="2016-05-22T08:11:00Z"/>
                <w:highlight w:val="cyan"/>
                <w:rPrChange w:id="1864" w:author="Nokia" w:date="2016-05-22T08:11:00Z">
                  <w:rPr>
                    <w:ins w:id="1865" w:author="Nokia" w:date="2016-05-22T08:11:00Z"/>
                  </w:rPr>
                </w:rPrChange>
              </w:rPr>
            </w:pPr>
            <w:ins w:id="1866" w:author="Nokia" w:date="2016-05-22T08:11:00Z">
              <w:r w:rsidRPr="009A2922">
                <w:rPr>
                  <w:highlight w:val="cyan"/>
                  <w:rPrChange w:id="1867" w:author="Nokia" w:date="2016-05-22T08:11:00Z">
                    <w:rPr/>
                  </w:rPrChange>
                </w:rPr>
                <w:t>EC-PDTCH/MCS-1/4</w:t>
              </w:r>
            </w:ins>
          </w:p>
        </w:tc>
        <w:tc>
          <w:tcPr>
            <w:tcW w:w="567" w:type="dxa"/>
            <w:tcBorders>
              <w:top w:val="nil"/>
              <w:left w:val="nil"/>
              <w:bottom w:val="nil"/>
              <w:right w:val="nil"/>
            </w:tcBorders>
          </w:tcPr>
          <w:p w:rsidR="009A2922" w:rsidRPr="009A2922" w:rsidRDefault="009A2922" w:rsidP="009A2922">
            <w:pPr>
              <w:pStyle w:val="TAR"/>
              <w:spacing w:before="20" w:after="20"/>
              <w:jc w:val="center"/>
              <w:rPr>
                <w:ins w:id="1868" w:author="Nokia" w:date="2016-05-22T08:11:00Z"/>
                <w:highlight w:val="cyan"/>
                <w:rPrChange w:id="1869" w:author="Nokia" w:date="2016-05-22T08:11:00Z">
                  <w:rPr>
                    <w:ins w:id="1870" w:author="Nokia" w:date="2016-05-22T08:11:00Z"/>
                  </w:rPr>
                </w:rPrChange>
              </w:rPr>
            </w:pPr>
            <w:ins w:id="1871" w:author="Nokia" w:date="2016-05-22T08:11:00Z">
              <w:r w:rsidRPr="009A2922">
                <w:rPr>
                  <w:highlight w:val="cyan"/>
                  <w:rPrChange w:id="1872" w:author="Nokia" w:date="2016-05-22T08:11:00Z">
                    <w:rPr/>
                  </w:rPrChange>
                </w:rPr>
                <w:t>CC2</w:t>
              </w:r>
              <w:r w:rsidRPr="009A2922">
                <w:rPr>
                  <w:highlight w:val="cyan"/>
                  <w:rPrChange w:id="1873" w:author="Nokia" w:date="2016-05-22T08:11:00Z">
                    <w:rPr/>
                  </w:rPrChange>
                </w:rPr>
                <w:t>-1TS</w:t>
              </w:r>
            </w:ins>
          </w:p>
        </w:tc>
        <w:tc>
          <w:tcPr>
            <w:tcW w:w="567" w:type="dxa"/>
            <w:tcBorders>
              <w:top w:val="nil"/>
              <w:left w:val="nil"/>
              <w:bottom w:val="nil"/>
              <w:right w:val="single" w:sz="4" w:space="0" w:color="auto"/>
            </w:tcBorders>
          </w:tcPr>
          <w:p w:rsidR="009A2922" w:rsidRPr="009A2922" w:rsidRDefault="009A2922" w:rsidP="009A2922">
            <w:pPr>
              <w:pStyle w:val="TAR"/>
              <w:spacing w:before="20" w:after="20"/>
              <w:rPr>
                <w:ins w:id="1874" w:author="Nokia" w:date="2016-05-22T08:11:00Z"/>
                <w:highlight w:val="cyan"/>
                <w:rPrChange w:id="1875" w:author="Nokia" w:date="2016-05-22T08:11:00Z">
                  <w:rPr>
                    <w:ins w:id="1876" w:author="Nokia" w:date="2016-05-22T08:11:00Z"/>
                  </w:rPr>
                </w:rPrChange>
              </w:rPr>
            </w:pPr>
            <w:ins w:id="1877" w:author="Nokia" w:date="2016-05-22T08:11:00Z">
              <w:r w:rsidRPr="009A2922">
                <w:rPr>
                  <w:highlight w:val="cyan"/>
                  <w:rPrChange w:id="1878" w:author="Nokia" w:date="2016-05-22T08:11:00Z">
                    <w:rPr/>
                  </w:rPrChange>
                </w:rPr>
                <w:t>dB</w:t>
              </w:r>
            </w:ins>
          </w:p>
        </w:tc>
        <w:tc>
          <w:tcPr>
            <w:tcW w:w="1381" w:type="dxa"/>
            <w:tcBorders>
              <w:top w:val="nil"/>
              <w:left w:val="single" w:sz="4" w:space="0" w:color="auto"/>
              <w:bottom w:val="nil"/>
            </w:tcBorders>
          </w:tcPr>
          <w:p w:rsidR="009A2922" w:rsidRPr="009A2922" w:rsidRDefault="009A2922" w:rsidP="009A2922">
            <w:pPr>
              <w:pStyle w:val="TAC"/>
              <w:spacing w:before="20" w:after="20"/>
              <w:rPr>
                <w:ins w:id="1879" w:author="Nokia" w:date="2016-05-22T08:11:00Z"/>
                <w:highlight w:val="cyan"/>
                <w:rPrChange w:id="1880" w:author="Nokia" w:date="2016-05-22T08:11:00Z">
                  <w:rPr>
                    <w:ins w:id="1881" w:author="Nokia" w:date="2016-05-22T08:11:00Z"/>
                  </w:rPr>
                </w:rPrChange>
              </w:rPr>
            </w:pPr>
            <w:ins w:id="1882" w:author="Nokia" w:date="2016-05-22T08:11:00Z">
              <w:r w:rsidRPr="009A2922">
                <w:rPr>
                  <w:highlight w:val="cyan"/>
                  <w:rPrChange w:id="1883" w:author="Nokia" w:date="2016-05-22T08:11:00Z">
                    <w:rPr/>
                  </w:rPrChange>
                </w:rPr>
                <w:t>[tbd]</w:t>
              </w:r>
            </w:ins>
          </w:p>
        </w:tc>
        <w:tc>
          <w:tcPr>
            <w:tcW w:w="1353" w:type="dxa"/>
            <w:tcBorders>
              <w:top w:val="nil"/>
              <w:bottom w:val="nil"/>
            </w:tcBorders>
          </w:tcPr>
          <w:p w:rsidR="009A2922" w:rsidRPr="009A2922" w:rsidRDefault="009A2922" w:rsidP="009A2922">
            <w:pPr>
              <w:pStyle w:val="TAC"/>
              <w:spacing w:before="20" w:after="20"/>
              <w:rPr>
                <w:ins w:id="1884" w:author="Nokia" w:date="2016-05-22T08:11:00Z"/>
                <w:highlight w:val="cyan"/>
                <w:rPrChange w:id="1885" w:author="Nokia" w:date="2016-05-22T08:11:00Z">
                  <w:rPr>
                    <w:ins w:id="1886" w:author="Nokia" w:date="2016-05-22T08:11:00Z"/>
                  </w:rPr>
                </w:rPrChange>
              </w:rPr>
            </w:pPr>
            <w:ins w:id="1887" w:author="Nokia" w:date="2016-05-22T08:11:00Z">
              <w:r w:rsidRPr="009A2922">
                <w:rPr>
                  <w:highlight w:val="cyan"/>
                  <w:rPrChange w:id="1888" w:author="Nokia" w:date="2016-05-22T08:11:00Z">
                    <w:rPr/>
                  </w:rPrChange>
                </w:rPr>
                <w:t>[tbd]</w:t>
              </w:r>
            </w:ins>
          </w:p>
        </w:tc>
        <w:tc>
          <w:tcPr>
            <w:tcW w:w="1293" w:type="dxa"/>
            <w:tcBorders>
              <w:top w:val="nil"/>
              <w:bottom w:val="nil"/>
            </w:tcBorders>
          </w:tcPr>
          <w:p w:rsidR="009A2922" w:rsidRPr="009A2922" w:rsidRDefault="009A2922" w:rsidP="009A2922">
            <w:pPr>
              <w:pStyle w:val="TAC"/>
              <w:spacing w:before="20" w:after="20"/>
              <w:rPr>
                <w:ins w:id="1889" w:author="Nokia" w:date="2016-05-22T08:11:00Z"/>
                <w:highlight w:val="cyan"/>
                <w:rPrChange w:id="1890" w:author="Nokia" w:date="2016-05-22T08:11:00Z">
                  <w:rPr>
                    <w:ins w:id="1891" w:author="Nokia" w:date="2016-05-22T08:11:00Z"/>
                  </w:rPr>
                </w:rPrChange>
              </w:rPr>
            </w:pPr>
            <w:ins w:id="1892" w:author="Nokia" w:date="2016-05-22T08:11:00Z">
              <w:r w:rsidRPr="009A2922">
                <w:rPr>
                  <w:highlight w:val="cyan"/>
                  <w:rPrChange w:id="1893" w:author="Nokia" w:date="2016-05-22T08:11:00Z">
                    <w:rPr/>
                  </w:rPrChange>
                </w:rPr>
                <w:t>[tbd]</w:t>
              </w:r>
            </w:ins>
          </w:p>
        </w:tc>
      </w:tr>
      <w:tr w:rsidR="009A2922" w:rsidRPr="00F46564" w:rsidTr="004C2E0F">
        <w:trPr>
          <w:cantSplit/>
          <w:jc w:val="center"/>
          <w:ins w:id="1894" w:author="EAB" w:date="2016-02-07T15:37:00Z"/>
        </w:trPr>
        <w:tc>
          <w:tcPr>
            <w:tcW w:w="1984" w:type="dxa"/>
            <w:tcBorders>
              <w:top w:val="nil"/>
              <w:bottom w:val="nil"/>
              <w:right w:val="nil"/>
            </w:tcBorders>
          </w:tcPr>
          <w:p w:rsidR="009A2922" w:rsidRPr="00F46564" w:rsidRDefault="009A2922" w:rsidP="009A2922">
            <w:pPr>
              <w:pStyle w:val="TAL"/>
              <w:spacing w:before="20" w:after="20"/>
              <w:jc w:val="both"/>
              <w:rPr>
                <w:ins w:id="1895" w:author="EAB" w:date="2016-02-07T15:37:00Z"/>
              </w:rPr>
            </w:pPr>
            <w:ins w:id="1896" w:author="EAB" w:date="2016-02-07T15:37:00Z">
              <w:r w:rsidRPr="00F46564">
                <w:t>EC-PDTCH/MCS-1/8</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1897" w:author="EAB" w:date="2016-02-07T15:37:00Z"/>
              </w:rPr>
            </w:pPr>
            <w:ins w:id="1898" w:author="EAB" w:date="2016-02-07T15:37:00Z">
              <w:r w:rsidRPr="00F46564">
                <w:t>CC3</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1899" w:author="EAB" w:date="2016-02-07T15:37:00Z"/>
              </w:rPr>
            </w:pPr>
            <w:ins w:id="1900" w:author="EAB" w:date="2016-02-07T15:37: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1901" w:author="EAB" w:date="2016-02-07T15:37:00Z"/>
              </w:rPr>
            </w:pPr>
            <w:ins w:id="1902" w:author="EAB" w:date="2016-02-07T15:37:00Z">
              <w:r w:rsidRPr="00F46564">
                <w:t>[tbd]</w:t>
              </w:r>
            </w:ins>
          </w:p>
        </w:tc>
        <w:tc>
          <w:tcPr>
            <w:tcW w:w="1353" w:type="dxa"/>
            <w:tcBorders>
              <w:top w:val="nil"/>
              <w:bottom w:val="nil"/>
            </w:tcBorders>
          </w:tcPr>
          <w:p w:rsidR="009A2922" w:rsidRPr="00F46564" w:rsidRDefault="009A2922" w:rsidP="009A2922">
            <w:pPr>
              <w:pStyle w:val="TAC"/>
              <w:spacing w:before="20" w:after="20"/>
              <w:rPr>
                <w:ins w:id="1903" w:author="EAB" w:date="2016-02-07T15:37:00Z"/>
              </w:rPr>
            </w:pPr>
            <w:ins w:id="1904" w:author="EAB" w:date="2016-02-07T15:37:00Z">
              <w:r w:rsidRPr="00F46564">
                <w:t>[tbd]</w:t>
              </w:r>
            </w:ins>
          </w:p>
        </w:tc>
        <w:tc>
          <w:tcPr>
            <w:tcW w:w="1293" w:type="dxa"/>
            <w:tcBorders>
              <w:top w:val="nil"/>
              <w:bottom w:val="nil"/>
            </w:tcBorders>
          </w:tcPr>
          <w:p w:rsidR="009A2922" w:rsidRPr="00F46564" w:rsidRDefault="009A2922" w:rsidP="009A2922">
            <w:pPr>
              <w:pStyle w:val="TAC"/>
              <w:spacing w:before="20" w:after="20"/>
              <w:rPr>
                <w:ins w:id="1905" w:author="EAB" w:date="2016-02-07T15:37:00Z"/>
              </w:rPr>
            </w:pPr>
            <w:ins w:id="1906" w:author="EAB" w:date="2016-02-07T15:37:00Z">
              <w:r w:rsidRPr="00F46564">
                <w:t>[tbd]</w:t>
              </w:r>
            </w:ins>
          </w:p>
        </w:tc>
      </w:tr>
      <w:tr w:rsidR="009A2922" w:rsidRPr="00F46564" w:rsidTr="004C2E0F">
        <w:trPr>
          <w:cantSplit/>
          <w:jc w:val="center"/>
          <w:ins w:id="1907" w:author="EAB" w:date="2016-02-07T15:37:00Z"/>
        </w:trPr>
        <w:tc>
          <w:tcPr>
            <w:tcW w:w="1984" w:type="dxa"/>
            <w:tcBorders>
              <w:top w:val="nil"/>
              <w:bottom w:val="nil"/>
              <w:right w:val="nil"/>
            </w:tcBorders>
          </w:tcPr>
          <w:p w:rsidR="009A2922" w:rsidRPr="00F46564" w:rsidRDefault="009A2922" w:rsidP="009A2922">
            <w:pPr>
              <w:pStyle w:val="TAL"/>
              <w:spacing w:before="20" w:after="20"/>
              <w:jc w:val="both"/>
              <w:rPr>
                <w:ins w:id="1908" w:author="EAB" w:date="2016-02-07T15:37:00Z"/>
              </w:rPr>
            </w:pPr>
            <w:ins w:id="1909" w:author="EAB" w:date="2016-02-07T15:37:00Z">
              <w:r w:rsidRPr="00F46564">
                <w:t>EC-PDTCH/MCS-1/16</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1910" w:author="EAB" w:date="2016-02-07T15:37:00Z"/>
              </w:rPr>
            </w:pPr>
            <w:ins w:id="1911" w:author="EAB" w:date="2016-02-07T15:37:00Z">
              <w:r w:rsidRPr="00F46564">
                <w:t>CC4</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1912" w:author="EAB" w:date="2016-02-07T15:37:00Z"/>
              </w:rPr>
            </w:pPr>
            <w:ins w:id="1913" w:author="EAB" w:date="2016-02-07T15:37: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1914" w:author="EAB" w:date="2016-02-07T15:37:00Z"/>
              </w:rPr>
            </w:pPr>
            <w:ins w:id="1915" w:author="EAB" w:date="2016-02-07T15:37:00Z">
              <w:r w:rsidRPr="00F46564">
                <w:t>[tbd]</w:t>
              </w:r>
            </w:ins>
          </w:p>
        </w:tc>
        <w:tc>
          <w:tcPr>
            <w:tcW w:w="1353" w:type="dxa"/>
            <w:tcBorders>
              <w:top w:val="nil"/>
              <w:bottom w:val="nil"/>
            </w:tcBorders>
          </w:tcPr>
          <w:p w:rsidR="009A2922" w:rsidRPr="00F46564" w:rsidRDefault="009A2922" w:rsidP="009A2922">
            <w:pPr>
              <w:pStyle w:val="TAC"/>
              <w:spacing w:before="20" w:after="20"/>
              <w:rPr>
                <w:ins w:id="1916" w:author="EAB" w:date="2016-02-07T15:37:00Z"/>
              </w:rPr>
            </w:pPr>
            <w:ins w:id="1917" w:author="EAB" w:date="2016-02-07T15:37:00Z">
              <w:r w:rsidRPr="00F46564">
                <w:t>[tbd]</w:t>
              </w:r>
            </w:ins>
          </w:p>
        </w:tc>
        <w:tc>
          <w:tcPr>
            <w:tcW w:w="1293" w:type="dxa"/>
            <w:tcBorders>
              <w:top w:val="nil"/>
              <w:bottom w:val="nil"/>
            </w:tcBorders>
          </w:tcPr>
          <w:p w:rsidR="009A2922" w:rsidRPr="00F46564" w:rsidRDefault="009A2922" w:rsidP="009A2922">
            <w:pPr>
              <w:pStyle w:val="TAC"/>
              <w:spacing w:before="20" w:after="20"/>
              <w:rPr>
                <w:ins w:id="1918" w:author="EAB" w:date="2016-02-07T15:37:00Z"/>
              </w:rPr>
            </w:pPr>
            <w:ins w:id="1919" w:author="EAB" w:date="2016-02-07T15:37:00Z">
              <w:r w:rsidRPr="00F46564">
                <w:t>[tbd]</w:t>
              </w:r>
            </w:ins>
          </w:p>
        </w:tc>
      </w:tr>
      <w:tr w:rsidR="009A2922" w:rsidRPr="00F46564" w:rsidTr="004C2E0F">
        <w:trPr>
          <w:jc w:val="center"/>
          <w:ins w:id="1920" w:author="EAB" w:date="2016-02-07T15:37:00Z"/>
        </w:trPr>
        <w:tc>
          <w:tcPr>
            <w:tcW w:w="1984" w:type="dxa"/>
            <w:tcBorders>
              <w:top w:val="single" w:sz="4" w:space="0" w:color="auto"/>
              <w:bottom w:val="nil"/>
              <w:right w:val="nil"/>
            </w:tcBorders>
          </w:tcPr>
          <w:p w:rsidR="009A2922" w:rsidRPr="00F46564" w:rsidRDefault="009A2922" w:rsidP="009A2922">
            <w:pPr>
              <w:pStyle w:val="TAL"/>
              <w:spacing w:before="20" w:after="20"/>
              <w:jc w:val="both"/>
              <w:rPr>
                <w:ins w:id="1921" w:author="EAB" w:date="2016-02-07T15:37:00Z"/>
              </w:rPr>
            </w:pPr>
            <w:ins w:id="1922" w:author="EAB" w:date="2016-02-09T18:24:00Z">
              <w:r w:rsidRPr="00F46564">
                <w:t xml:space="preserve">1 TS </w:t>
              </w:r>
            </w:ins>
            <w:ins w:id="1923" w:author="EAB" w:date="2016-02-07T15:37:00Z">
              <w:r w:rsidRPr="00F46564">
                <w:t>EC-RACH</w:t>
              </w:r>
              <w:r w:rsidRPr="00F46564">
                <w:rPr>
                  <w:vertAlign w:val="superscript"/>
                </w:rPr>
                <w:t>2</w:t>
              </w:r>
            </w:ins>
            <w:ins w:id="1924" w:author="EAB" w:date="2016-03-12T17:24:00Z">
              <w:r>
                <w:rPr>
                  <w:vertAlign w:val="superscript"/>
                </w:rPr>
                <w:t>)</w:t>
              </w:r>
            </w:ins>
          </w:p>
        </w:tc>
        <w:tc>
          <w:tcPr>
            <w:tcW w:w="567" w:type="dxa"/>
            <w:tcBorders>
              <w:top w:val="single" w:sz="4" w:space="0" w:color="auto"/>
              <w:left w:val="nil"/>
              <w:bottom w:val="nil"/>
              <w:right w:val="nil"/>
            </w:tcBorders>
          </w:tcPr>
          <w:p w:rsidR="009A2922" w:rsidRPr="00F46564" w:rsidRDefault="009A2922" w:rsidP="009A2922">
            <w:pPr>
              <w:pStyle w:val="TAR"/>
              <w:spacing w:before="20" w:after="20"/>
              <w:jc w:val="center"/>
              <w:rPr>
                <w:ins w:id="1925" w:author="EAB" w:date="2016-02-07T15:37:00Z"/>
              </w:rPr>
            </w:pPr>
            <w:ins w:id="1926" w:author="EAB" w:date="2016-02-07T15:37:00Z">
              <w:r w:rsidRPr="00F46564">
                <w:t>CC1</w:t>
              </w:r>
            </w:ins>
          </w:p>
        </w:tc>
        <w:tc>
          <w:tcPr>
            <w:tcW w:w="567" w:type="dxa"/>
            <w:tcBorders>
              <w:top w:val="single" w:sz="4" w:space="0" w:color="auto"/>
              <w:left w:val="nil"/>
              <w:bottom w:val="nil"/>
              <w:right w:val="single" w:sz="4" w:space="0" w:color="auto"/>
            </w:tcBorders>
          </w:tcPr>
          <w:p w:rsidR="009A2922" w:rsidRPr="00F46564" w:rsidRDefault="009A2922" w:rsidP="009A2922">
            <w:pPr>
              <w:pStyle w:val="TAR"/>
              <w:spacing w:before="20" w:after="20"/>
              <w:rPr>
                <w:ins w:id="1927" w:author="EAB" w:date="2016-02-07T15:37:00Z"/>
              </w:rPr>
            </w:pPr>
            <w:ins w:id="1928" w:author="EAB" w:date="2016-02-07T15:37:00Z">
              <w:r w:rsidRPr="00F46564">
                <w:t>dB</w:t>
              </w:r>
            </w:ins>
          </w:p>
        </w:tc>
        <w:tc>
          <w:tcPr>
            <w:tcW w:w="1381" w:type="dxa"/>
            <w:tcBorders>
              <w:top w:val="single" w:sz="4" w:space="0" w:color="auto"/>
              <w:left w:val="single" w:sz="4" w:space="0" w:color="auto"/>
              <w:bottom w:val="nil"/>
            </w:tcBorders>
          </w:tcPr>
          <w:p w:rsidR="009A2922" w:rsidRPr="00F46564" w:rsidRDefault="009A2922" w:rsidP="009A2922">
            <w:pPr>
              <w:pStyle w:val="TAC"/>
              <w:spacing w:before="20" w:after="20"/>
              <w:rPr>
                <w:ins w:id="1929" w:author="EAB" w:date="2016-02-07T15:37:00Z"/>
              </w:rPr>
            </w:pPr>
            <w:ins w:id="1930" w:author="EAB" w:date="2016-02-07T15:37:00Z">
              <w:r w:rsidRPr="00F46564">
                <w:t>[tbd]</w:t>
              </w:r>
            </w:ins>
          </w:p>
        </w:tc>
        <w:tc>
          <w:tcPr>
            <w:tcW w:w="1353" w:type="dxa"/>
            <w:tcBorders>
              <w:top w:val="single" w:sz="4" w:space="0" w:color="auto"/>
              <w:bottom w:val="nil"/>
            </w:tcBorders>
          </w:tcPr>
          <w:p w:rsidR="009A2922" w:rsidRPr="00F46564" w:rsidRDefault="009A2922" w:rsidP="009A2922">
            <w:pPr>
              <w:pStyle w:val="TAC"/>
              <w:spacing w:before="20" w:after="20"/>
              <w:rPr>
                <w:ins w:id="1931" w:author="EAB" w:date="2016-02-07T15:37:00Z"/>
              </w:rPr>
            </w:pPr>
            <w:ins w:id="1932" w:author="EAB" w:date="2016-03-12T17:58:00Z">
              <w:r w:rsidRPr="0071448E">
                <w:t>-</w:t>
              </w:r>
            </w:ins>
          </w:p>
        </w:tc>
        <w:tc>
          <w:tcPr>
            <w:tcW w:w="1293" w:type="dxa"/>
            <w:tcBorders>
              <w:top w:val="single" w:sz="4" w:space="0" w:color="auto"/>
              <w:bottom w:val="nil"/>
            </w:tcBorders>
          </w:tcPr>
          <w:p w:rsidR="009A2922" w:rsidRPr="00F46564" w:rsidRDefault="009A2922" w:rsidP="009A2922">
            <w:pPr>
              <w:pStyle w:val="TAC"/>
              <w:spacing w:before="20" w:after="20"/>
              <w:rPr>
                <w:ins w:id="1933" w:author="EAB" w:date="2016-02-07T15:37:00Z"/>
              </w:rPr>
            </w:pPr>
            <w:ins w:id="1934" w:author="EAB" w:date="2016-02-07T15:37:00Z">
              <w:r w:rsidRPr="00F46564">
                <w:t>[tbd]</w:t>
              </w:r>
            </w:ins>
          </w:p>
        </w:tc>
      </w:tr>
      <w:tr w:rsidR="009A2922" w:rsidRPr="00F46564" w:rsidTr="004C2E0F">
        <w:trPr>
          <w:jc w:val="center"/>
          <w:ins w:id="1935" w:author="EAB" w:date="2016-02-07T15:37:00Z"/>
        </w:trPr>
        <w:tc>
          <w:tcPr>
            <w:tcW w:w="1984" w:type="dxa"/>
            <w:tcBorders>
              <w:top w:val="nil"/>
              <w:bottom w:val="nil"/>
              <w:right w:val="nil"/>
            </w:tcBorders>
          </w:tcPr>
          <w:p w:rsidR="009A2922" w:rsidRPr="00F46564" w:rsidRDefault="009A2922" w:rsidP="009A2922">
            <w:pPr>
              <w:pStyle w:val="TAL"/>
              <w:spacing w:before="20" w:after="20"/>
              <w:rPr>
                <w:ins w:id="1936" w:author="EAB" w:date="2016-02-07T15:37:00Z"/>
              </w:rPr>
            </w:pPr>
            <w:ins w:id="1937" w:author="EAB" w:date="2016-02-09T18:24:00Z">
              <w:r w:rsidRPr="00F46564">
                <w:t>1 TS EC-RACH/4</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1938" w:author="EAB" w:date="2016-02-07T15:37:00Z"/>
              </w:rPr>
            </w:pPr>
            <w:ins w:id="1939" w:author="EAB" w:date="2016-02-09T18:24:00Z">
              <w:r w:rsidRPr="00F46564">
                <w:t>CC2</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1940" w:author="EAB" w:date="2016-02-07T15:37:00Z"/>
              </w:rPr>
            </w:pPr>
            <w:ins w:id="1941" w:author="EAB" w:date="2016-02-09T18:53: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1942" w:author="EAB" w:date="2016-02-07T15:37:00Z"/>
              </w:rPr>
            </w:pPr>
            <w:ins w:id="1943" w:author="EAB" w:date="2016-02-09T18:24:00Z">
              <w:r w:rsidRPr="00F46564">
                <w:t>[tbd]</w:t>
              </w:r>
            </w:ins>
          </w:p>
        </w:tc>
        <w:tc>
          <w:tcPr>
            <w:tcW w:w="1353" w:type="dxa"/>
            <w:tcBorders>
              <w:top w:val="nil"/>
              <w:bottom w:val="nil"/>
            </w:tcBorders>
          </w:tcPr>
          <w:p w:rsidR="009A2922" w:rsidRPr="00F46564" w:rsidRDefault="009A2922" w:rsidP="009A2922">
            <w:pPr>
              <w:pStyle w:val="TAC"/>
              <w:spacing w:before="20" w:after="20"/>
              <w:rPr>
                <w:ins w:id="1944" w:author="EAB" w:date="2016-02-07T15:37:00Z"/>
              </w:rPr>
            </w:pPr>
            <w:ins w:id="1945" w:author="EAB" w:date="2016-03-12T17:58:00Z">
              <w:r w:rsidRPr="0071448E">
                <w:t>-</w:t>
              </w:r>
            </w:ins>
          </w:p>
        </w:tc>
        <w:tc>
          <w:tcPr>
            <w:tcW w:w="1293" w:type="dxa"/>
            <w:tcBorders>
              <w:top w:val="nil"/>
              <w:bottom w:val="nil"/>
            </w:tcBorders>
          </w:tcPr>
          <w:p w:rsidR="009A2922" w:rsidRPr="00F46564" w:rsidRDefault="009A2922" w:rsidP="009A2922">
            <w:pPr>
              <w:pStyle w:val="TAC"/>
              <w:spacing w:before="20" w:after="20"/>
              <w:rPr>
                <w:ins w:id="1946" w:author="EAB" w:date="2016-02-07T15:37:00Z"/>
              </w:rPr>
            </w:pPr>
            <w:ins w:id="1947" w:author="EAB" w:date="2016-02-09T18:24:00Z">
              <w:r w:rsidRPr="00F46564">
                <w:t>[tbd]</w:t>
              </w:r>
            </w:ins>
          </w:p>
        </w:tc>
      </w:tr>
      <w:tr w:rsidR="009A2922" w:rsidRPr="00F46564" w:rsidTr="004C2E0F">
        <w:trPr>
          <w:jc w:val="center"/>
          <w:ins w:id="1948" w:author="EAB" w:date="2016-02-07T15:37:00Z"/>
        </w:trPr>
        <w:tc>
          <w:tcPr>
            <w:tcW w:w="1984" w:type="dxa"/>
            <w:tcBorders>
              <w:top w:val="nil"/>
              <w:bottom w:val="nil"/>
              <w:right w:val="nil"/>
            </w:tcBorders>
          </w:tcPr>
          <w:p w:rsidR="009A2922" w:rsidRPr="00F46564" w:rsidRDefault="009A2922" w:rsidP="009A2922">
            <w:pPr>
              <w:pStyle w:val="TAL"/>
              <w:spacing w:before="20" w:after="20"/>
              <w:rPr>
                <w:ins w:id="1949" w:author="EAB" w:date="2016-02-07T15:37:00Z"/>
              </w:rPr>
            </w:pPr>
            <w:ins w:id="1950" w:author="EAB" w:date="2016-02-09T18:24:00Z">
              <w:r w:rsidRPr="00F46564">
                <w:t>1 TS EC-RACH/16</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1951" w:author="EAB" w:date="2016-02-07T15:37:00Z"/>
              </w:rPr>
            </w:pPr>
            <w:ins w:id="1952" w:author="EAB" w:date="2016-02-09T18:24:00Z">
              <w:r w:rsidRPr="00F46564">
                <w:t>CC3</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1953" w:author="EAB" w:date="2016-02-07T15:37:00Z"/>
              </w:rPr>
            </w:pPr>
            <w:ins w:id="1954" w:author="EAB" w:date="2016-02-09T18:53: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1955" w:author="EAB" w:date="2016-02-07T15:37:00Z"/>
              </w:rPr>
            </w:pPr>
            <w:ins w:id="1956" w:author="EAB" w:date="2016-02-09T18:24:00Z">
              <w:r w:rsidRPr="00F46564">
                <w:t>[tbd]</w:t>
              </w:r>
            </w:ins>
          </w:p>
        </w:tc>
        <w:tc>
          <w:tcPr>
            <w:tcW w:w="1353" w:type="dxa"/>
            <w:tcBorders>
              <w:top w:val="nil"/>
              <w:bottom w:val="nil"/>
            </w:tcBorders>
          </w:tcPr>
          <w:p w:rsidR="009A2922" w:rsidRPr="00F46564" w:rsidRDefault="009A2922" w:rsidP="009A2922">
            <w:pPr>
              <w:pStyle w:val="TAC"/>
              <w:spacing w:before="20" w:after="20"/>
              <w:rPr>
                <w:ins w:id="1957" w:author="EAB" w:date="2016-02-07T15:37:00Z"/>
              </w:rPr>
            </w:pPr>
            <w:ins w:id="1958" w:author="EAB" w:date="2016-03-12T17:58:00Z">
              <w:r w:rsidRPr="0071448E">
                <w:t>-</w:t>
              </w:r>
            </w:ins>
          </w:p>
        </w:tc>
        <w:tc>
          <w:tcPr>
            <w:tcW w:w="1293" w:type="dxa"/>
            <w:tcBorders>
              <w:top w:val="nil"/>
              <w:bottom w:val="nil"/>
            </w:tcBorders>
          </w:tcPr>
          <w:p w:rsidR="009A2922" w:rsidRPr="00F46564" w:rsidRDefault="009A2922" w:rsidP="009A2922">
            <w:pPr>
              <w:pStyle w:val="TAC"/>
              <w:spacing w:before="20" w:after="20"/>
              <w:rPr>
                <w:ins w:id="1959" w:author="EAB" w:date="2016-02-07T15:37:00Z"/>
              </w:rPr>
            </w:pPr>
            <w:ins w:id="1960" w:author="EAB" w:date="2016-02-09T18:24:00Z">
              <w:r w:rsidRPr="00F46564">
                <w:t>[tbd]</w:t>
              </w:r>
            </w:ins>
          </w:p>
        </w:tc>
      </w:tr>
      <w:tr w:rsidR="009A2922" w:rsidRPr="00F46564" w:rsidTr="004C2E0F">
        <w:trPr>
          <w:jc w:val="center"/>
          <w:ins w:id="1961" w:author="EAB" w:date="2016-02-07T15:37:00Z"/>
        </w:trPr>
        <w:tc>
          <w:tcPr>
            <w:tcW w:w="1984" w:type="dxa"/>
            <w:tcBorders>
              <w:top w:val="nil"/>
              <w:bottom w:val="nil"/>
              <w:right w:val="nil"/>
            </w:tcBorders>
          </w:tcPr>
          <w:p w:rsidR="009A2922" w:rsidRPr="00F46564" w:rsidRDefault="009A2922" w:rsidP="009A2922">
            <w:pPr>
              <w:pStyle w:val="TAL"/>
              <w:spacing w:before="20" w:after="20"/>
              <w:rPr>
                <w:ins w:id="1962" w:author="EAB" w:date="2016-02-07T15:37:00Z"/>
              </w:rPr>
            </w:pPr>
            <w:ins w:id="1963" w:author="EAB" w:date="2016-02-09T18:24:00Z">
              <w:r w:rsidRPr="00F46564">
                <w:t>1 TS EC-RACH/48</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1964" w:author="EAB" w:date="2016-02-07T15:37:00Z"/>
              </w:rPr>
            </w:pPr>
            <w:ins w:id="1965" w:author="EAB" w:date="2016-02-09T18:24:00Z">
              <w:r w:rsidRPr="00F46564">
                <w:t>CC4</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1966" w:author="EAB" w:date="2016-02-07T15:37:00Z"/>
              </w:rPr>
            </w:pPr>
            <w:ins w:id="1967" w:author="EAB" w:date="2016-02-09T18:53: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1968" w:author="EAB" w:date="2016-02-07T15:37:00Z"/>
              </w:rPr>
            </w:pPr>
            <w:ins w:id="1969" w:author="EAB" w:date="2016-02-09T18:24:00Z">
              <w:r w:rsidRPr="00F46564">
                <w:t>[tbd]</w:t>
              </w:r>
            </w:ins>
          </w:p>
        </w:tc>
        <w:tc>
          <w:tcPr>
            <w:tcW w:w="1353" w:type="dxa"/>
            <w:tcBorders>
              <w:top w:val="nil"/>
              <w:bottom w:val="nil"/>
            </w:tcBorders>
          </w:tcPr>
          <w:p w:rsidR="009A2922" w:rsidRPr="00F46564" w:rsidRDefault="009A2922" w:rsidP="009A2922">
            <w:pPr>
              <w:pStyle w:val="TAC"/>
              <w:spacing w:before="20" w:after="20"/>
              <w:rPr>
                <w:ins w:id="1970" w:author="EAB" w:date="2016-02-07T15:37:00Z"/>
              </w:rPr>
            </w:pPr>
            <w:ins w:id="1971" w:author="EAB" w:date="2016-03-12T17:58:00Z">
              <w:r w:rsidRPr="0071448E">
                <w:t>-</w:t>
              </w:r>
            </w:ins>
          </w:p>
        </w:tc>
        <w:tc>
          <w:tcPr>
            <w:tcW w:w="1293" w:type="dxa"/>
            <w:tcBorders>
              <w:top w:val="nil"/>
              <w:bottom w:val="nil"/>
            </w:tcBorders>
          </w:tcPr>
          <w:p w:rsidR="009A2922" w:rsidRPr="00F46564" w:rsidRDefault="009A2922" w:rsidP="009A2922">
            <w:pPr>
              <w:pStyle w:val="TAC"/>
              <w:spacing w:before="20" w:after="20"/>
              <w:rPr>
                <w:ins w:id="1972" w:author="EAB" w:date="2016-02-07T15:37:00Z"/>
              </w:rPr>
            </w:pPr>
            <w:ins w:id="1973" w:author="EAB" w:date="2016-02-09T18:24:00Z">
              <w:r w:rsidRPr="00F46564">
                <w:t>[tbd]</w:t>
              </w:r>
            </w:ins>
          </w:p>
        </w:tc>
      </w:tr>
      <w:tr w:rsidR="009A2922" w:rsidRPr="00F46564" w:rsidTr="004C2E0F">
        <w:trPr>
          <w:jc w:val="center"/>
          <w:ins w:id="1974" w:author="EAB" w:date="2016-02-09T18:23:00Z"/>
        </w:trPr>
        <w:tc>
          <w:tcPr>
            <w:tcW w:w="1984" w:type="dxa"/>
            <w:tcBorders>
              <w:top w:val="nil"/>
              <w:bottom w:val="nil"/>
              <w:right w:val="nil"/>
            </w:tcBorders>
          </w:tcPr>
          <w:p w:rsidR="009A2922" w:rsidRPr="00F46564" w:rsidRDefault="009A2922" w:rsidP="009A2922">
            <w:pPr>
              <w:pStyle w:val="TAL"/>
              <w:spacing w:before="20" w:after="20"/>
              <w:rPr>
                <w:ins w:id="1975" w:author="EAB" w:date="2016-02-09T18:23:00Z"/>
              </w:rPr>
            </w:pPr>
            <w:ins w:id="1976" w:author="EAB" w:date="2016-02-09T18:24:00Z">
              <w:r w:rsidRPr="00F46564">
                <w:t>2 TS EC-RACH/4</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1977" w:author="EAB" w:date="2016-02-09T18:23:00Z"/>
              </w:rPr>
            </w:pPr>
            <w:ins w:id="1978" w:author="EAB" w:date="2016-02-09T18:24:00Z">
              <w:r w:rsidRPr="00F46564">
                <w:t>CC2</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1979" w:author="EAB" w:date="2016-02-09T18:23:00Z"/>
              </w:rPr>
            </w:pPr>
            <w:ins w:id="1980" w:author="EAB" w:date="2016-02-09T18:53: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1981" w:author="EAB" w:date="2016-02-09T18:23:00Z"/>
              </w:rPr>
            </w:pPr>
            <w:ins w:id="1982" w:author="EAB" w:date="2016-02-09T18:24:00Z">
              <w:r w:rsidRPr="00F46564">
                <w:t>[tbd]</w:t>
              </w:r>
            </w:ins>
          </w:p>
        </w:tc>
        <w:tc>
          <w:tcPr>
            <w:tcW w:w="1353" w:type="dxa"/>
            <w:tcBorders>
              <w:top w:val="nil"/>
              <w:bottom w:val="nil"/>
            </w:tcBorders>
          </w:tcPr>
          <w:p w:rsidR="009A2922" w:rsidRPr="00F46564" w:rsidRDefault="009A2922" w:rsidP="009A2922">
            <w:pPr>
              <w:pStyle w:val="TAC"/>
              <w:spacing w:before="20" w:after="20"/>
              <w:rPr>
                <w:ins w:id="1983" w:author="EAB" w:date="2016-02-09T18:23:00Z"/>
              </w:rPr>
            </w:pPr>
            <w:ins w:id="1984" w:author="EAB" w:date="2016-03-12T17:58:00Z">
              <w:r w:rsidRPr="0071448E">
                <w:t>-</w:t>
              </w:r>
            </w:ins>
          </w:p>
        </w:tc>
        <w:tc>
          <w:tcPr>
            <w:tcW w:w="1293" w:type="dxa"/>
            <w:tcBorders>
              <w:top w:val="nil"/>
              <w:bottom w:val="nil"/>
            </w:tcBorders>
          </w:tcPr>
          <w:p w:rsidR="009A2922" w:rsidRPr="00F46564" w:rsidRDefault="009A2922" w:rsidP="009A2922">
            <w:pPr>
              <w:pStyle w:val="TAC"/>
              <w:spacing w:before="20" w:after="20"/>
              <w:rPr>
                <w:ins w:id="1985" w:author="EAB" w:date="2016-02-09T18:23:00Z"/>
              </w:rPr>
            </w:pPr>
            <w:ins w:id="1986" w:author="EAB" w:date="2016-02-09T18:24:00Z">
              <w:r w:rsidRPr="00F46564">
                <w:t>[tbd]</w:t>
              </w:r>
            </w:ins>
          </w:p>
        </w:tc>
      </w:tr>
      <w:tr w:rsidR="009A2922" w:rsidRPr="00F46564" w:rsidTr="004C2E0F">
        <w:trPr>
          <w:jc w:val="center"/>
          <w:ins w:id="1987" w:author="EAB" w:date="2016-02-09T18:23:00Z"/>
        </w:trPr>
        <w:tc>
          <w:tcPr>
            <w:tcW w:w="1984" w:type="dxa"/>
            <w:tcBorders>
              <w:top w:val="nil"/>
              <w:bottom w:val="nil"/>
              <w:right w:val="nil"/>
            </w:tcBorders>
          </w:tcPr>
          <w:p w:rsidR="009A2922" w:rsidRPr="00F46564" w:rsidRDefault="009A2922" w:rsidP="009A2922">
            <w:pPr>
              <w:pStyle w:val="TAL"/>
              <w:spacing w:before="20" w:after="20"/>
              <w:rPr>
                <w:ins w:id="1988" w:author="EAB" w:date="2016-02-09T18:23:00Z"/>
              </w:rPr>
            </w:pPr>
            <w:ins w:id="1989" w:author="EAB" w:date="2016-02-09T18:24:00Z">
              <w:r w:rsidRPr="00F46564">
                <w:t>2 TS EC-RACH/16</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1990" w:author="EAB" w:date="2016-02-09T18:23:00Z"/>
              </w:rPr>
            </w:pPr>
            <w:ins w:id="1991" w:author="EAB" w:date="2016-02-09T18:24:00Z">
              <w:r w:rsidRPr="00F46564">
                <w:t>CC3</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1992" w:author="EAB" w:date="2016-02-09T18:23:00Z"/>
              </w:rPr>
            </w:pPr>
            <w:ins w:id="1993" w:author="EAB" w:date="2016-02-09T18:53: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1994" w:author="EAB" w:date="2016-02-09T18:23:00Z"/>
              </w:rPr>
            </w:pPr>
            <w:ins w:id="1995" w:author="EAB" w:date="2016-02-09T18:24:00Z">
              <w:r w:rsidRPr="00F46564">
                <w:t>[tbd]</w:t>
              </w:r>
            </w:ins>
          </w:p>
        </w:tc>
        <w:tc>
          <w:tcPr>
            <w:tcW w:w="1353" w:type="dxa"/>
            <w:tcBorders>
              <w:top w:val="nil"/>
              <w:bottom w:val="nil"/>
            </w:tcBorders>
          </w:tcPr>
          <w:p w:rsidR="009A2922" w:rsidRPr="00F46564" w:rsidRDefault="009A2922" w:rsidP="009A2922">
            <w:pPr>
              <w:pStyle w:val="TAC"/>
              <w:spacing w:before="20" w:after="20"/>
              <w:rPr>
                <w:ins w:id="1996" w:author="EAB" w:date="2016-02-09T18:23:00Z"/>
              </w:rPr>
            </w:pPr>
            <w:ins w:id="1997" w:author="EAB" w:date="2016-03-12T17:58:00Z">
              <w:r w:rsidRPr="0071448E">
                <w:t>-</w:t>
              </w:r>
            </w:ins>
          </w:p>
        </w:tc>
        <w:tc>
          <w:tcPr>
            <w:tcW w:w="1293" w:type="dxa"/>
            <w:tcBorders>
              <w:top w:val="nil"/>
              <w:bottom w:val="nil"/>
            </w:tcBorders>
          </w:tcPr>
          <w:p w:rsidR="009A2922" w:rsidRPr="00F46564" w:rsidRDefault="009A2922" w:rsidP="009A2922">
            <w:pPr>
              <w:pStyle w:val="TAC"/>
              <w:spacing w:before="20" w:after="20"/>
              <w:rPr>
                <w:ins w:id="1998" w:author="EAB" w:date="2016-02-09T18:23:00Z"/>
              </w:rPr>
            </w:pPr>
            <w:ins w:id="1999" w:author="EAB" w:date="2016-02-09T18:24:00Z">
              <w:r w:rsidRPr="00F46564">
                <w:t>[tbd]</w:t>
              </w:r>
            </w:ins>
          </w:p>
        </w:tc>
      </w:tr>
      <w:tr w:rsidR="009A2922" w:rsidRPr="00F46564" w:rsidTr="004C2E0F">
        <w:trPr>
          <w:jc w:val="center"/>
          <w:ins w:id="2000" w:author="EAB" w:date="2016-02-09T18:23:00Z"/>
        </w:trPr>
        <w:tc>
          <w:tcPr>
            <w:tcW w:w="1984" w:type="dxa"/>
            <w:tcBorders>
              <w:top w:val="nil"/>
              <w:bottom w:val="nil"/>
              <w:right w:val="nil"/>
            </w:tcBorders>
          </w:tcPr>
          <w:p w:rsidR="009A2922" w:rsidRPr="00F46564" w:rsidRDefault="009A2922" w:rsidP="009A2922">
            <w:pPr>
              <w:pStyle w:val="TAL"/>
              <w:spacing w:before="20" w:after="20"/>
              <w:rPr>
                <w:ins w:id="2001" w:author="EAB" w:date="2016-02-09T18:23:00Z"/>
              </w:rPr>
            </w:pPr>
            <w:ins w:id="2002" w:author="EAB" w:date="2016-02-09T18:24:00Z">
              <w:r w:rsidRPr="00F46564">
                <w:t>2 TS EC-RACH/48</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2003" w:author="EAB" w:date="2016-02-09T18:23:00Z"/>
              </w:rPr>
            </w:pPr>
            <w:ins w:id="2004" w:author="EAB" w:date="2016-02-09T18:24:00Z">
              <w:r w:rsidRPr="00F46564">
                <w:t>CC4</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2005" w:author="EAB" w:date="2016-02-09T18:23:00Z"/>
              </w:rPr>
            </w:pPr>
            <w:ins w:id="2006" w:author="EAB" w:date="2016-02-09T18:53: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2007" w:author="EAB" w:date="2016-02-09T18:23:00Z"/>
              </w:rPr>
            </w:pPr>
            <w:ins w:id="2008" w:author="EAB" w:date="2016-02-09T18:24:00Z">
              <w:r w:rsidRPr="00F46564">
                <w:t>[tbd]</w:t>
              </w:r>
            </w:ins>
          </w:p>
        </w:tc>
        <w:tc>
          <w:tcPr>
            <w:tcW w:w="1353" w:type="dxa"/>
            <w:tcBorders>
              <w:top w:val="nil"/>
              <w:bottom w:val="nil"/>
            </w:tcBorders>
          </w:tcPr>
          <w:p w:rsidR="009A2922" w:rsidRPr="00F46564" w:rsidRDefault="009A2922" w:rsidP="009A2922">
            <w:pPr>
              <w:pStyle w:val="TAC"/>
              <w:spacing w:before="20" w:after="20"/>
              <w:rPr>
                <w:ins w:id="2009" w:author="EAB" w:date="2016-02-09T18:23:00Z"/>
              </w:rPr>
            </w:pPr>
            <w:ins w:id="2010" w:author="EAB" w:date="2016-03-12T17:58:00Z">
              <w:r w:rsidRPr="0071448E">
                <w:t>-</w:t>
              </w:r>
            </w:ins>
          </w:p>
        </w:tc>
        <w:tc>
          <w:tcPr>
            <w:tcW w:w="1293" w:type="dxa"/>
            <w:tcBorders>
              <w:top w:val="nil"/>
              <w:bottom w:val="nil"/>
            </w:tcBorders>
          </w:tcPr>
          <w:p w:rsidR="009A2922" w:rsidRPr="00F46564" w:rsidRDefault="009A2922" w:rsidP="009A2922">
            <w:pPr>
              <w:pStyle w:val="TAC"/>
              <w:spacing w:before="20" w:after="20"/>
              <w:rPr>
                <w:ins w:id="2011" w:author="EAB" w:date="2016-02-09T18:23:00Z"/>
              </w:rPr>
            </w:pPr>
            <w:ins w:id="2012" w:author="EAB" w:date="2016-02-09T18:24:00Z">
              <w:r w:rsidRPr="00F46564">
                <w:t>[tbd]</w:t>
              </w:r>
            </w:ins>
          </w:p>
        </w:tc>
      </w:tr>
      <w:tr w:rsidR="009A2922" w:rsidRPr="00F46564" w:rsidTr="004C2E0F">
        <w:trPr>
          <w:jc w:val="center"/>
          <w:ins w:id="2013" w:author="EAB" w:date="2016-02-07T15:37:00Z"/>
        </w:trPr>
        <w:tc>
          <w:tcPr>
            <w:tcW w:w="7145" w:type="dxa"/>
            <w:gridSpan w:val="6"/>
            <w:tcBorders>
              <w:top w:val="single" w:sz="6" w:space="0" w:color="auto"/>
              <w:bottom w:val="single" w:sz="6" w:space="0" w:color="auto"/>
            </w:tcBorders>
          </w:tcPr>
          <w:p w:rsidR="009A2922" w:rsidRPr="00F46564" w:rsidRDefault="009A2922" w:rsidP="009A2922">
            <w:pPr>
              <w:pStyle w:val="TAN"/>
              <w:spacing w:before="20" w:after="20"/>
              <w:ind w:right="57"/>
              <w:rPr>
                <w:ins w:id="2014" w:author="EAB" w:date="2016-02-07T15:37:00Z"/>
              </w:rPr>
            </w:pPr>
            <w:ins w:id="2015" w:author="EAB" w:date="2016-02-07T15:37:00Z">
              <w:r w:rsidRPr="00F46564">
                <w:t>NOTE 1:</w:t>
              </w:r>
              <w:r w:rsidRPr="00F46564">
                <w:tab/>
                <w:t xml:space="preserve">Ideal FH case assumes perfect decorrelation between bursts. This case may only be tested if such a decorrelation is ensured in the test. </w:t>
              </w:r>
            </w:ins>
          </w:p>
          <w:p w:rsidR="009A2922" w:rsidRPr="00F46564" w:rsidRDefault="009A2922" w:rsidP="009A2922">
            <w:pPr>
              <w:pStyle w:val="TAN"/>
              <w:spacing w:before="20" w:after="20"/>
              <w:ind w:right="57"/>
              <w:rPr>
                <w:ins w:id="2016" w:author="EAB" w:date="2016-02-07T15:37:00Z"/>
              </w:rPr>
            </w:pPr>
            <w:ins w:id="2017" w:author="EAB" w:date="2016-02-07T15:37:00Z">
              <w:r w:rsidRPr="00F46564">
                <w:t>NOTE 2:</w:t>
              </w:r>
              <w:r w:rsidRPr="00F46564">
                <w:tab/>
                <w:t>Identification of the correct Training sequence is required, see 3GPP TS 45.002.</w:t>
              </w:r>
            </w:ins>
            <w:ins w:id="2018" w:author="EAB" w:date="2016-04-17T16:45:00Z">
              <w:r>
                <w:t xml:space="preserve"> </w:t>
              </w:r>
            </w:ins>
          </w:p>
          <w:p w:rsidR="009A2922" w:rsidRPr="00F46564" w:rsidRDefault="009A2922" w:rsidP="009A2922">
            <w:pPr>
              <w:pStyle w:val="TAN"/>
              <w:spacing w:before="20" w:after="20"/>
              <w:ind w:right="57"/>
              <w:rPr>
                <w:ins w:id="2019" w:author="R4 " w:date="2016-02-17T23:23:00Z"/>
              </w:rPr>
            </w:pPr>
            <w:ins w:id="2020" w:author="EAB" w:date="2016-02-07T15:37:00Z">
              <w:r w:rsidRPr="00F46564">
                <w:t>NOTE 3:</w:t>
              </w:r>
              <w:r w:rsidRPr="00F46564">
                <w:tab/>
                <w:t>For the notation of EC-channels, see 3GPP TS 45.003.</w:t>
              </w:r>
            </w:ins>
          </w:p>
          <w:p w:rsidR="009A2922" w:rsidRPr="00F46564" w:rsidRDefault="009A2922" w:rsidP="009A2922">
            <w:pPr>
              <w:pStyle w:val="TAN"/>
              <w:spacing w:before="20" w:after="20"/>
              <w:ind w:right="57"/>
              <w:rPr>
                <w:ins w:id="2021" w:author="EAB" w:date="2016-02-07T15:37:00Z"/>
              </w:rPr>
            </w:pPr>
            <w:ins w:id="2022" w:author="EAB" w:date="2016-03-12T17:25:00Z">
              <w:r w:rsidRPr="00F46564">
                <w:t>NOTE 4:</w:t>
              </w:r>
            </w:ins>
            <w:ins w:id="2023" w:author="EAB" w:date="2016-04-24T20:53:00Z">
              <w:r>
                <w:tab/>
              </w:r>
            </w:ins>
            <w:ins w:id="2024" w:author="EAB" w:date="2016-03-12T17:25:00Z">
              <w:r w:rsidRPr="00F46564">
                <w:t xml:space="preserve">For MCS-2, MCS-3 and MCS-4 in CC1 the requirements in table 2a </w:t>
              </w:r>
              <w:r w:rsidRPr="00195269">
                <w:t>a</w:t>
              </w:r>
              <w:r>
                <w:t>pply for TU3 (low band) and TU1</w:t>
              </w:r>
            </w:ins>
            <w:ins w:id="2025" w:author="EAB" w:date="2016-05-06T21:58:00Z">
              <w:r>
                <w:t>,</w:t>
              </w:r>
            </w:ins>
            <w:ins w:id="2026" w:author="EAB" w:date="2016-03-12T17:25:00Z">
              <w:r w:rsidRPr="00195269">
                <w:t>5 (high band), and, TU50 (no FH) propagation conditions</w:t>
              </w:r>
            </w:ins>
            <w:ins w:id="2027" w:author="EAB" w:date="2016-04-24T20:56:00Z">
              <w:r w:rsidRPr="0040507F">
                <w:rPr>
                  <w:highlight w:val="yellow"/>
                </w:rPr>
                <w:t xml:space="preserve"> together with the conditions for EGPRS in section 6.3.4.</w:t>
              </w:r>
            </w:ins>
          </w:p>
        </w:tc>
      </w:tr>
    </w:tbl>
    <w:p w:rsidR="003A0D56" w:rsidRPr="00F46564" w:rsidRDefault="003A0D56" w:rsidP="001F0465">
      <w:pPr>
        <w:jc w:val="center"/>
        <w:rPr>
          <w:ins w:id="2028" w:author="EAB" w:date="2016-01-03T18:20:00Z"/>
          <w:noProof/>
        </w:rPr>
      </w:pPr>
    </w:p>
    <w:p w:rsidR="00167569" w:rsidRPr="00F46564" w:rsidRDefault="00167569" w:rsidP="00167569">
      <w:pPr>
        <w:pStyle w:val="TH"/>
        <w:rPr>
          <w:ins w:id="2029" w:author="EAB" w:date="2016-01-03T18:20:00Z"/>
        </w:rPr>
      </w:pPr>
      <w:ins w:id="2030" w:author="EAB" w:date="2016-01-03T18:20:00Z">
        <w:r w:rsidRPr="00F46564">
          <w:lastRenderedPageBreak/>
          <w:t xml:space="preserve">Table 2ai: Cochannel interference ratio at reference performance </w:t>
        </w:r>
      </w:ins>
      <w:ins w:id="2031" w:author="EAB" w:date="2016-01-03T18:21:00Z">
        <w:r w:rsidRPr="00F46564">
          <w:t xml:space="preserve">(for </w:t>
        </w:r>
      </w:ins>
      <w:ins w:id="2032" w:author="EAB" w:date="2016-03-12T18:17:00Z">
        <w:r w:rsidR="00460D85">
          <w:t>EC-GSM-I</w:t>
        </w:r>
      </w:ins>
      <w:ins w:id="2033" w:author="EAB" w:date="2016-03-12T18:58:00Z">
        <w:r w:rsidR="00460D85">
          <w:t>o</w:t>
        </w:r>
      </w:ins>
      <w:ins w:id="2034" w:author="EAB" w:date="2016-03-12T18:17:00Z">
        <w:r w:rsidR="003D0CE5">
          <w:t>T</w:t>
        </w:r>
      </w:ins>
      <w:ins w:id="2035" w:author="EAB" w:date="2016-01-03T20:21:00Z">
        <w:r w:rsidR="006E5A96" w:rsidRPr="00F46564">
          <w:t xml:space="preserve"> MS</w:t>
        </w:r>
      </w:ins>
      <w:ins w:id="2036" w:author="EAB" w:date="2016-01-03T18:21:00Z">
        <w:r w:rsidRPr="00F46564">
          <w:t xml:space="preserve">) </w:t>
        </w:r>
      </w:ins>
      <w:ins w:id="2037" w:author="EAB" w:date="2016-01-03T18:20:00Z">
        <w:r w:rsidRPr="00F46564">
          <w:t>for GMSK modulated signals</w:t>
        </w:r>
      </w:ins>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239"/>
      </w:tblGrid>
      <w:tr w:rsidR="003A0D56" w:rsidRPr="00F46564" w:rsidTr="004C2E0F">
        <w:trPr>
          <w:jc w:val="center"/>
          <w:ins w:id="2038" w:author="EAB" w:date="2016-02-07T15:37:00Z"/>
        </w:trPr>
        <w:tc>
          <w:tcPr>
            <w:tcW w:w="7145" w:type="dxa"/>
            <w:gridSpan w:val="10"/>
          </w:tcPr>
          <w:p w:rsidR="003A0D56" w:rsidRPr="00F46564" w:rsidRDefault="003A0D56" w:rsidP="00A97DD9">
            <w:pPr>
              <w:pStyle w:val="Header"/>
              <w:keepNext/>
              <w:keepLines/>
              <w:spacing w:before="20" w:after="20"/>
              <w:jc w:val="center"/>
              <w:rPr>
                <w:ins w:id="2039" w:author="EAB" w:date="2016-02-07T15:37:00Z"/>
              </w:rPr>
            </w:pPr>
            <w:ins w:id="2040" w:author="EAB" w:date="2016-02-07T15:37:00Z">
              <w:r w:rsidRPr="00F46564">
                <w:t>GSM 900 and GSM 850</w:t>
              </w:r>
            </w:ins>
          </w:p>
        </w:tc>
      </w:tr>
      <w:tr w:rsidR="003A0D56" w:rsidRPr="00F46564" w:rsidTr="004C2E0F">
        <w:trPr>
          <w:jc w:val="center"/>
          <w:ins w:id="2041" w:author="EAB" w:date="2016-02-07T15:37:00Z"/>
        </w:trPr>
        <w:tc>
          <w:tcPr>
            <w:tcW w:w="3174" w:type="dxa"/>
            <w:gridSpan w:val="7"/>
            <w:tcBorders>
              <w:bottom w:val="nil"/>
            </w:tcBorders>
          </w:tcPr>
          <w:p w:rsidR="003A0D56" w:rsidRPr="00F46564" w:rsidRDefault="003A0D56" w:rsidP="00A97DD9">
            <w:pPr>
              <w:pStyle w:val="TAC"/>
              <w:spacing w:before="20" w:after="20"/>
              <w:rPr>
                <w:ins w:id="2042" w:author="EAB" w:date="2016-02-07T15:37:00Z"/>
                <w:b/>
              </w:rPr>
            </w:pPr>
            <w:ins w:id="2043" w:author="EAB" w:date="2016-02-07T15:37:00Z">
              <w:r w:rsidRPr="00F46564">
                <w:rPr>
                  <w:b/>
                </w:rPr>
                <w:t>Type of</w:t>
              </w:r>
            </w:ins>
          </w:p>
        </w:tc>
        <w:tc>
          <w:tcPr>
            <w:tcW w:w="3971" w:type="dxa"/>
            <w:gridSpan w:val="3"/>
            <w:tcBorders>
              <w:bottom w:val="single" w:sz="4" w:space="0" w:color="auto"/>
            </w:tcBorders>
          </w:tcPr>
          <w:p w:rsidR="003A0D56" w:rsidRPr="00F46564" w:rsidRDefault="003A0D56" w:rsidP="00A97DD9">
            <w:pPr>
              <w:pStyle w:val="TAC"/>
              <w:spacing w:before="20" w:after="20"/>
              <w:rPr>
                <w:ins w:id="2044" w:author="EAB" w:date="2016-02-07T15:37:00Z"/>
                <w:b/>
              </w:rPr>
            </w:pPr>
            <w:ins w:id="2045" w:author="EAB" w:date="2016-02-07T15:37:00Z">
              <w:r w:rsidRPr="00F46564">
                <w:rPr>
                  <w:b/>
                </w:rPr>
                <w:t>Propagation conditions</w:t>
              </w:r>
            </w:ins>
          </w:p>
        </w:tc>
      </w:tr>
      <w:tr w:rsidR="006E7C9A" w:rsidRPr="00F46564" w:rsidTr="004C2E0F">
        <w:trPr>
          <w:jc w:val="center"/>
          <w:ins w:id="2046" w:author="EAB" w:date="2016-02-07T15:37:00Z"/>
        </w:trPr>
        <w:tc>
          <w:tcPr>
            <w:tcW w:w="3174" w:type="dxa"/>
            <w:gridSpan w:val="7"/>
            <w:tcBorders>
              <w:top w:val="nil"/>
              <w:right w:val="single" w:sz="4" w:space="0" w:color="auto"/>
            </w:tcBorders>
          </w:tcPr>
          <w:p w:rsidR="006E7C9A" w:rsidRPr="00F46564" w:rsidRDefault="006E7C9A" w:rsidP="00A97DD9">
            <w:pPr>
              <w:pStyle w:val="TAC"/>
              <w:spacing w:before="20" w:after="20"/>
              <w:ind w:right="-171"/>
              <w:rPr>
                <w:ins w:id="2047" w:author="EAB" w:date="2016-02-07T15:37:00Z"/>
                <w:b/>
              </w:rPr>
            </w:pPr>
            <w:ins w:id="2048" w:author="EAB" w:date="2016-02-07T15:37:00Z">
              <w:r w:rsidRPr="00F46564">
                <w:rPr>
                  <w:b/>
                </w:rPr>
                <w:t>Channel</w:t>
              </w:r>
            </w:ins>
          </w:p>
        </w:tc>
        <w:tc>
          <w:tcPr>
            <w:tcW w:w="1380"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2049" w:author="EAB" w:date="2016-02-07T15:37:00Z"/>
                <w:b/>
              </w:rPr>
            </w:pPr>
            <w:ins w:id="2050" w:author="EAB" w:date="2016-02-07T15:37:00Z">
              <w:r w:rsidRPr="00F46564">
                <w:rPr>
                  <w:b/>
                </w:rPr>
                <w:t>TU1.2</w:t>
              </w:r>
            </w:ins>
          </w:p>
          <w:p w:rsidR="006E7C9A" w:rsidRPr="00F46564" w:rsidRDefault="006E7C9A" w:rsidP="00A97DD9">
            <w:pPr>
              <w:pStyle w:val="TAC"/>
              <w:spacing w:before="20" w:after="20"/>
              <w:rPr>
                <w:ins w:id="2051" w:author="EAB" w:date="2016-02-07T15:37:00Z"/>
                <w:b/>
              </w:rPr>
            </w:pPr>
            <w:ins w:id="2052" w:author="EAB" w:date="2016-02-07T15:37:00Z">
              <w:r w:rsidRPr="00F46564">
                <w:rPr>
                  <w:b/>
                </w:rPr>
                <w:t>(no FH)</w:t>
              </w:r>
            </w:ins>
          </w:p>
        </w:tc>
        <w:tc>
          <w:tcPr>
            <w:tcW w:w="1352"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2053" w:author="EAB" w:date="2016-02-07T15:37:00Z"/>
                <w:b/>
              </w:rPr>
            </w:pPr>
            <w:ins w:id="2054" w:author="EAB" w:date="2016-02-07T15:37:00Z">
              <w:r w:rsidRPr="00F46564">
                <w:rPr>
                  <w:b/>
                </w:rPr>
                <w:t>TU1.2</w:t>
              </w:r>
              <w:r w:rsidRPr="00F46564">
                <w:rPr>
                  <w:b/>
                  <w:vertAlign w:val="superscript"/>
                </w:rPr>
                <w:t>1)</w:t>
              </w:r>
            </w:ins>
          </w:p>
          <w:p w:rsidR="006E7C9A" w:rsidRPr="00F46564" w:rsidRDefault="006E7C9A" w:rsidP="00A97DD9">
            <w:pPr>
              <w:pStyle w:val="TAC"/>
              <w:spacing w:before="20" w:after="20"/>
              <w:rPr>
                <w:ins w:id="2055" w:author="EAB" w:date="2016-02-07T15:37:00Z"/>
                <w:b/>
              </w:rPr>
            </w:pPr>
            <w:ins w:id="2056" w:author="EAB" w:date="2016-02-07T15:37:00Z">
              <w:r w:rsidRPr="00F46564">
                <w:rPr>
                  <w:b/>
                </w:rPr>
                <w:t>(ideal FH)</w:t>
              </w:r>
            </w:ins>
          </w:p>
        </w:tc>
        <w:tc>
          <w:tcPr>
            <w:tcW w:w="1239" w:type="dxa"/>
            <w:tcBorders>
              <w:top w:val="single" w:sz="4" w:space="0" w:color="auto"/>
              <w:left w:val="single" w:sz="4" w:space="0" w:color="auto"/>
              <w:bottom w:val="single" w:sz="4" w:space="0" w:color="auto"/>
              <w:right w:val="single" w:sz="4" w:space="0" w:color="auto"/>
            </w:tcBorders>
          </w:tcPr>
          <w:p w:rsidR="006E7C9A" w:rsidRPr="00F46564" w:rsidRDefault="00AD1CDA" w:rsidP="00A97DD9">
            <w:pPr>
              <w:pStyle w:val="TAC"/>
              <w:spacing w:before="20" w:after="20"/>
              <w:rPr>
                <w:ins w:id="2057" w:author="EAB" w:date="2016-02-07T15:37:00Z"/>
                <w:b/>
              </w:rPr>
            </w:pPr>
            <w:ins w:id="2058" w:author="EAB" w:date="2016-02-07T15:37:00Z">
              <w:r>
                <w:rPr>
                  <w:b/>
                </w:rPr>
                <w:t>TU</w:t>
              </w:r>
            </w:ins>
            <w:ins w:id="2059" w:author="EAB" w:date="2016-03-12T18:00:00Z">
              <w:r>
                <w:rPr>
                  <w:b/>
                </w:rPr>
                <w:t>5</w:t>
              </w:r>
            </w:ins>
            <w:ins w:id="2060" w:author="EAB" w:date="2016-02-07T15:37:00Z">
              <w:r w:rsidR="006E7C9A" w:rsidRPr="00F46564">
                <w:rPr>
                  <w:b/>
                </w:rPr>
                <w:t>0</w:t>
              </w:r>
            </w:ins>
          </w:p>
          <w:p w:rsidR="006E7C9A" w:rsidRPr="00F46564" w:rsidRDefault="006E7C9A" w:rsidP="00A97DD9">
            <w:pPr>
              <w:pStyle w:val="TAC"/>
              <w:spacing w:before="20" w:after="20"/>
              <w:rPr>
                <w:ins w:id="2061" w:author="EAB" w:date="2016-02-07T15:37:00Z"/>
                <w:b/>
              </w:rPr>
            </w:pPr>
            <w:ins w:id="2062" w:author="EAB" w:date="2016-02-07T15:37:00Z">
              <w:r w:rsidRPr="00F46564">
                <w:rPr>
                  <w:b/>
                </w:rPr>
                <w:t>(no FH)</w:t>
              </w:r>
            </w:ins>
          </w:p>
        </w:tc>
      </w:tr>
      <w:tr w:rsidR="006E7C9A" w:rsidRPr="00F46564" w:rsidTr="004C2E0F">
        <w:trPr>
          <w:cantSplit/>
          <w:trHeight w:val="185"/>
          <w:jc w:val="center"/>
          <w:ins w:id="2063"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2064" w:author="EAB" w:date="2016-02-07T15:37:00Z"/>
              </w:rPr>
            </w:pPr>
            <w:ins w:id="2065" w:author="EAB" w:date="2016-02-07T15:37:00Z">
              <w:r w:rsidRPr="00F46564">
                <w:t>EC-SCH</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2066" w:author="EAB" w:date="2016-02-07T15:37:00Z"/>
              </w:rPr>
            </w:pPr>
            <w:ins w:id="2067" w:author="EAB" w:date="2016-02-07T15:37:00Z">
              <w:r w:rsidRPr="00F46564">
                <w:t>-</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2068" w:author="EAB" w:date="2016-02-07T15:37:00Z"/>
              </w:rPr>
            </w:pPr>
            <w:ins w:id="2069"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2070" w:author="EAB" w:date="2016-02-07T15:37:00Z"/>
              </w:rPr>
            </w:pPr>
            <w:ins w:id="2071" w:author="EAB" w:date="2016-02-07T15:37:00Z">
              <w:r w:rsidRPr="00F46564">
                <w:t>[tbd]</w:t>
              </w:r>
            </w:ins>
          </w:p>
        </w:tc>
        <w:tc>
          <w:tcPr>
            <w:tcW w:w="1352" w:type="dxa"/>
            <w:tcBorders>
              <w:top w:val="nil"/>
              <w:bottom w:val="nil"/>
            </w:tcBorders>
          </w:tcPr>
          <w:p w:rsidR="006E7C9A" w:rsidRPr="00A558EF" w:rsidRDefault="00A558EF">
            <w:pPr>
              <w:pStyle w:val="TAC"/>
              <w:spacing w:before="20" w:after="20"/>
              <w:rPr>
                <w:ins w:id="2072" w:author="EAB" w:date="2016-02-07T15:37:00Z"/>
                <w:highlight w:val="yellow"/>
              </w:rPr>
            </w:pPr>
            <w:ins w:id="2073" w:author="EAB" w:date="2016-05-17T21:50:00Z">
              <w:r w:rsidRPr="00A558EF">
                <w:rPr>
                  <w:highlight w:val="yellow"/>
                </w:rPr>
                <w:t>-</w:t>
              </w:r>
            </w:ins>
          </w:p>
        </w:tc>
        <w:tc>
          <w:tcPr>
            <w:tcW w:w="1239" w:type="dxa"/>
            <w:tcBorders>
              <w:top w:val="nil"/>
              <w:bottom w:val="nil"/>
            </w:tcBorders>
          </w:tcPr>
          <w:p w:rsidR="006E7C9A" w:rsidRPr="00F46564" w:rsidRDefault="006E7C9A">
            <w:pPr>
              <w:pStyle w:val="TAC"/>
              <w:spacing w:before="20" w:after="20"/>
              <w:rPr>
                <w:ins w:id="2074" w:author="EAB" w:date="2016-02-07T15:37:00Z"/>
              </w:rPr>
            </w:pPr>
            <w:ins w:id="2075" w:author="EAB" w:date="2016-02-07T15:37:00Z">
              <w:r w:rsidRPr="00F46564">
                <w:t>[tbd]</w:t>
              </w:r>
            </w:ins>
          </w:p>
        </w:tc>
      </w:tr>
      <w:tr w:rsidR="006E7C9A" w:rsidRPr="00F46564" w:rsidTr="004C2E0F">
        <w:trPr>
          <w:cantSplit/>
          <w:trHeight w:val="185"/>
          <w:jc w:val="center"/>
          <w:ins w:id="2076" w:author="EAB" w:date="2016-02-07T15:37:00Z"/>
        </w:trPr>
        <w:tc>
          <w:tcPr>
            <w:tcW w:w="1982" w:type="dxa"/>
            <w:tcBorders>
              <w:top w:val="nil"/>
              <w:bottom w:val="single" w:sz="4" w:space="0" w:color="auto"/>
              <w:right w:val="nil"/>
            </w:tcBorders>
          </w:tcPr>
          <w:p w:rsidR="006E7C9A" w:rsidRPr="00F46564" w:rsidRDefault="006E7C9A" w:rsidP="00981DC2">
            <w:pPr>
              <w:pStyle w:val="TAL"/>
              <w:spacing w:before="20" w:after="20"/>
              <w:jc w:val="both"/>
              <w:rPr>
                <w:ins w:id="2077" w:author="EAB" w:date="2016-02-07T15:37:00Z"/>
              </w:rPr>
            </w:pPr>
            <w:ins w:id="2078" w:author="EAB" w:date="2016-02-07T15:37:00Z">
              <w:r w:rsidRPr="00F46564">
                <w:t>EC-BCCH</w:t>
              </w:r>
            </w:ins>
          </w:p>
        </w:tc>
        <w:tc>
          <w:tcPr>
            <w:tcW w:w="565" w:type="dxa"/>
            <w:gridSpan w:val="3"/>
            <w:tcBorders>
              <w:top w:val="nil"/>
              <w:left w:val="nil"/>
              <w:bottom w:val="single" w:sz="4" w:space="0" w:color="auto"/>
              <w:right w:val="nil"/>
            </w:tcBorders>
          </w:tcPr>
          <w:p w:rsidR="006E7C9A" w:rsidRPr="00F46564" w:rsidRDefault="006E7C9A" w:rsidP="00A97DD9">
            <w:pPr>
              <w:pStyle w:val="TAR"/>
              <w:spacing w:before="20" w:after="20"/>
              <w:jc w:val="center"/>
              <w:rPr>
                <w:ins w:id="2079" w:author="EAB" w:date="2016-02-07T15:37:00Z"/>
              </w:rPr>
            </w:pPr>
            <w:ins w:id="2080" w:author="EAB" w:date="2016-02-07T15:37:00Z">
              <w:r w:rsidRPr="00F46564">
                <w:t>-</w:t>
              </w:r>
            </w:ins>
          </w:p>
        </w:tc>
        <w:tc>
          <w:tcPr>
            <w:tcW w:w="627" w:type="dxa"/>
            <w:gridSpan w:val="3"/>
            <w:tcBorders>
              <w:top w:val="nil"/>
              <w:left w:val="nil"/>
              <w:bottom w:val="single" w:sz="4" w:space="0" w:color="auto"/>
              <w:right w:val="single" w:sz="4" w:space="0" w:color="auto"/>
            </w:tcBorders>
          </w:tcPr>
          <w:p w:rsidR="006E7C9A" w:rsidRPr="00F46564" w:rsidRDefault="006E7C9A" w:rsidP="00A97DD9">
            <w:pPr>
              <w:pStyle w:val="TAR"/>
              <w:spacing w:before="20" w:after="20"/>
              <w:rPr>
                <w:ins w:id="2081" w:author="EAB" w:date="2016-02-07T15:37:00Z"/>
              </w:rPr>
            </w:pPr>
            <w:ins w:id="2082" w:author="EAB" w:date="2016-02-07T15:37:00Z">
              <w:r w:rsidRPr="00F46564">
                <w:t>dB</w:t>
              </w:r>
            </w:ins>
          </w:p>
        </w:tc>
        <w:tc>
          <w:tcPr>
            <w:tcW w:w="1380" w:type="dxa"/>
            <w:tcBorders>
              <w:top w:val="nil"/>
              <w:left w:val="single" w:sz="4" w:space="0" w:color="auto"/>
              <w:bottom w:val="single" w:sz="4" w:space="0" w:color="auto"/>
            </w:tcBorders>
          </w:tcPr>
          <w:p w:rsidR="006E7C9A" w:rsidRPr="00F46564" w:rsidRDefault="006E7C9A" w:rsidP="00A21A2D">
            <w:pPr>
              <w:pStyle w:val="TAC"/>
              <w:spacing w:before="20" w:after="20"/>
              <w:rPr>
                <w:ins w:id="2083" w:author="EAB" w:date="2016-02-07T15:37:00Z"/>
              </w:rPr>
            </w:pPr>
            <w:ins w:id="2084" w:author="EAB" w:date="2016-02-07T15:37:00Z">
              <w:r w:rsidRPr="00F46564">
                <w:t>[tbd]</w:t>
              </w:r>
            </w:ins>
          </w:p>
        </w:tc>
        <w:tc>
          <w:tcPr>
            <w:tcW w:w="1352" w:type="dxa"/>
            <w:tcBorders>
              <w:top w:val="nil"/>
              <w:bottom w:val="single" w:sz="4" w:space="0" w:color="auto"/>
            </w:tcBorders>
          </w:tcPr>
          <w:p w:rsidR="006E7C9A" w:rsidRPr="00A558EF" w:rsidRDefault="00A558EF">
            <w:pPr>
              <w:pStyle w:val="TAC"/>
              <w:spacing w:before="20" w:after="20"/>
              <w:rPr>
                <w:ins w:id="2085" w:author="EAB" w:date="2016-02-07T15:37:00Z"/>
                <w:highlight w:val="yellow"/>
              </w:rPr>
            </w:pPr>
            <w:ins w:id="2086" w:author="EAB" w:date="2016-05-17T21:51:00Z">
              <w:r w:rsidRPr="00A558EF">
                <w:rPr>
                  <w:highlight w:val="yellow"/>
                </w:rPr>
                <w:t>-</w:t>
              </w:r>
            </w:ins>
          </w:p>
        </w:tc>
        <w:tc>
          <w:tcPr>
            <w:tcW w:w="1239" w:type="dxa"/>
            <w:tcBorders>
              <w:top w:val="nil"/>
              <w:bottom w:val="single" w:sz="4" w:space="0" w:color="auto"/>
            </w:tcBorders>
          </w:tcPr>
          <w:p w:rsidR="006E7C9A" w:rsidRPr="00F46564" w:rsidRDefault="006E7C9A">
            <w:pPr>
              <w:pStyle w:val="TAC"/>
              <w:spacing w:before="20" w:after="20"/>
              <w:rPr>
                <w:ins w:id="2087" w:author="EAB" w:date="2016-02-07T15:37:00Z"/>
              </w:rPr>
            </w:pPr>
            <w:ins w:id="2088" w:author="EAB" w:date="2016-02-07T15:37:00Z">
              <w:r w:rsidRPr="00F46564">
                <w:t>[tbd]</w:t>
              </w:r>
            </w:ins>
          </w:p>
        </w:tc>
      </w:tr>
      <w:tr w:rsidR="006E7C9A" w:rsidRPr="00F46564" w:rsidTr="004C2E0F">
        <w:trPr>
          <w:cantSplit/>
          <w:trHeight w:val="185"/>
          <w:jc w:val="center"/>
          <w:ins w:id="2089" w:author="EAB" w:date="2016-02-07T15:37:00Z"/>
        </w:trPr>
        <w:tc>
          <w:tcPr>
            <w:tcW w:w="1982" w:type="dxa"/>
            <w:tcBorders>
              <w:top w:val="single" w:sz="4" w:space="0" w:color="auto"/>
              <w:bottom w:val="nil"/>
              <w:right w:val="nil"/>
            </w:tcBorders>
          </w:tcPr>
          <w:p w:rsidR="006E7C9A" w:rsidRPr="00F46564" w:rsidRDefault="006E7C9A" w:rsidP="00981DC2">
            <w:pPr>
              <w:pStyle w:val="TAL"/>
              <w:spacing w:before="20" w:after="20"/>
              <w:jc w:val="both"/>
              <w:rPr>
                <w:ins w:id="2090" w:author="EAB" w:date="2016-02-07T15:37:00Z"/>
              </w:rPr>
            </w:pPr>
            <w:ins w:id="2091" w:author="EAB" w:date="2016-02-07T15:37:00Z">
              <w:r w:rsidRPr="00F46564">
                <w:t>EC-PACCH/D</w:t>
              </w:r>
            </w:ins>
          </w:p>
        </w:tc>
        <w:tc>
          <w:tcPr>
            <w:tcW w:w="565" w:type="dxa"/>
            <w:gridSpan w:val="3"/>
            <w:tcBorders>
              <w:top w:val="single" w:sz="4" w:space="0" w:color="auto"/>
              <w:left w:val="nil"/>
              <w:bottom w:val="nil"/>
              <w:right w:val="nil"/>
            </w:tcBorders>
          </w:tcPr>
          <w:p w:rsidR="006E7C9A" w:rsidRPr="00F46564" w:rsidRDefault="006E7C9A" w:rsidP="00A97DD9">
            <w:pPr>
              <w:pStyle w:val="TAR"/>
              <w:spacing w:before="20" w:after="20"/>
              <w:jc w:val="center"/>
              <w:rPr>
                <w:ins w:id="2092" w:author="EAB" w:date="2016-02-07T15:37:00Z"/>
              </w:rPr>
            </w:pPr>
            <w:ins w:id="2093" w:author="EAB" w:date="2016-02-07T15:37:00Z">
              <w:r w:rsidRPr="00F46564">
                <w:t>CC1</w:t>
              </w:r>
            </w:ins>
          </w:p>
        </w:tc>
        <w:tc>
          <w:tcPr>
            <w:tcW w:w="627" w:type="dxa"/>
            <w:gridSpan w:val="3"/>
            <w:tcBorders>
              <w:top w:val="single" w:sz="4" w:space="0" w:color="auto"/>
              <w:left w:val="nil"/>
              <w:bottom w:val="nil"/>
              <w:right w:val="single" w:sz="4" w:space="0" w:color="auto"/>
            </w:tcBorders>
          </w:tcPr>
          <w:p w:rsidR="006E7C9A" w:rsidRPr="00F46564" w:rsidRDefault="006E7C9A" w:rsidP="00A97DD9">
            <w:pPr>
              <w:pStyle w:val="TAR"/>
              <w:spacing w:before="20" w:after="20"/>
              <w:rPr>
                <w:ins w:id="2094" w:author="EAB" w:date="2016-02-07T15:37:00Z"/>
              </w:rPr>
            </w:pPr>
            <w:ins w:id="2095" w:author="EAB" w:date="2016-02-07T15:37:00Z">
              <w:r w:rsidRPr="00F46564">
                <w:t>dB</w:t>
              </w:r>
            </w:ins>
          </w:p>
        </w:tc>
        <w:tc>
          <w:tcPr>
            <w:tcW w:w="1380" w:type="dxa"/>
            <w:tcBorders>
              <w:top w:val="single" w:sz="4" w:space="0" w:color="auto"/>
              <w:left w:val="single" w:sz="4" w:space="0" w:color="auto"/>
              <w:bottom w:val="nil"/>
            </w:tcBorders>
          </w:tcPr>
          <w:p w:rsidR="006E7C9A" w:rsidRPr="00F46564" w:rsidRDefault="006E7C9A" w:rsidP="00A21A2D">
            <w:pPr>
              <w:pStyle w:val="TAC"/>
              <w:spacing w:before="20" w:after="20"/>
              <w:rPr>
                <w:ins w:id="2096" w:author="EAB" w:date="2016-02-07T15:37:00Z"/>
              </w:rPr>
            </w:pPr>
            <w:ins w:id="2097" w:author="EAB" w:date="2016-02-07T15:37:00Z">
              <w:r w:rsidRPr="00F46564">
                <w:t>[tbd]</w:t>
              </w:r>
            </w:ins>
          </w:p>
        </w:tc>
        <w:tc>
          <w:tcPr>
            <w:tcW w:w="1352" w:type="dxa"/>
            <w:tcBorders>
              <w:top w:val="single" w:sz="4" w:space="0" w:color="auto"/>
              <w:bottom w:val="nil"/>
            </w:tcBorders>
          </w:tcPr>
          <w:p w:rsidR="006E7C9A" w:rsidRPr="00F46564" w:rsidRDefault="006E7C9A">
            <w:pPr>
              <w:pStyle w:val="TAC"/>
              <w:spacing w:before="20" w:after="20"/>
              <w:rPr>
                <w:ins w:id="2098" w:author="EAB" w:date="2016-02-07T15:37:00Z"/>
              </w:rPr>
            </w:pPr>
            <w:ins w:id="2099" w:author="EAB" w:date="2016-02-07T15:37:00Z">
              <w:r w:rsidRPr="00F46564">
                <w:t>[tbd]</w:t>
              </w:r>
            </w:ins>
          </w:p>
        </w:tc>
        <w:tc>
          <w:tcPr>
            <w:tcW w:w="1239" w:type="dxa"/>
            <w:tcBorders>
              <w:top w:val="single" w:sz="4" w:space="0" w:color="auto"/>
              <w:bottom w:val="nil"/>
            </w:tcBorders>
          </w:tcPr>
          <w:p w:rsidR="006E7C9A" w:rsidRPr="00F46564" w:rsidRDefault="006E7C9A">
            <w:pPr>
              <w:pStyle w:val="TAC"/>
              <w:spacing w:before="20" w:after="20"/>
              <w:rPr>
                <w:ins w:id="2100" w:author="EAB" w:date="2016-02-07T15:37:00Z"/>
              </w:rPr>
            </w:pPr>
            <w:ins w:id="2101" w:author="EAB" w:date="2016-02-07T15:37:00Z">
              <w:r w:rsidRPr="00F46564">
                <w:t>[tbd]</w:t>
              </w:r>
            </w:ins>
          </w:p>
        </w:tc>
      </w:tr>
      <w:tr w:rsidR="006E7C9A" w:rsidRPr="00F46564" w:rsidTr="004C2E0F">
        <w:trPr>
          <w:cantSplit/>
          <w:trHeight w:val="185"/>
          <w:jc w:val="center"/>
          <w:ins w:id="2102"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2103" w:author="EAB" w:date="2016-02-07T15:37:00Z"/>
              </w:rPr>
            </w:pPr>
            <w:ins w:id="2104" w:author="EAB" w:date="2016-02-07T15:37:00Z">
              <w:r w:rsidRPr="00F46564">
                <w:t>EC-PACCH/D/4</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2105" w:author="EAB" w:date="2016-02-07T15:37:00Z"/>
              </w:rPr>
            </w:pPr>
            <w:ins w:id="2106" w:author="EAB" w:date="2016-02-07T15:37:00Z">
              <w:r w:rsidRPr="00F46564">
                <w:t>CC2</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2107" w:author="EAB" w:date="2016-02-07T15:37:00Z"/>
              </w:rPr>
            </w:pPr>
            <w:ins w:id="2108"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2109" w:author="EAB" w:date="2016-02-07T15:37:00Z"/>
              </w:rPr>
            </w:pPr>
            <w:ins w:id="2110" w:author="EAB" w:date="2016-02-07T15:37:00Z">
              <w:r w:rsidRPr="00F46564">
                <w:t>[tbd]</w:t>
              </w:r>
            </w:ins>
          </w:p>
        </w:tc>
        <w:tc>
          <w:tcPr>
            <w:tcW w:w="1352" w:type="dxa"/>
            <w:tcBorders>
              <w:top w:val="nil"/>
              <w:bottom w:val="nil"/>
            </w:tcBorders>
          </w:tcPr>
          <w:p w:rsidR="006E7C9A" w:rsidRPr="00F46564" w:rsidRDefault="006E7C9A">
            <w:pPr>
              <w:pStyle w:val="TAC"/>
              <w:spacing w:before="20" w:after="20"/>
              <w:rPr>
                <w:ins w:id="2111" w:author="EAB" w:date="2016-02-07T15:37:00Z"/>
              </w:rPr>
            </w:pPr>
            <w:ins w:id="2112" w:author="EAB" w:date="2016-02-07T15:37:00Z">
              <w:r w:rsidRPr="00F46564">
                <w:t>[tbd]</w:t>
              </w:r>
            </w:ins>
          </w:p>
        </w:tc>
        <w:tc>
          <w:tcPr>
            <w:tcW w:w="1239" w:type="dxa"/>
            <w:tcBorders>
              <w:top w:val="nil"/>
              <w:bottom w:val="nil"/>
            </w:tcBorders>
          </w:tcPr>
          <w:p w:rsidR="006E7C9A" w:rsidRPr="00F46564" w:rsidRDefault="006E7C9A">
            <w:pPr>
              <w:pStyle w:val="TAC"/>
              <w:spacing w:before="20" w:after="20"/>
              <w:rPr>
                <w:ins w:id="2113" w:author="EAB" w:date="2016-02-07T15:37:00Z"/>
              </w:rPr>
            </w:pPr>
            <w:ins w:id="2114" w:author="EAB" w:date="2016-02-07T15:37:00Z">
              <w:r w:rsidRPr="00F46564">
                <w:t>[tbd]</w:t>
              </w:r>
            </w:ins>
          </w:p>
        </w:tc>
      </w:tr>
      <w:tr w:rsidR="009A2922" w:rsidRPr="00F46564" w:rsidTr="004C2E0F">
        <w:trPr>
          <w:cantSplit/>
          <w:trHeight w:val="185"/>
          <w:jc w:val="center"/>
          <w:ins w:id="2115" w:author="Nokia" w:date="2016-05-22T08:12:00Z"/>
        </w:trPr>
        <w:tc>
          <w:tcPr>
            <w:tcW w:w="1982" w:type="dxa"/>
            <w:tcBorders>
              <w:top w:val="nil"/>
              <w:bottom w:val="nil"/>
              <w:right w:val="nil"/>
            </w:tcBorders>
          </w:tcPr>
          <w:p w:rsidR="009A2922" w:rsidRPr="009A2922" w:rsidRDefault="009A2922" w:rsidP="009A2922">
            <w:pPr>
              <w:pStyle w:val="TAL"/>
              <w:spacing w:before="20" w:after="20"/>
              <w:jc w:val="both"/>
              <w:rPr>
                <w:ins w:id="2116" w:author="Nokia" w:date="2016-05-22T08:12:00Z"/>
                <w:highlight w:val="cyan"/>
                <w:rPrChange w:id="2117" w:author="Nokia" w:date="2016-05-22T08:13:00Z">
                  <w:rPr>
                    <w:ins w:id="2118" w:author="Nokia" w:date="2016-05-22T08:12:00Z"/>
                  </w:rPr>
                </w:rPrChange>
              </w:rPr>
            </w:pPr>
            <w:ins w:id="2119" w:author="Nokia" w:date="2016-05-22T08:13:00Z">
              <w:r w:rsidRPr="009A2922">
                <w:rPr>
                  <w:highlight w:val="cyan"/>
                  <w:rPrChange w:id="2120" w:author="Nokia" w:date="2016-05-22T08:13:00Z">
                    <w:rPr/>
                  </w:rPrChange>
                </w:rPr>
                <w:t>EC-PACCH/D/4</w:t>
              </w:r>
            </w:ins>
          </w:p>
        </w:tc>
        <w:tc>
          <w:tcPr>
            <w:tcW w:w="565" w:type="dxa"/>
            <w:gridSpan w:val="3"/>
            <w:tcBorders>
              <w:top w:val="nil"/>
              <w:left w:val="nil"/>
              <w:bottom w:val="nil"/>
              <w:right w:val="nil"/>
            </w:tcBorders>
          </w:tcPr>
          <w:p w:rsidR="009A2922" w:rsidRPr="009A2922" w:rsidRDefault="009A2922" w:rsidP="009A2922">
            <w:pPr>
              <w:pStyle w:val="TAR"/>
              <w:spacing w:before="20" w:after="20"/>
              <w:jc w:val="center"/>
              <w:rPr>
                <w:ins w:id="2121" w:author="Nokia" w:date="2016-05-22T08:12:00Z"/>
                <w:highlight w:val="cyan"/>
                <w:rPrChange w:id="2122" w:author="Nokia" w:date="2016-05-22T08:13:00Z">
                  <w:rPr>
                    <w:ins w:id="2123" w:author="Nokia" w:date="2016-05-22T08:12:00Z"/>
                  </w:rPr>
                </w:rPrChange>
              </w:rPr>
            </w:pPr>
            <w:ins w:id="2124" w:author="Nokia" w:date="2016-05-22T08:13:00Z">
              <w:r w:rsidRPr="009A2922">
                <w:rPr>
                  <w:highlight w:val="cyan"/>
                  <w:rPrChange w:id="2125" w:author="Nokia" w:date="2016-05-22T08:13:00Z">
                    <w:rPr/>
                  </w:rPrChange>
                </w:rPr>
                <w:t>CC2</w:t>
              </w:r>
              <w:r w:rsidRPr="009A2922">
                <w:rPr>
                  <w:highlight w:val="cyan"/>
                  <w:rPrChange w:id="2126" w:author="Nokia" w:date="2016-05-22T08:13:00Z">
                    <w:rPr/>
                  </w:rPrChange>
                </w:rPr>
                <w:t>-1TS</w:t>
              </w:r>
            </w:ins>
          </w:p>
        </w:tc>
        <w:tc>
          <w:tcPr>
            <w:tcW w:w="627" w:type="dxa"/>
            <w:gridSpan w:val="3"/>
            <w:tcBorders>
              <w:top w:val="nil"/>
              <w:left w:val="nil"/>
              <w:bottom w:val="nil"/>
              <w:right w:val="single" w:sz="4" w:space="0" w:color="auto"/>
            </w:tcBorders>
          </w:tcPr>
          <w:p w:rsidR="009A2922" w:rsidRPr="009A2922" w:rsidRDefault="009A2922" w:rsidP="009A2922">
            <w:pPr>
              <w:pStyle w:val="TAR"/>
              <w:spacing w:before="20" w:after="20"/>
              <w:rPr>
                <w:ins w:id="2127" w:author="Nokia" w:date="2016-05-22T08:12:00Z"/>
                <w:highlight w:val="cyan"/>
                <w:rPrChange w:id="2128" w:author="Nokia" w:date="2016-05-22T08:13:00Z">
                  <w:rPr>
                    <w:ins w:id="2129" w:author="Nokia" w:date="2016-05-22T08:12:00Z"/>
                  </w:rPr>
                </w:rPrChange>
              </w:rPr>
            </w:pPr>
            <w:ins w:id="2130" w:author="Nokia" w:date="2016-05-22T08:13:00Z">
              <w:r w:rsidRPr="009A2922">
                <w:rPr>
                  <w:highlight w:val="cyan"/>
                  <w:rPrChange w:id="2131" w:author="Nokia" w:date="2016-05-22T08:13:00Z">
                    <w:rPr/>
                  </w:rPrChange>
                </w:rPr>
                <w:t>dB</w:t>
              </w:r>
            </w:ins>
          </w:p>
        </w:tc>
        <w:tc>
          <w:tcPr>
            <w:tcW w:w="1380" w:type="dxa"/>
            <w:tcBorders>
              <w:top w:val="nil"/>
              <w:left w:val="single" w:sz="4" w:space="0" w:color="auto"/>
              <w:bottom w:val="nil"/>
            </w:tcBorders>
          </w:tcPr>
          <w:p w:rsidR="009A2922" w:rsidRPr="009A2922" w:rsidRDefault="009A2922" w:rsidP="009A2922">
            <w:pPr>
              <w:pStyle w:val="TAC"/>
              <w:spacing w:before="20" w:after="20"/>
              <w:rPr>
                <w:ins w:id="2132" w:author="Nokia" w:date="2016-05-22T08:12:00Z"/>
                <w:highlight w:val="cyan"/>
                <w:rPrChange w:id="2133" w:author="Nokia" w:date="2016-05-22T08:13:00Z">
                  <w:rPr>
                    <w:ins w:id="2134" w:author="Nokia" w:date="2016-05-22T08:12:00Z"/>
                  </w:rPr>
                </w:rPrChange>
              </w:rPr>
            </w:pPr>
            <w:ins w:id="2135" w:author="Nokia" w:date="2016-05-22T08:13:00Z">
              <w:r w:rsidRPr="009A2922">
                <w:rPr>
                  <w:highlight w:val="cyan"/>
                  <w:rPrChange w:id="2136" w:author="Nokia" w:date="2016-05-22T08:13:00Z">
                    <w:rPr/>
                  </w:rPrChange>
                </w:rPr>
                <w:t>[tbd]</w:t>
              </w:r>
            </w:ins>
          </w:p>
        </w:tc>
        <w:tc>
          <w:tcPr>
            <w:tcW w:w="1352" w:type="dxa"/>
            <w:tcBorders>
              <w:top w:val="nil"/>
              <w:bottom w:val="nil"/>
            </w:tcBorders>
          </w:tcPr>
          <w:p w:rsidR="009A2922" w:rsidRPr="009A2922" w:rsidRDefault="009A2922" w:rsidP="009A2922">
            <w:pPr>
              <w:pStyle w:val="TAC"/>
              <w:spacing w:before="20" w:after="20"/>
              <w:rPr>
                <w:ins w:id="2137" w:author="Nokia" w:date="2016-05-22T08:12:00Z"/>
                <w:highlight w:val="cyan"/>
                <w:rPrChange w:id="2138" w:author="Nokia" w:date="2016-05-22T08:13:00Z">
                  <w:rPr>
                    <w:ins w:id="2139" w:author="Nokia" w:date="2016-05-22T08:12:00Z"/>
                  </w:rPr>
                </w:rPrChange>
              </w:rPr>
            </w:pPr>
            <w:ins w:id="2140" w:author="Nokia" w:date="2016-05-22T08:13:00Z">
              <w:r w:rsidRPr="009A2922">
                <w:rPr>
                  <w:highlight w:val="cyan"/>
                  <w:rPrChange w:id="2141" w:author="Nokia" w:date="2016-05-22T08:13:00Z">
                    <w:rPr/>
                  </w:rPrChange>
                </w:rPr>
                <w:t>[tbd]</w:t>
              </w:r>
            </w:ins>
          </w:p>
        </w:tc>
        <w:tc>
          <w:tcPr>
            <w:tcW w:w="1239" w:type="dxa"/>
            <w:tcBorders>
              <w:top w:val="nil"/>
              <w:bottom w:val="nil"/>
            </w:tcBorders>
          </w:tcPr>
          <w:p w:rsidR="009A2922" w:rsidRPr="009A2922" w:rsidRDefault="009A2922" w:rsidP="009A2922">
            <w:pPr>
              <w:pStyle w:val="TAC"/>
              <w:spacing w:before="20" w:after="20"/>
              <w:rPr>
                <w:ins w:id="2142" w:author="Nokia" w:date="2016-05-22T08:12:00Z"/>
                <w:highlight w:val="cyan"/>
                <w:rPrChange w:id="2143" w:author="Nokia" w:date="2016-05-22T08:13:00Z">
                  <w:rPr>
                    <w:ins w:id="2144" w:author="Nokia" w:date="2016-05-22T08:12:00Z"/>
                  </w:rPr>
                </w:rPrChange>
              </w:rPr>
            </w:pPr>
            <w:ins w:id="2145" w:author="Nokia" w:date="2016-05-22T08:13:00Z">
              <w:r w:rsidRPr="009A2922">
                <w:rPr>
                  <w:highlight w:val="cyan"/>
                  <w:rPrChange w:id="2146" w:author="Nokia" w:date="2016-05-22T08:13:00Z">
                    <w:rPr/>
                  </w:rPrChange>
                </w:rPr>
                <w:t>[tbd]</w:t>
              </w:r>
            </w:ins>
          </w:p>
        </w:tc>
      </w:tr>
      <w:tr w:rsidR="009A2922" w:rsidRPr="00F46564" w:rsidTr="004C2E0F">
        <w:trPr>
          <w:cantSplit/>
          <w:trHeight w:val="185"/>
          <w:jc w:val="center"/>
          <w:ins w:id="2147" w:author="EAB" w:date="2016-02-07T15:37:00Z"/>
        </w:trPr>
        <w:tc>
          <w:tcPr>
            <w:tcW w:w="1982" w:type="dxa"/>
            <w:tcBorders>
              <w:top w:val="nil"/>
              <w:bottom w:val="nil"/>
              <w:right w:val="nil"/>
            </w:tcBorders>
          </w:tcPr>
          <w:p w:rsidR="009A2922" w:rsidRPr="00F46564" w:rsidRDefault="009A2922" w:rsidP="009A2922">
            <w:pPr>
              <w:pStyle w:val="TAL"/>
              <w:spacing w:before="20" w:after="20"/>
              <w:jc w:val="both"/>
              <w:rPr>
                <w:ins w:id="2148" w:author="EAB" w:date="2016-02-07T15:37:00Z"/>
              </w:rPr>
            </w:pPr>
            <w:ins w:id="2149" w:author="EAB" w:date="2016-02-07T15:37:00Z">
              <w:r w:rsidRPr="00F46564">
                <w:t>EC-PACCH/D/8</w:t>
              </w:r>
            </w:ins>
          </w:p>
        </w:tc>
        <w:tc>
          <w:tcPr>
            <w:tcW w:w="565" w:type="dxa"/>
            <w:gridSpan w:val="3"/>
            <w:tcBorders>
              <w:top w:val="nil"/>
              <w:left w:val="nil"/>
              <w:bottom w:val="nil"/>
              <w:right w:val="nil"/>
            </w:tcBorders>
          </w:tcPr>
          <w:p w:rsidR="009A2922" w:rsidRPr="00F46564" w:rsidRDefault="009A2922" w:rsidP="009A2922">
            <w:pPr>
              <w:pStyle w:val="TAR"/>
              <w:spacing w:before="20" w:after="20"/>
              <w:jc w:val="center"/>
              <w:rPr>
                <w:ins w:id="2150" w:author="EAB" w:date="2016-02-07T15:37:00Z"/>
              </w:rPr>
            </w:pPr>
            <w:ins w:id="2151" w:author="EAB" w:date="2016-02-07T15:37:00Z">
              <w:r w:rsidRPr="00F46564">
                <w:t>CC3</w:t>
              </w:r>
            </w:ins>
          </w:p>
        </w:tc>
        <w:tc>
          <w:tcPr>
            <w:tcW w:w="627" w:type="dxa"/>
            <w:gridSpan w:val="3"/>
            <w:tcBorders>
              <w:top w:val="nil"/>
              <w:left w:val="nil"/>
              <w:bottom w:val="nil"/>
              <w:right w:val="single" w:sz="4" w:space="0" w:color="auto"/>
            </w:tcBorders>
          </w:tcPr>
          <w:p w:rsidR="009A2922" w:rsidRPr="00F46564" w:rsidRDefault="009A2922" w:rsidP="009A2922">
            <w:pPr>
              <w:pStyle w:val="TAR"/>
              <w:spacing w:before="20" w:after="20"/>
              <w:rPr>
                <w:ins w:id="2152" w:author="EAB" w:date="2016-02-07T15:37:00Z"/>
              </w:rPr>
            </w:pPr>
            <w:ins w:id="2153" w:author="EAB" w:date="2016-02-07T15:37:00Z">
              <w:r w:rsidRPr="00F46564">
                <w:t>dB</w:t>
              </w:r>
            </w:ins>
          </w:p>
        </w:tc>
        <w:tc>
          <w:tcPr>
            <w:tcW w:w="1380" w:type="dxa"/>
            <w:tcBorders>
              <w:top w:val="nil"/>
              <w:left w:val="single" w:sz="4" w:space="0" w:color="auto"/>
              <w:bottom w:val="nil"/>
            </w:tcBorders>
          </w:tcPr>
          <w:p w:rsidR="009A2922" w:rsidRPr="00F46564" w:rsidRDefault="009A2922" w:rsidP="009A2922">
            <w:pPr>
              <w:pStyle w:val="TAC"/>
              <w:spacing w:before="20" w:after="20"/>
              <w:rPr>
                <w:ins w:id="2154" w:author="EAB" w:date="2016-02-07T15:37:00Z"/>
              </w:rPr>
            </w:pPr>
            <w:ins w:id="2155" w:author="EAB" w:date="2016-02-07T15:37:00Z">
              <w:r w:rsidRPr="00F46564">
                <w:t>[tbd]</w:t>
              </w:r>
            </w:ins>
          </w:p>
        </w:tc>
        <w:tc>
          <w:tcPr>
            <w:tcW w:w="1352" w:type="dxa"/>
            <w:tcBorders>
              <w:top w:val="nil"/>
              <w:bottom w:val="nil"/>
            </w:tcBorders>
          </w:tcPr>
          <w:p w:rsidR="009A2922" w:rsidRPr="00F46564" w:rsidRDefault="009A2922" w:rsidP="009A2922">
            <w:pPr>
              <w:pStyle w:val="TAC"/>
              <w:spacing w:before="20" w:after="20"/>
              <w:rPr>
                <w:ins w:id="2156" w:author="EAB" w:date="2016-02-07T15:37:00Z"/>
              </w:rPr>
            </w:pPr>
            <w:ins w:id="2157" w:author="EAB" w:date="2016-02-07T15:37:00Z">
              <w:r w:rsidRPr="00F46564">
                <w:t>[tbd]</w:t>
              </w:r>
            </w:ins>
          </w:p>
        </w:tc>
        <w:tc>
          <w:tcPr>
            <w:tcW w:w="1239" w:type="dxa"/>
            <w:tcBorders>
              <w:top w:val="nil"/>
              <w:bottom w:val="nil"/>
            </w:tcBorders>
          </w:tcPr>
          <w:p w:rsidR="009A2922" w:rsidRPr="00F46564" w:rsidRDefault="009A2922" w:rsidP="009A2922">
            <w:pPr>
              <w:pStyle w:val="TAC"/>
              <w:spacing w:before="20" w:after="20"/>
              <w:rPr>
                <w:ins w:id="2158" w:author="EAB" w:date="2016-02-07T15:37:00Z"/>
              </w:rPr>
            </w:pPr>
            <w:ins w:id="2159" w:author="EAB" w:date="2016-02-07T15:37:00Z">
              <w:r w:rsidRPr="00F46564">
                <w:t>[tbd]</w:t>
              </w:r>
            </w:ins>
          </w:p>
        </w:tc>
      </w:tr>
      <w:tr w:rsidR="009A2922" w:rsidRPr="00F46564" w:rsidTr="004C2E0F">
        <w:trPr>
          <w:cantSplit/>
          <w:trHeight w:val="185"/>
          <w:jc w:val="center"/>
          <w:ins w:id="2160" w:author="EAB" w:date="2016-02-07T15:37:00Z"/>
        </w:trPr>
        <w:tc>
          <w:tcPr>
            <w:tcW w:w="1982" w:type="dxa"/>
            <w:tcBorders>
              <w:top w:val="nil"/>
              <w:bottom w:val="single" w:sz="4" w:space="0" w:color="auto"/>
              <w:right w:val="nil"/>
            </w:tcBorders>
          </w:tcPr>
          <w:p w:rsidR="009A2922" w:rsidRPr="00F46564" w:rsidRDefault="009A2922" w:rsidP="009A2922">
            <w:pPr>
              <w:pStyle w:val="TAL"/>
              <w:spacing w:before="20" w:after="20"/>
              <w:jc w:val="both"/>
              <w:rPr>
                <w:ins w:id="2161" w:author="EAB" w:date="2016-02-07T15:37:00Z"/>
              </w:rPr>
            </w:pPr>
            <w:ins w:id="2162" w:author="EAB" w:date="2016-02-07T15:37:00Z">
              <w:r w:rsidRPr="00F46564">
                <w:t>EC-PACCH/D/16</w:t>
              </w:r>
            </w:ins>
          </w:p>
        </w:tc>
        <w:tc>
          <w:tcPr>
            <w:tcW w:w="565" w:type="dxa"/>
            <w:gridSpan w:val="3"/>
            <w:tcBorders>
              <w:top w:val="nil"/>
              <w:left w:val="nil"/>
              <w:bottom w:val="single" w:sz="4" w:space="0" w:color="auto"/>
              <w:right w:val="nil"/>
            </w:tcBorders>
          </w:tcPr>
          <w:p w:rsidR="009A2922" w:rsidRPr="00F46564" w:rsidRDefault="009A2922" w:rsidP="009A2922">
            <w:pPr>
              <w:pStyle w:val="TAR"/>
              <w:spacing w:before="20" w:after="20"/>
              <w:jc w:val="center"/>
              <w:rPr>
                <w:ins w:id="2163" w:author="EAB" w:date="2016-02-07T15:37:00Z"/>
              </w:rPr>
            </w:pPr>
            <w:ins w:id="2164" w:author="EAB" w:date="2016-02-07T15:37:00Z">
              <w:r w:rsidRPr="00F46564">
                <w:t>CC4</w:t>
              </w:r>
            </w:ins>
          </w:p>
        </w:tc>
        <w:tc>
          <w:tcPr>
            <w:tcW w:w="627" w:type="dxa"/>
            <w:gridSpan w:val="3"/>
            <w:tcBorders>
              <w:top w:val="nil"/>
              <w:left w:val="nil"/>
              <w:bottom w:val="single" w:sz="4" w:space="0" w:color="auto"/>
              <w:right w:val="single" w:sz="4" w:space="0" w:color="auto"/>
            </w:tcBorders>
          </w:tcPr>
          <w:p w:rsidR="009A2922" w:rsidRPr="00F46564" w:rsidRDefault="009A2922" w:rsidP="009A2922">
            <w:pPr>
              <w:pStyle w:val="TAR"/>
              <w:spacing w:before="20" w:after="20"/>
              <w:rPr>
                <w:ins w:id="2165" w:author="EAB" w:date="2016-02-07T15:37:00Z"/>
              </w:rPr>
            </w:pPr>
            <w:ins w:id="2166" w:author="EAB" w:date="2016-02-07T15:37:00Z">
              <w:r w:rsidRPr="00F46564">
                <w:t>dB</w:t>
              </w:r>
            </w:ins>
          </w:p>
        </w:tc>
        <w:tc>
          <w:tcPr>
            <w:tcW w:w="1380" w:type="dxa"/>
            <w:tcBorders>
              <w:top w:val="nil"/>
              <w:left w:val="single" w:sz="4" w:space="0" w:color="auto"/>
              <w:bottom w:val="single" w:sz="4" w:space="0" w:color="auto"/>
            </w:tcBorders>
          </w:tcPr>
          <w:p w:rsidR="009A2922" w:rsidRPr="00F46564" w:rsidRDefault="009A2922" w:rsidP="009A2922">
            <w:pPr>
              <w:pStyle w:val="TAC"/>
              <w:spacing w:before="20" w:after="20"/>
              <w:rPr>
                <w:ins w:id="2167" w:author="EAB" w:date="2016-02-07T15:37:00Z"/>
              </w:rPr>
            </w:pPr>
            <w:ins w:id="2168" w:author="EAB" w:date="2016-02-07T15:37:00Z">
              <w:r w:rsidRPr="00F46564">
                <w:t>[tbd]</w:t>
              </w:r>
            </w:ins>
          </w:p>
        </w:tc>
        <w:tc>
          <w:tcPr>
            <w:tcW w:w="1352" w:type="dxa"/>
            <w:tcBorders>
              <w:top w:val="nil"/>
              <w:bottom w:val="single" w:sz="4" w:space="0" w:color="auto"/>
            </w:tcBorders>
          </w:tcPr>
          <w:p w:rsidR="009A2922" w:rsidRPr="00F46564" w:rsidRDefault="009A2922" w:rsidP="009A2922">
            <w:pPr>
              <w:pStyle w:val="TAC"/>
              <w:spacing w:before="20" w:after="20"/>
              <w:rPr>
                <w:ins w:id="2169" w:author="EAB" w:date="2016-02-07T15:37:00Z"/>
              </w:rPr>
            </w:pPr>
            <w:ins w:id="2170" w:author="EAB" w:date="2016-02-07T15:37:00Z">
              <w:r w:rsidRPr="00F46564">
                <w:t>[tbd]</w:t>
              </w:r>
            </w:ins>
          </w:p>
        </w:tc>
        <w:tc>
          <w:tcPr>
            <w:tcW w:w="1239" w:type="dxa"/>
            <w:tcBorders>
              <w:top w:val="nil"/>
              <w:bottom w:val="single" w:sz="4" w:space="0" w:color="auto"/>
            </w:tcBorders>
          </w:tcPr>
          <w:p w:rsidR="009A2922" w:rsidRPr="00F46564" w:rsidRDefault="009A2922" w:rsidP="009A2922">
            <w:pPr>
              <w:pStyle w:val="TAC"/>
              <w:spacing w:before="20" w:after="20"/>
              <w:rPr>
                <w:ins w:id="2171" w:author="EAB" w:date="2016-02-07T15:37:00Z"/>
              </w:rPr>
            </w:pPr>
            <w:ins w:id="2172" w:author="EAB" w:date="2016-02-07T15:37:00Z">
              <w:r w:rsidRPr="00F46564">
                <w:t>[tbd]</w:t>
              </w:r>
            </w:ins>
          </w:p>
        </w:tc>
      </w:tr>
      <w:tr w:rsidR="009A2922" w:rsidRPr="00F46564" w:rsidTr="004C2E0F">
        <w:trPr>
          <w:cantSplit/>
          <w:trHeight w:val="185"/>
          <w:jc w:val="center"/>
          <w:ins w:id="2173" w:author="EAB" w:date="2016-02-07T15:37:00Z"/>
        </w:trPr>
        <w:tc>
          <w:tcPr>
            <w:tcW w:w="1982" w:type="dxa"/>
            <w:tcBorders>
              <w:top w:val="single" w:sz="4" w:space="0" w:color="auto"/>
              <w:bottom w:val="nil"/>
              <w:right w:val="nil"/>
            </w:tcBorders>
          </w:tcPr>
          <w:p w:rsidR="009A2922" w:rsidRPr="00F46564" w:rsidRDefault="009A2922" w:rsidP="009A2922">
            <w:pPr>
              <w:pStyle w:val="TAL"/>
              <w:spacing w:before="20" w:after="20"/>
              <w:jc w:val="both"/>
              <w:rPr>
                <w:ins w:id="2174" w:author="EAB" w:date="2016-02-07T15:37:00Z"/>
              </w:rPr>
            </w:pPr>
            <w:ins w:id="2175" w:author="EAB" w:date="2016-02-07T15:37:00Z">
              <w:r w:rsidRPr="00F46564">
                <w:t>EC-CCCH/D</w:t>
              </w:r>
              <w:r w:rsidRPr="00F46564">
                <w:rPr>
                  <w:vertAlign w:val="superscript"/>
                </w:rPr>
                <w:t>2)</w:t>
              </w:r>
            </w:ins>
          </w:p>
        </w:tc>
        <w:tc>
          <w:tcPr>
            <w:tcW w:w="565" w:type="dxa"/>
            <w:gridSpan w:val="3"/>
            <w:tcBorders>
              <w:top w:val="single" w:sz="4" w:space="0" w:color="auto"/>
              <w:left w:val="nil"/>
              <w:bottom w:val="nil"/>
              <w:right w:val="nil"/>
            </w:tcBorders>
          </w:tcPr>
          <w:p w:rsidR="009A2922" w:rsidRPr="00F46564" w:rsidRDefault="009A2922" w:rsidP="009A2922">
            <w:pPr>
              <w:pStyle w:val="TAR"/>
              <w:spacing w:before="20" w:after="20"/>
              <w:jc w:val="center"/>
              <w:rPr>
                <w:ins w:id="2176" w:author="EAB" w:date="2016-02-07T15:37:00Z"/>
              </w:rPr>
            </w:pPr>
            <w:ins w:id="2177" w:author="EAB" w:date="2016-02-07T15:37:00Z">
              <w:r w:rsidRPr="00F46564">
                <w:t>CC1</w:t>
              </w:r>
            </w:ins>
          </w:p>
        </w:tc>
        <w:tc>
          <w:tcPr>
            <w:tcW w:w="627" w:type="dxa"/>
            <w:gridSpan w:val="3"/>
            <w:tcBorders>
              <w:top w:val="single" w:sz="4" w:space="0" w:color="auto"/>
              <w:left w:val="nil"/>
              <w:bottom w:val="nil"/>
              <w:right w:val="single" w:sz="4" w:space="0" w:color="auto"/>
            </w:tcBorders>
          </w:tcPr>
          <w:p w:rsidR="009A2922" w:rsidRPr="00F46564" w:rsidRDefault="009A2922" w:rsidP="009A2922">
            <w:pPr>
              <w:pStyle w:val="TAR"/>
              <w:spacing w:before="20" w:after="20"/>
              <w:rPr>
                <w:ins w:id="2178" w:author="EAB" w:date="2016-02-07T15:37:00Z"/>
              </w:rPr>
            </w:pPr>
            <w:ins w:id="2179" w:author="EAB" w:date="2016-02-07T15:37:00Z">
              <w:r w:rsidRPr="00F46564">
                <w:t>dB</w:t>
              </w:r>
            </w:ins>
          </w:p>
        </w:tc>
        <w:tc>
          <w:tcPr>
            <w:tcW w:w="1380" w:type="dxa"/>
            <w:tcBorders>
              <w:top w:val="single" w:sz="4" w:space="0" w:color="auto"/>
              <w:left w:val="single" w:sz="4" w:space="0" w:color="auto"/>
              <w:bottom w:val="nil"/>
            </w:tcBorders>
          </w:tcPr>
          <w:p w:rsidR="009A2922" w:rsidRPr="00F46564" w:rsidRDefault="009A2922" w:rsidP="009A2922">
            <w:pPr>
              <w:pStyle w:val="TAC"/>
              <w:spacing w:before="20" w:after="20"/>
              <w:rPr>
                <w:ins w:id="2180" w:author="EAB" w:date="2016-02-07T15:37:00Z"/>
              </w:rPr>
            </w:pPr>
            <w:ins w:id="2181" w:author="EAB" w:date="2016-02-07T15:37:00Z">
              <w:r w:rsidRPr="00F46564">
                <w:t>[tbd]</w:t>
              </w:r>
            </w:ins>
          </w:p>
        </w:tc>
        <w:tc>
          <w:tcPr>
            <w:tcW w:w="1352" w:type="dxa"/>
            <w:tcBorders>
              <w:top w:val="single" w:sz="4" w:space="0" w:color="auto"/>
              <w:bottom w:val="nil"/>
            </w:tcBorders>
          </w:tcPr>
          <w:p w:rsidR="009A2922" w:rsidRPr="00A558EF" w:rsidRDefault="009A2922" w:rsidP="009A2922">
            <w:pPr>
              <w:pStyle w:val="TAC"/>
              <w:spacing w:before="20" w:after="20"/>
              <w:rPr>
                <w:ins w:id="2182" w:author="EAB" w:date="2016-02-07T15:37:00Z"/>
                <w:highlight w:val="yellow"/>
              </w:rPr>
            </w:pPr>
            <w:ins w:id="2183" w:author="EAB" w:date="2016-05-17T21:51:00Z">
              <w:r w:rsidRPr="00A558EF">
                <w:rPr>
                  <w:highlight w:val="yellow"/>
                </w:rPr>
                <w:t>-</w:t>
              </w:r>
            </w:ins>
          </w:p>
        </w:tc>
        <w:tc>
          <w:tcPr>
            <w:tcW w:w="1239" w:type="dxa"/>
            <w:tcBorders>
              <w:top w:val="single" w:sz="4" w:space="0" w:color="auto"/>
              <w:bottom w:val="nil"/>
            </w:tcBorders>
          </w:tcPr>
          <w:p w:rsidR="009A2922" w:rsidRPr="00F46564" w:rsidRDefault="009A2922" w:rsidP="009A2922">
            <w:pPr>
              <w:pStyle w:val="TAC"/>
              <w:spacing w:before="20" w:after="20"/>
              <w:rPr>
                <w:ins w:id="2184" w:author="EAB" w:date="2016-02-07T15:37:00Z"/>
              </w:rPr>
            </w:pPr>
            <w:ins w:id="2185" w:author="EAB" w:date="2016-02-07T15:37:00Z">
              <w:r w:rsidRPr="00F46564">
                <w:t>[tbd]</w:t>
              </w:r>
            </w:ins>
          </w:p>
        </w:tc>
      </w:tr>
      <w:tr w:rsidR="009A2922" w:rsidRPr="00F46564" w:rsidTr="004C2E0F">
        <w:trPr>
          <w:cantSplit/>
          <w:jc w:val="center"/>
          <w:ins w:id="2186" w:author="EAB" w:date="2016-02-07T15:37:00Z"/>
        </w:trPr>
        <w:tc>
          <w:tcPr>
            <w:tcW w:w="1982" w:type="dxa"/>
            <w:tcBorders>
              <w:top w:val="nil"/>
              <w:bottom w:val="nil"/>
              <w:right w:val="nil"/>
            </w:tcBorders>
          </w:tcPr>
          <w:p w:rsidR="009A2922" w:rsidRPr="00F46564" w:rsidRDefault="009A2922" w:rsidP="009A2922">
            <w:pPr>
              <w:pStyle w:val="TAL"/>
              <w:spacing w:before="20" w:after="20"/>
              <w:jc w:val="both"/>
              <w:rPr>
                <w:ins w:id="2187" w:author="EAB" w:date="2016-02-07T15:37:00Z"/>
              </w:rPr>
            </w:pPr>
            <w:ins w:id="2188" w:author="EAB" w:date="2016-02-07T15:37:00Z">
              <w:r w:rsidRPr="00F46564">
                <w:t>EC-CCCH/D/8</w:t>
              </w:r>
            </w:ins>
          </w:p>
        </w:tc>
        <w:tc>
          <w:tcPr>
            <w:tcW w:w="565" w:type="dxa"/>
            <w:gridSpan w:val="3"/>
            <w:tcBorders>
              <w:top w:val="nil"/>
              <w:left w:val="nil"/>
              <w:bottom w:val="nil"/>
              <w:right w:val="nil"/>
            </w:tcBorders>
          </w:tcPr>
          <w:p w:rsidR="009A2922" w:rsidRPr="00F46564" w:rsidRDefault="009A2922" w:rsidP="009A2922">
            <w:pPr>
              <w:pStyle w:val="TAR"/>
              <w:spacing w:before="20" w:after="20"/>
              <w:jc w:val="center"/>
              <w:rPr>
                <w:ins w:id="2189" w:author="EAB" w:date="2016-02-07T15:37:00Z"/>
              </w:rPr>
            </w:pPr>
            <w:ins w:id="2190" w:author="EAB" w:date="2016-02-07T15:37:00Z">
              <w:r w:rsidRPr="00F46564">
                <w:t>CC2</w:t>
              </w:r>
            </w:ins>
          </w:p>
        </w:tc>
        <w:tc>
          <w:tcPr>
            <w:tcW w:w="627" w:type="dxa"/>
            <w:gridSpan w:val="3"/>
            <w:tcBorders>
              <w:top w:val="nil"/>
              <w:left w:val="nil"/>
              <w:bottom w:val="nil"/>
              <w:right w:val="single" w:sz="4" w:space="0" w:color="auto"/>
            </w:tcBorders>
          </w:tcPr>
          <w:p w:rsidR="009A2922" w:rsidRPr="00F46564" w:rsidRDefault="009A2922" w:rsidP="009A2922">
            <w:pPr>
              <w:pStyle w:val="TAR"/>
              <w:spacing w:before="20" w:after="20"/>
              <w:rPr>
                <w:ins w:id="2191" w:author="EAB" w:date="2016-02-07T15:37:00Z"/>
              </w:rPr>
            </w:pPr>
            <w:ins w:id="2192" w:author="EAB" w:date="2016-02-07T15:37:00Z">
              <w:r w:rsidRPr="00F46564">
                <w:t>dB</w:t>
              </w:r>
            </w:ins>
          </w:p>
        </w:tc>
        <w:tc>
          <w:tcPr>
            <w:tcW w:w="1380" w:type="dxa"/>
            <w:tcBorders>
              <w:top w:val="nil"/>
              <w:left w:val="single" w:sz="4" w:space="0" w:color="auto"/>
              <w:bottom w:val="nil"/>
            </w:tcBorders>
          </w:tcPr>
          <w:p w:rsidR="009A2922" w:rsidRPr="00F46564" w:rsidRDefault="009A2922" w:rsidP="009A2922">
            <w:pPr>
              <w:pStyle w:val="TAC"/>
              <w:spacing w:before="20" w:after="20"/>
              <w:rPr>
                <w:ins w:id="2193" w:author="EAB" w:date="2016-02-07T15:37:00Z"/>
              </w:rPr>
            </w:pPr>
            <w:ins w:id="2194" w:author="EAB" w:date="2016-02-07T15:37:00Z">
              <w:r w:rsidRPr="00F46564">
                <w:t>[tbd]</w:t>
              </w:r>
            </w:ins>
          </w:p>
        </w:tc>
        <w:tc>
          <w:tcPr>
            <w:tcW w:w="1352" w:type="dxa"/>
            <w:tcBorders>
              <w:top w:val="nil"/>
              <w:bottom w:val="nil"/>
            </w:tcBorders>
          </w:tcPr>
          <w:p w:rsidR="009A2922" w:rsidRPr="00A558EF" w:rsidRDefault="009A2922" w:rsidP="009A2922">
            <w:pPr>
              <w:pStyle w:val="TAC"/>
              <w:spacing w:before="20" w:after="20"/>
              <w:rPr>
                <w:ins w:id="2195" w:author="EAB" w:date="2016-02-07T15:37:00Z"/>
                <w:highlight w:val="yellow"/>
              </w:rPr>
            </w:pPr>
            <w:ins w:id="2196" w:author="EAB" w:date="2016-05-17T21:51:00Z">
              <w:r w:rsidRPr="00A558EF">
                <w:rPr>
                  <w:highlight w:val="yellow"/>
                </w:rPr>
                <w:t>-</w:t>
              </w:r>
            </w:ins>
          </w:p>
        </w:tc>
        <w:tc>
          <w:tcPr>
            <w:tcW w:w="1239" w:type="dxa"/>
            <w:tcBorders>
              <w:top w:val="nil"/>
              <w:bottom w:val="nil"/>
            </w:tcBorders>
          </w:tcPr>
          <w:p w:rsidR="009A2922" w:rsidRPr="00F46564" w:rsidRDefault="009A2922" w:rsidP="009A2922">
            <w:pPr>
              <w:pStyle w:val="TAC"/>
              <w:spacing w:before="20" w:after="20"/>
              <w:rPr>
                <w:ins w:id="2197" w:author="EAB" w:date="2016-02-07T15:37:00Z"/>
              </w:rPr>
            </w:pPr>
            <w:ins w:id="2198" w:author="EAB" w:date="2016-02-07T15:37:00Z">
              <w:r w:rsidRPr="00F46564">
                <w:t>[tbd]</w:t>
              </w:r>
            </w:ins>
          </w:p>
        </w:tc>
      </w:tr>
      <w:tr w:rsidR="009A2922" w:rsidRPr="00F46564" w:rsidTr="004C2E0F">
        <w:trPr>
          <w:cantSplit/>
          <w:jc w:val="center"/>
          <w:ins w:id="2199" w:author="EAB" w:date="2016-02-07T15:37:00Z"/>
        </w:trPr>
        <w:tc>
          <w:tcPr>
            <w:tcW w:w="1982" w:type="dxa"/>
            <w:tcBorders>
              <w:top w:val="nil"/>
              <w:bottom w:val="nil"/>
              <w:right w:val="nil"/>
            </w:tcBorders>
          </w:tcPr>
          <w:p w:rsidR="009A2922" w:rsidRPr="00F46564" w:rsidRDefault="009A2922" w:rsidP="009A2922">
            <w:pPr>
              <w:pStyle w:val="TAL"/>
              <w:spacing w:before="20" w:after="20"/>
              <w:jc w:val="both"/>
              <w:rPr>
                <w:ins w:id="2200" w:author="EAB" w:date="2016-02-07T15:37:00Z"/>
              </w:rPr>
            </w:pPr>
            <w:ins w:id="2201" w:author="EAB" w:date="2016-02-07T15:37:00Z">
              <w:r w:rsidRPr="00F46564">
                <w:t>EC-CCCH/D/16</w:t>
              </w:r>
            </w:ins>
          </w:p>
        </w:tc>
        <w:tc>
          <w:tcPr>
            <w:tcW w:w="565" w:type="dxa"/>
            <w:gridSpan w:val="3"/>
            <w:tcBorders>
              <w:top w:val="nil"/>
              <w:left w:val="nil"/>
              <w:bottom w:val="nil"/>
              <w:right w:val="nil"/>
            </w:tcBorders>
          </w:tcPr>
          <w:p w:rsidR="009A2922" w:rsidRPr="00F46564" w:rsidRDefault="009A2922" w:rsidP="009A2922">
            <w:pPr>
              <w:pStyle w:val="TAR"/>
              <w:spacing w:before="20" w:after="20"/>
              <w:jc w:val="center"/>
              <w:rPr>
                <w:ins w:id="2202" w:author="EAB" w:date="2016-02-07T15:37:00Z"/>
              </w:rPr>
            </w:pPr>
            <w:ins w:id="2203" w:author="EAB" w:date="2016-02-07T15:37:00Z">
              <w:r w:rsidRPr="00F46564">
                <w:t>CC3</w:t>
              </w:r>
            </w:ins>
          </w:p>
        </w:tc>
        <w:tc>
          <w:tcPr>
            <w:tcW w:w="627" w:type="dxa"/>
            <w:gridSpan w:val="3"/>
            <w:tcBorders>
              <w:top w:val="nil"/>
              <w:left w:val="nil"/>
              <w:bottom w:val="nil"/>
              <w:right w:val="single" w:sz="4" w:space="0" w:color="auto"/>
            </w:tcBorders>
          </w:tcPr>
          <w:p w:rsidR="009A2922" w:rsidRPr="00F46564" w:rsidRDefault="009A2922" w:rsidP="009A2922">
            <w:pPr>
              <w:pStyle w:val="TAR"/>
              <w:spacing w:before="20" w:after="20"/>
              <w:rPr>
                <w:ins w:id="2204" w:author="EAB" w:date="2016-02-07T15:37:00Z"/>
              </w:rPr>
            </w:pPr>
            <w:ins w:id="2205" w:author="EAB" w:date="2016-02-07T15:37:00Z">
              <w:r w:rsidRPr="00F46564">
                <w:t>dB</w:t>
              </w:r>
            </w:ins>
          </w:p>
        </w:tc>
        <w:tc>
          <w:tcPr>
            <w:tcW w:w="1380" w:type="dxa"/>
            <w:tcBorders>
              <w:top w:val="nil"/>
              <w:left w:val="single" w:sz="4" w:space="0" w:color="auto"/>
              <w:bottom w:val="nil"/>
            </w:tcBorders>
          </w:tcPr>
          <w:p w:rsidR="009A2922" w:rsidRPr="00F46564" w:rsidRDefault="009A2922" w:rsidP="009A2922">
            <w:pPr>
              <w:pStyle w:val="TAC"/>
              <w:spacing w:before="20" w:after="20"/>
              <w:rPr>
                <w:ins w:id="2206" w:author="EAB" w:date="2016-02-07T15:37:00Z"/>
              </w:rPr>
            </w:pPr>
            <w:ins w:id="2207" w:author="EAB" w:date="2016-02-07T15:37:00Z">
              <w:r w:rsidRPr="00F46564">
                <w:t>[tbd]</w:t>
              </w:r>
            </w:ins>
          </w:p>
        </w:tc>
        <w:tc>
          <w:tcPr>
            <w:tcW w:w="1352" w:type="dxa"/>
            <w:tcBorders>
              <w:top w:val="nil"/>
              <w:bottom w:val="nil"/>
            </w:tcBorders>
          </w:tcPr>
          <w:p w:rsidR="009A2922" w:rsidRPr="00A558EF" w:rsidRDefault="009A2922" w:rsidP="009A2922">
            <w:pPr>
              <w:pStyle w:val="TAC"/>
              <w:spacing w:before="20" w:after="20"/>
              <w:rPr>
                <w:ins w:id="2208" w:author="EAB" w:date="2016-02-07T15:37:00Z"/>
                <w:highlight w:val="yellow"/>
              </w:rPr>
            </w:pPr>
            <w:ins w:id="2209" w:author="EAB" w:date="2016-05-17T21:51:00Z">
              <w:r w:rsidRPr="00A558EF">
                <w:rPr>
                  <w:highlight w:val="yellow"/>
                </w:rPr>
                <w:t>-</w:t>
              </w:r>
            </w:ins>
          </w:p>
        </w:tc>
        <w:tc>
          <w:tcPr>
            <w:tcW w:w="1239" w:type="dxa"/>
            <w:tcBorders>
              <w:top w:val="nil"/>
              <w:bottom w:val="nil"/>
            </w:tcBorders>
          </w:tcPr>
          <w:p w:rsidR="009A2922" w:rsidRPr="00F46564" w:rsidRDefault="009A2922" w:rsidP="009A2922">
            <w:pPr>
              <w:pStyle w:val="TAC"/>
              <w:spacing w:before="20" w:after="20"/>
              <w:rPr>
                <w:ins w:id="2210" w:author="EAB" w:date="2016-02-07T15:37:00Z"/>
              </w:rPr>
            </w:pPr>
            <w:ins w:id="2211" w:author="EAB" w:date="2016-02-07T15:37:00Z">
              <w:r w:rsidRPr="00F46564">
                <w:t>[tbd]</w:t>
              </w:r>
            </w:ins>
          </w:p>
        </w:tc>
      </w:tr>
      <w:tr w:rsidR="009A2922" w:rsidRPr="00F46564" w:rsidTr="004C2E0F">
        <w:trPr>
          <w:cantSplit/>
          <w:jc w:val="center"/>
          <w:ins w:id="2212" w:author="EAB" w:date="2016-02-07T15:37:00Z"/>
        </w:trPr>
        <w:tc>
          <w:tcPr>
            <w:tcW w:w="1982" w:type="dxa"/>
            <w:tcBorders>
              <w:top w:val="nil"/>
              <w:bottom w:val="nil"/>
              <w:right w:val="nil"/>
            </w:tcBorders>
          </w:tcPr>
          <w:p w:rsidR="009A2922" w:rsidRPr="00F46564" w:rsidRDefault="009A2922" w:rsidP="009A2922">
            <w:pPr>
              <w:pStyle w:val="TAL"/>
              <w:spacing w:before="20" w:after="20"/>
              <w:jc w:val="both"/>
              <w:rPr>
                <w:ins w:id="2213" w:author="EAB" w:date="2016-02-07T15:37:00Z"/>
              </w:rPr>
            </w:pPr>
            <w:ins w:id="2214" w:author="EAB" w:date="2016-02-07T15:37:00Z">
              <w:r w:rsidRPr="00F46564">
                <w:t>EC-CCCH/D/32</w:t>
              </w:r>
            </w:ins>
          </w:p>
        </w:tc>
        <w:tc>
          <w:tcPr>
            <w:tcW w:w="565" w:type="dxa"/>
            <w:gridSpan w:val="3"/>
            <w:tcBorders>
              <w:top w:val="nil"/>
              <w:left w:val="nil"/>
              <w:bottom w:val="nil"/>
              <w:right w:val="nil"/>
            </w:tcBorders>
          </w:tcPr>
          <w:p w:rsidR="009A2922" w:rsidRPr="00F46564" w:rsidRDefault="009A2922" w:rsidP="009A2922">
            <w:pPr>
              <w:pStyle w:val="TAR"/>
              <w:spacing w:before="20" w:after="20"/>
              <w:jc w:val="center"/>
              <w:rPr>
                <w:ins w:id="2215" w:author="EAB" w:date="2016-02-07T15:37:00Z"/>
              </w:rPr>
            </w:pPr>
            <w:ins w:id="2216" w:author="EAB" w:date="2016-02-07T15:37:00Z">
              <w:r w:rsidRPr="00F46564">
                <w:t>CC4</w:t>
              </w:r>
            </w:ins>
          </w:p>
        </w:tc>
        <w:tc>
          <w:tcPr>
            <w:tcW w:w="627" w:type="dxa"/>
            <w:gridSpan w:val="3"/>
            <w:tcBorders>
              <w:top w:val="nil"/>
              <w:left w:val="nil"/>
              <w:bottom w:val="nil"/>
              <w:right w:val="single" w:sz="4" w:space="0" w:color="auto"/>
            </w:tcBorders>
          </w:tcPr>
          <w:p w:rsidR="009A2922" w:rsidRPr="00F46564" w:rsidRDefault="009A2922" w:rsidP="009A2922">
            <w:pPr>
              <w:pStyle w:val="TAR"/>
              <w:spacing w:before="20" w:after="20"/>
              <w:rPr>
                <w:ins w:id="2217" w:author="EAB" w:date="2016-02-07T15:37:00Z"/>
              </w:rPr>
            </w:pPr>
            <w:ins w:id="2218" w:author="EAB" w:date="2016-02-07T15:37:00Z">
              <w:r w:rsidRPr="00F46564">
                <w:t>dB</w:t>
              </w:r>
            </w:ins>
          </w:p>
        </w:tc>
        <w:tc>
          <w:tcPr>
            <w:tcW w:w="1380" w:type="dxa"/>
            <w:tcBorders>
              <w:top w:val="nil"/>
              <w:left w:val="single" w:sz="4" w:space="0" w:color="auto"/>
              <w:bottom w:val="nil"/>
            </w:tcBorders>
          </w:tcPr>
          <w:p w:rsidR="009A2922" w:rsidRPr="00F46564" w:rsidRDefault="009A2922" w:rsidP="009A2922">
            <w:pPr>
              <w:pStyle w:val="TAC"/>
              <w:spacing w:before="20" w:after="20"/>
              <w:rPr>
                <w:ins w:id="2219" w:author="EAB" w:date="2016-02-07T15:37:00Z"/>
              </w:rPr>
            </w:pPr>
            <w:ins w:id="2220" w:author="EAB" w:date="2016-02-07T15:37:00Z">
              <w:r w:rsidRPr="00F46564">
                <w:t>[tbd]</w:t>
              </w:r>
            </w:ins>
          </w:p>
        </w:tc>
        <w:tc>
          <w:tcPr>
            <w:tcW w:w="1352" w:type="dxa"/>
            <w:tcBorders>
              <w:top w:val="nil"/>
              <w:bottom w:val="nil"/>
            </w:tcBorders>
          </w:tcPr>
          <w:p w:rsidR="009A2922" w:rsidRPr="00A558EF" w:rsidRDefault="009A2922" w:rsidP="009A2922">
            <w:pPr>
              <w:pStyle w:val="TAC"/>
              <w:spacing w:before="20" w:after="20"/>
              <w:rPr>
                <w:ins w:id="2221" w:author="EAB" w:date="2016-02-07T15:37:00Z"/>
                <w:highlight w:val="yellow"/>
              </w:rPr>
            </w:pPr>
            <w:ins w:id="2222" w:author="EAB" w:date="2016-05-17T21:51:00Z">
              <w:r w:rsidRPr="00A558EF">
                <w:rPr>
                  <w:highlight w:val="yellow"/>
                </w:rPr>
                <w:t>-</w:t>
              </w:r>
            </w:ins>
          </w:p>
        </w:tc>
        <w:tc>
          <w:tcPr>
            <w:tcW w:w="1239" w:type="dxa"/>
            <w:tcBorders>
              <w:top w:val="nil"/>
              <w:bottom w:val="nil"/>
            </w:tcBorders>
          </w:tcPr>
          <w:p w:rsidR="009A2922" w:rsidRPr="00F46564" w:rsidRDefault="009A2922" w:rsidP="009A2922">
            <w:pPr>
              <w:pStyle w:val="TAC"/>
              <w:spacing w:before="20" w:after="20"/>
              <w:rPr>
                <w:ins w:id="2223" w:author="EAB" w:date="2016-02-07T15:37:00Z"/>
              </w:rPr>
            </w:pPr>
            <w:ins w:id="2224" w:author="EAB" w:date="2016-02-07T15:37:00Z">
              <w:r w:rsidRPr="00F46564">
                <w:t>[tbd]</w:t>
              </w:r>
            </w:ins>
          </w:p>
        </w:tc>
      </w:tr>
      <w:tr w:rsidR="009A2922" w:rsidRPr="00F46564" w:rsidTr="004C2E0F">
        <w:trPr>
          <w:cantSplit/>
          <w:jc w:val="center"/>
          <w:ins w:id="2225" w:author="EAB" w:date="2016-02-07T15:37:00Z"/>
        </w:trPr>
        <w:tc>
          <w:tcPr>
            <w:tcW w:w="1982" w:type="dxa"/>
            <w:tcBorders>
              <w:top w:val="single" w:sz="4" w:space="0" w:color="auto"/>
              <w:bottom w:val="nil"/>
              <w:right w:val="nil"/>
            </w:tcBorders>
          </w:tcPr>
          <w:p w:rsidR="009A2922" w:rsidRPr="00F46564" w:rsidRDefault="009A2922" w:rsidP="009A2922">
            <w:pPr>
              <w:pStyle w:val="TAL"/>
              <w:spacing w:before="20" w:after="20"/>
              <w:jc w:val="both"/>
              <w:rPr>
                <w:ins w:id="2226" w:author="EAB" w:date="2016-02-07T15:37:00Z"/>
              </w:rPr>
            </w:pPr>
            <w:ins w:id="2227" w:author="EAB" w:date="2016-02-07T15:37:00Z">
              <w:r w:rsidRPr="00F46564">
                <w:t>EC-PDTCH/MCS-1</w:t>
              </w:r>
            </w:ins>
            <w:ins w:id="2228" w:author="EAB" w:date="2016-03-12T17:25:00Z">
              <w:r>
                <w:rPr>
                  <w:vertAlign w:val="superscript"/>
                </w:rPr>
                <w:t>4)</w:t>
              </w:r>
            </w:ins>
          </w:p>
        </w:tc>
        <w:tc>
          <w:tcPr>
            <w:tcW w:w="565" w:type="dxa"/>
            <w:gridSpan w:val="3"/>
            <w:tcBorders>
              <w:top w:val="single" w:sz="4" w:space="0" w:color="auto"/>
              <w:left w:val="nil"/>
              <w:bottom w:val="nil"/>
              <w:right w:val="nil"/>
            </w:tcBorders>
          </w:tcPr>
          <w:p w:rsidR="009A2922" w:rsidRPr="00F46564" w:rsidRDefault="009A2922" w:rsidP="009A2922">
            <w:pPr>
              <w:pStyle w:val="TAR"/>
              <w:spacing w:before="20" w:after="20"/>
              <w:jc w:val="center"/>
              <w:rPr>
                <w:ins w:id="2229" w:author="EAB" w:date="2016-02-07T15:37:00Z"/>
              </w:rPr>
            </w:pPr>
            <w:ins w:id="2230" w:author="EAB" w:date="2016-02-07T15:37:00Z">
              <w:r w:rsidRPr="00F46564">
                <w:t>CC1</w:t>
              </w:r>
            </w:ins>
          </w:p>
        </w:tc>
        <w:tc>
          <w:tcPr>
            <w:tcW w:w="627" w:type="dxa"/>
            <w:gridSpan w:val="3"/>
            <w:tcBorders>
              <w:top w:val="single" w:sz="4" w:space="0" w:color="auto"/>
              <w:left w:val="nil"/>
              <w:bottom w:val="nil"/>
              <w:right w:val="single" w:sz="4" w:space="0" w:color="auto"/>
            </w:tcBorders>
          </w:tcPr>
          <w:p w:rsidR="009A2922" w:rsidRPr="00F46564" w:rsidRDefault="009A2922" w:rsidP="009A2922">
            <w:pPr>
              <w:pStyle w:val="TAR"/>
              <w:spacing w:before="20" w:after="20"/>
              <w:rPr>
                <w:ins w:id="2231" w:author="EAB" w:date="2016-02-07T15:37:00Z"/>
              </w:rPr>
            </w:pPr>
            <w:ins w:id="2232" w:author="EAB" w:date="2016-02-07T15:37:00Z">
              <w:r w:rsidRPr="00F46564">
                <w:t>dB</w:t>
              </w:r>
            </w:ins>
          </w:p>
        </w:tc>
        <w:tc>
          <w:tcPr>
            <w:tcW w:w="1380" w:type="dxa"/>
            <w:tcBorders>
              <w:top w:val="single" w:sz="4" w:space="0" w:color="auto"/>
              <w:left w:val="single" w:sz="4" w:space="0" w:color="auto"/>
              <w:bottom w:val="nil"/>
            </w:tcBorders>
          </w:tcPr>
          <w:p w:rsidR="009A2922" w:rsidRPr="00F46564" w:rsidRDefault="009A2922" w:rsidP="009A2922">
            <w:pPr>
              <w:pStyle w:val="TAC"/>
              <w:spacing w:before="20" w:after="20"/>
              <w:rPr>
                <w:ins w:id="2233" w:author="EAB" w:date="2016-02-07T15:37:00Z"/>
              </w:rPr>
            </w:pPr>
            <w:ins w:id="2234" w:author="EAB" w:date="2016-02-07T15:37:00Z">
              <w:r w:rsidRPr="00F46564">
                <w:t>[tbd]</w:t>
              </w:r>
            </w:ins>
          </w:p>
        </w:tc>
        <w:tc>
          <w:tcPr>
            <w:tcW w:w="1352" w:type="dxa"/>
            <w:tcBorders>
              <w:top w:val="single" w:sz="4" w:space="0" w:color="auto"/>
              <w:bottom w:val="nil"/>
            </w:tcBorders>
          </w:tcPr>
          <w:p w:rsidR="009A2922" w:rsidRPr="00F46564" w:rsidRDefault="009A2922" w:rsidP="009A2922">
            <w:pPr>
              <w:pStyle w:val="TAC"/>
              <w:spacing w:before="20" w:after="20"/>
              <w:rPr>
                <w:ins w:id="2235" w:author="EAB" w:date="2016-02-07T15:37:00Z"/>
              </w:rPr>
            </w:pPr>
            <w:ins w:id="2236" w:author="EAB" w:date="2016-02-07T15:37:00Z">
              <w:r w:rsidRPr="00F46564">
                <w:t>[tbd]</w:t>
              </w:r>
            </w:ins>
          </w:p>
        </w:tc>
        <w:tc>
          <w:tcPr>
            <w:tcW w:w="1239" w:type="dxa"/>
            <w:tcBorders>
              <w:top w:val="single" w:sz="4" w:space="0" w:color="auto"/>
              <w:bottom w:val="nil"/>
            </w:tcBorders>
          </w:tcPr>
          <w:p w:rsidR="009A2922" w:rsidRPr="00F46564" w:rsidRDefault="009A2922" w:rsidP="009A2922">
            <w:pPr>
              <w:pStyle w:val="TAC"/>
              <w:spacing w:before="20" w:after="20"/>
              <w:rPr>
                <w:ins w:id="2237" w:author="EAB" w:date="2016-02-07T15:37:00Z"/>
              </w:rPr>
            </w:pPr>
            <w:ins w:id="2238" w:author="EAB" w:date="2016-02-07T15:37:00Z">
              <w:r w:rsidRPr="00F46564">
                <w:t>[tbd]</w:t>
              </w:r>
            </w:ins>
          </w:p>
        </w:tc>
      </w:tr>
      <w:tr w:rsidR="009A2922" w:rsidRPr="00F46564" w:rsidTr="004C2E0F">
        <w:trPr>
          <w:cantSplit/>
          <w:jc w:val="center"/>
          <w:ins w:id="2239" w:author="EAB" w:date="2016-02-07T15:37:00Z"/>
        </w:trPr>
        <w:tc>
          <w:tcPr>
            <w:tcW w:w="1982" w:type="dxa"/>
            <w:tcBorders>
              <w:top w:val="nil"/>
              <w:bottom w:val="nil"/>
              <w:right w:val="nil"/>
            </w:tcBorders>
          </w:tcPr>
          <w:p w:rsidR="009A2922" w:rsidRPr="00F46564" w:rsidRDefault="009A2922" w:rsidP="009A2922">
            <w:pPr>
              <w:pStyle w:val="TAL"/>
              <w:spacing w:before="20" w:after="20"/>
              <w:jc w:val="both"/>
              <w:rPr>
                <w:ins w:id="2240" w:author="EAB" w:date="2016-02-07T15:37:00Z"/>
              </w:rPr>
            </w:pPr>
            <w:ins w:id="2241" w:author="EAB" w:date="2016-02-07T15:37:00Z">
              <w:r w:rsidRPr="00F46564">
                <w:t>EC-PDTCH/MCS-1/4</w:t>
              </w:r>
            </w:ins>
          </w:p>
        </w:tc>
        <w:tc>
          <w:tcPr>
            <w:tcW w:w="565" w:type="dxa"/>
            <w:gridSpan w:val="3"/>
            <w:tcBorders>
              <w:top w:val="nil"/>
              <w:left w:val="nil"/>
              <w:bottom w:val="nil"/>
              <w:right w:val="nil"/>
            </w:tcBorders>
          </w:tcPr>
          <w:p w:rsidR="009A2922" w:rsidRPr="00F46564" w:rsidRDefault="009A2922" w:rsidP="009A2922">
            <w:pPr>
              <w:pStyle w:val="TAR"/>
              <w:spacing w:before="20" w:after="20"/>
              <w:jc w:val="center"/>
              <w:rPr>
                <w:ins w:id="2242" w:author="EAB" w:date="2016-02-07T15:37:00Z"/>
              </w:rPr>
            </w:pPr>
            <w:ins w:id="2243" w:author="EAB" w:date="2016-02-07T15:37:00Z">
              <w:r w:rsidRPr="00F46564">
                <w:t>CC2</w:t>
              </w:r>
            </w:ins>
          </w:p>
        </w:tc>
        <w:tc>
          <w:tcPr>
            <w:tcW w:w="627" w:type="dxa"/>
            <w:gridSpan w:val="3"/>
            <w:tcBorders>
              <w:top w:val="nil"/>
              <w:left w:val="nil"/>
              <w:bottom w:val="nil"/>
              <w:right w:val="single" w:sz="4" w:space="0" w:color="auto"/>
            </w:tcBorders>
          </w:tcPr>
          <w:p w:rsidR="009A2922" w:rsidRPr="00F46564" w:rsidRDefault="009A2922" w:rsidP="009A2922">
            <w:pPr>
              <w:pStyle w:val="TAR"/>
              <w:spacing w:before="20" w:after="20"/>
              <w:rPr>
                <w:ins w:id="2244" w:author="EAB" w:date="2016-02-07T15:37:00Z"/>
              </w:rPr>
            </w:pPr>
            <w:ins w:id="2245" w:author="EAB" w:date="2016-02-07T15:37:00Z">
              <w:r w:rsidRPr="00F46564">
                <w:t>dB</w:t>
              </w:r>
            </w:ins>
          </w:p>
        </w:tc>
        <w:tc>
          <w:tcPr>
            <w:tcW w:w="1380" w:type="dxa"/>
            <w:tcBorders>
              <w:top w:val="nil"/>
              <w:left w:val="single" w:sz="4" w:space="0" w:color="auto"/>
              <w:bottom w:val="nil"/>
            </w:tcBorders>
          </w:tcPr>
          <w:p w:rsidR="009A2922" w:rsidRPr="00F46564" w:rsidRDefault="009A2922" w:rsidP="009A2922">
            <w:pPr>
              <w:pStyle w:val="TAC"/>
              <w:spacing w:before="20" w:after="20"/>
              <w:rPr>
                <w:ins w:id="2246" w:author="EAB" w:date="2016-02-07T15:37:00Z"/>
              </w:rPr>
            </w:pPr>
            <w:ins w:id="2247" w:author="EAB" w:date="2016-02-07T15:37:00Z">
              <w:r w:rsidRPr="00F46564">
                <w:t>[tbd]</w:t>
              </w:r>
            </w:ins>
          </w:p>
        </w:tc>
        <w:tc>
          <w:tcPr>
            <w:tcW w:w="1352" w:type="dxa"/>
            <w:tcBorders>
              <w:top w:val="nil"/>
              <w:bottom w:val="nil"/>
            </w:tcBorders>
          </w:tcPr>
          <w:p w:rsidR="009A2922" w:rsidRPr="00F46564" w:rsidRDefault="009A2922" w:rsidP="009A2922">
            <w:pPr>
              <w:pStyle w:val="TAC"/>
              <w:spacing w:before="20" w:after="20"/>
              <w:rPr>
                <w:ins w:id="2248" w:author="EAB" w:date="2016-02-07T15:37:00Z"/>
              </w:rPr>
            </w:pPr>
            <w:ins w:id="2249" w:author="EAB" w:date="2016-02-07T15:37:00Z">
              <w:r w:rsidRPr="00F46564">
                <w:t>[tbd]</w:t>
              </w:r>
            </w:ins>
          </w:p>
        </w:tc>
        <w:tc>
          <w:tcPr>
            <w:tcW w:w="1239" w:type="dxa"/>
            <w:tcBorders>
              <w:top w:val="nil"/>
              <w:bottom w:val="nil"/>
            </w:tcBorders>
          </w:tcPr>
          <w:p w:rsidR="009A2922" w:rsidRPr="00F46564" w:rsidRDefault="009A2922" w:rsidP="009A2922">
            <w:pPr>
              <w:pStyle w:val="TAC"/>
              <w:spacing w:before="20" w:after="20"/>
              <w:rPr>
                <w:ins w:id="2250" w:author="EAB" w:date="2016-02-07T15:37:00Z"/>
              </w:rPr>
            </w:pPr>
            <w:ins w:id="2251" w:author="EAB" w:date="2016-02-07T15:37:00Z">
              <w:r w:rsidRPr="00F46564">
                <w:t>[tbd]</w:t>
              </w:r>
            </w:ins>
          </w:p>
        </w:tc>
      </w:tr>
      <w:tr w:rsidR="009A2922" w:rsidRPr="00F46564" w:rsidTr="004C2E0F">
        <w:trPr>
          <w:cantSplit/>
          <w:jc w:val="center"/>
          <w:ins w:id="2252" w:author="Nokia" w:date="2016-05-22T08:14:00Z"/>
        </w:trPr>
        <w:tc>
          <w:tcPr>
            <w:tcW w:w="1982" w:type="dxa"/>
            <w:tcBorders>
              <w:top w:val="nil"/>
              <w:bottom w:val="nil"/>
              <w:right w:val="nil"/>
            </w:tcBorders>
          </w:tcPr>
          <w:p w:rsidR="009A2922" w:rsidRPr="009A2922" w:rsidRDefault="009A2922" w:rsidP="009A2922">
            <w:pPr>
              <w:pStyle w:val="TAL"/>
              <w:spacing w:before="20" w:after="20"/>
              <w:jc w:val="both"/>
              <w:rPr>
                <w:ins w:id="2253" w:author="Nokia" w:date="2016-05-22T08:14:00Z"/>
                <w:highlight w:val="cyan"/>
                <w:rPrChange w:id="2254" w:author="Nokia" w:date="2016-05-22T08:14:00Z">
                  <w:rPr>
                    <w:ins w:id="2255" w:author="Nokia" w:date="2016-05-22T08:14:00Z"/>
                  </w:rPr>
                </w:rPrChange>
              </w:rPr>
            </w:pPr>
            <w:ins w:id="2256" w:author="Nokia" w:date="2016-05-22T08:14:00Z">
              <w:r w:rsidRPr="009A2922">
                <w:rPr>
                  <w:highlight w:val="cyan"/>
                  <w:rPrChange w:id="2257" w:author="Nokia" w:date="2016-05-22T08:14:00Z">
                    <w:rPr/>
                  </w:rPrChange>
                </w:rPr>
                <w:t>EC-PDTCH/MCS-1/4</w:t>
              </w:r>
            </w:ins>
          </w:p>
        </w:tc>
        <w:tc>
          <w:tcPr>
            <w:tcW w:w="565" w:type="dxa"/>
            <w:gridSpan w:val="3"/>
            <w:tcBorders>
              <w:top w:val="nil"/>
              <w:left w:val="nil"/>
              <w:bottom w:val="nil"/>
              <w:right w:val="nil"/>
            </w:tcBorders>
          </w:tcPr>
          <w:p w:rsidR="009A2922" w:rsidRPr="009A2922" w:rsidRDefault="009A2922" w:rsidP="009A2922">
            <w:pPr>
              <w:pStyle w:val="TAR"/>
              <w:spacing w:before="20" w:after="20"/>
              <w:jc w:val="center"/>
              <w:rPr>
                <w:ins w:id="2258" w:author="Nokia" w:date="2016-05-22T08:14:00Z"/>
                <w:highlight w:val="cyan"/>
                <w:rPrChange w:id="2259" w:author="Nokia" w:date="2016-05-22T08:14:00Z">
                  <w:rPr>
                    <w:ins w:id="2260" w:author="Nokia" w:date="2016-05-22T08:14:00Z"/>
                  </w:rPr>
                </w:rPrChange>
              </w:rPr>
            </w:pPr>
            <w:ins w:id="2261" w:author="Nokia" w:date="2016-05-22T08:14:00Z">
              <w:r w:rsidRPr="009A2922">
                <w:rPr>
                  <w:highlight w:val="cyan"/>
                  <w:rPrChange w:id="2262" w:author="Nokia" w:date="2016-05-22T08:14:00Z">
                    <w:rPr/>
                  </w:rPrChange>
                </w:rPr>
                <w:t>CC2</w:t>
              </w:r>
              <w:r w:rsidRPr="009A2922">
                <w:rPr>
                  <w:highlight w:val="cyan"/>
                  <w:rPrChange w:id="2263" w:author="Nokia" w:date="2016-05-22T08:14:00Z">
                    <w:rPr/>
                  </w:rPrChange>
                </w:rPr>
                <w:t>-1TS</w:t>
              </w:r>
            </w:ins>
          </w:p>
        </w:tc>
        <w:tc>
          <w:tcPr>
            <w:tcW w:w="627" w:type="dxa"/>
            <w:gridSpan w:val="3"/>
            <w:tcBorders>
              <w:top w:val="nil"/>
              <w:left w:val="nil"/>
              <w:bottom w:val="nil"/>
              <w:right w:val="single" w:sz="4" w:space="0" w:color="auto"/>
            </w:tcBorders>
          </w:tcPr>
          <w:p w:rsidR="009A2922" w:rsidRPr="009A2922" w:rsidRDefault="009A2922" w:rsidP="009A2922">
            <w:pPr>
              <w:pStyle w:val="TAR"/>
              <w:spacing w:before="20" w:after="20"/>
              <w:rPr>
                <w:ins w:id="2264" w:author="Nokia" w:date="2016-05-22T08:14:00Z"/>
                <w:highlight w:val="cyan"/>
                <w:rPrChange w:id="2265" w:author="Nokia" w:date="2016-05-22T08:14:00Z">
                  <w:rPr>
                    <w:ins w:id="2266" w:author="Nokia" w:date="2016-05-22T08:14:00Z"/>
                  </w:rPr>
                </w:rPrChange>
              </w:rPr>
            </w:pPr>
            <w:ins w:id="2267" w:author="Nokia" w:date="2016-05-22T08:14:00Z">
              <w:r w:rsidRPr="009A2922">
                <w:rPr>
                  <w:highlight w:val="cyan"/>
                  <w:rPrChange w:id="2268" w:author="Nokia" w:date="2016-05-22T08:14:00Z">
                    <w:rPr/>
                  </w:rPrChange>
                </w:rPr>
                <w:t>dB</w:t>
              </w:r>
            </w:ins>
          </w:p>
        </w:tc>
        <w:tc>
          <w:tcPr>
            <w:tcW w:w="1380" w:type="dxa"/>
            <w:tcBorders>
              <w:top w:val="nil"/>
              <w:left w:val="single" w:sz="4" w:space="0" w:color="auto"/>
              <w:bottom w:val="nil"/>
            </w:tcBorders>
          </w:tcPr>
          <w:p w:rsidR="009A2922" w:rsidRPr="009A2922" w:rsidRDefault="009A2922" w:rsidP="009A2922">
            <w:pPr>
              <w:pStyle w:val="TAC"/>
              <w:spacing w:before="20" w:after="20"/>
              <w:rPr>
                <w:ins w:id="2269" w:author="Nokia" w:date="2016-05-22T08:14:00Z"/>
                <w:highlight w:val="cyan"/>
                <w:rPrChange w:id="2270" w:author="Nokia" w:date="2016-05-22T08:14:00Z">
                  <w:rPr>
                    <w:ins w:id="2271" w:author="Nokia" w:date="2016-05-22T08:14:00Z"/>
                  </w:rPr>
                </w:rPrChange>
              </w:rPr>
            </w:pPr>
            <w:ins w:id="2272" w:author="Nokia" w:date="2016-05-22T08:14:00Z">
              <w:r w:rsidRPr="009A2922">
                <w:rPr>
                  <w:highlight w:val="cyan"/>
                  <w:rPrChange w:id="2273" w:author="Nokia" w:date="2016-05-22T08:14:00Z">
                    <w:rPr/>
                  </w:rPrChange>
                </w:rPr>
                <w:t>[tbd]</w:t>
              </w:r>
            </w:ins>
          </w:p>
        </w:tc>
        <w:tc>
          <w:tcPr>
            <w:tcW w:w="1352" w:type="dxa"/>
            <w:tcBorders>
              <w:top w:val="nil"/>
              <w:bottom w:val="nil"/>
            </w:tcBorders>
          </w:tcPr>
          <w:p w:rsidR="009A2922" w:rsidRPr="009A2922" w:rsidRDefault="009A2922" w:rsidP="009A2922">
            <w:pPr>
              <w:pStyle w:val="TAC"/>
              <w:spacing w:before="20" w:after="20"/>
              <w:rPr>
                <w:ins w:id="2274" w:author="Nokia" w:date="2016-05-22T08:14:00Z"/>
                <w:highlight w:val="cyan"/>
                <w:rPrChange w:id="2275" w:author="Nokia" w:date="2016-05-22T08:14:00Z">
                  <w:rPr>
                    <w:ins w:id="2276" w:author="Nokia" w:date="2016-05-22T08:14:00Z"/>
                  </w:rPr>
                </w:rPrChange>
              </w:rPr>
            </w:pPr>
            <w:ins w:id="2277" w:author="Nokia" w:date="2016-05-22T08:14:00Z">
              <w:r w:rsidRPr="009A2922">
                <w:rPr>
                  <w:highlight w:val="cyan"/>
                  <w:rPrChange w:id="2278" w:author="Nokia" w:date="2016-05-22T08:14:00Z">
                    <w:rPr/>
                  </w:rPrChange>
                </w:rPr>
                <w:t>[tbd]</w:t>
              </w:r>
            </w:ins>
          </w:p>
        </w:tc>
        <w:tc>
          <w:tcPr>
            <w:tcW w:w="1239" w:type="dxa"/>
            <w:tcBorders>
              <w:top w:val="nil"/>
              <w:bottom w:val="nil"/>
            </w:tcBorders>
          </w:tcPr>
          <w:p w:rsidR="009A2922" w:rsidRPr="009A2922" w:rsidRDefault="009A2922" w:rsidP="009A2922">
            <w:pPr>
              <w:pStyle w:val="TAC"/>
              <w:spacing w:before="20" w:after="20"/>
              <w:rPr>
                <w:ins w:id="2279" w:author="Nokia" w:date="2016-05-22T08:14:00Z"/>
                <w:highlight w:val="cyan"/>
                <w:rPrChange w:id="2280" w:author="Nokia" w:date="2016-05-22T08:14:00Z">
                  <w:rPr>
                    <w:ins w:id="2281" w:author="Nokia" w:date="2016-05-22T08:14:00Z"/>
                  </w:rPr>
                </w:rPrChange>
              </w:rPr>
            </w:pPr>
            <w:ins w:id="2282" w:author="Nokia" w:date="2016-05-22T08:14:00Z">
              <w:r w:rsidRPr="009A2922">
                <w:rPr>
                  <w:highlight w:val="cyan"/>
                  <w:rPrChange w:id="2283" w:author="Nokia" w:date="2016-05-22T08:14:00Z">
                    <w:rPr/>
                  </w:rPrChange>
                </w:rPr>
                <w:t>[tbd]</w:t>
              </w:r>
            </w:ins>
          </w:p>
        </w:tc>
      </w:tr>
      <w:tr w:rsidR="009A2922" w:rsidRPr="00F46564" w:rsidTr="004C2E0F">
        <w:trPr>
          <w:cantSplit/>
          <w:jc w:val="center"/>
          <w:ins w:id="2284" w:author="EAB" w:date="2016-02-07T15:37:00Z"/>
        </w:trPr>
        <w:tc>
          <w:tcPr>
            <w:tcW w:w="1982" w:type="dxa"/>
            <w:tcBorders>
              <w:top w:val="nil"/>
              <w:bottom w:val="nil"/>
              <w:right w:val="nil"/>
            </w:tcBorders>
          </w:tcPr>
          <w:p w:rsidR="009A2922" w:rsidRPr="00F46564" w:rsidRDefault="009A2922" w:rsidP="009A2922">
            <w:pPr>
              <w:pStyle w:val="TAL"/>
              <w:spacing w:before="20" w:after="20"/>
              <w:jc w:val="both"/>
              <w:rPr>
                <w:ins w:id="2285" w:author="EAB" w:date="2016-02-07T15:37:00Z"/>
              </w:rPr>
            </w:pPr>
            <w:ins w:id="2286" w:author="EAB" w:date="2016-02-07T15:37:00Z">
              <w:r w:rsidRPr="00F46564">
                <w:t>EC-PDTCH/MCS-1/8</w:t>
              </w:r>
            </w:ins>
          </w:p>
        </w:tc>
        <w:tc>
          <w:tcPr>
            <w:tcW w:w="565" w:type="dxa"/>
            <w:gridSpan w:val="3"/>
            <w:tcBorders>
              <w:top w:val="nil"/>
              <w:left w:val="nil"/>
              <w:bottom w:val="nil"/>
              <w:right w:val="nil"/>
            </w:tcBorders>
          </w:tcPr>
          <w:p w:rsidR="009A2922" w:rsidRPr="00F46564" w:rsidRDefault="009A2922" w:rsidP="009A2922">
            <w:pPr>
              <w:pStyle w:val="TAR"/>
              <w:spacing w:before="20" w:after="20"/>
              <w:jc w:val="center"/>
              <w:rPr>
                <w:ins w:id="2287" w:author="EAB" w:date="2016-02-07T15:37:00Z"/>
              </w:rPr>
            </w:pPr>
            <w:ins w:id="2288" w:author="EAB" w:date="2016-02-07T15:37:00Z">
              <w:r w:rsidRPr="00F46564">
                <w:t>CC3</w:t>
              </w:r>
            </w:ins>
          </w:p>
        </w:tc>
        <w:tc>
          <w:tcPr>
            <w:tcW w:w="627" w:type="dxa"/>
            <w:gridSpan w:val="3"/>
            <w:tcBorders>
              <w:top w:val="nil"/>
              <w:left w:val="nil"/>
              <w:bottom w:val="nil"/>
              <w:right w:val="single" w:sz="4" w:space="0" w:color="auto"/>
            </w:tcBorders>
          </w:tcPr>
          <w:p w:rsidR="009A2922" w:rsidRPr="00F46564" w:rsidRDefault="009A2922" w:rsidP="009A2922">
            <w:pPr>
              <w:pStyle w:val="TAR"/>
              <w:spacing w:before="20" w:after="20"/>
              <w:rPr>
                <w:ins w:id="2289" w:author="EAB" w:date="2016-02-07T15:37:00Z"/>
              </w:rPr>
            </w:pPr>
            <w:ins w:id="2290" w:author="EAB" w:date="2016-02-07T15:37:00Z">
              <w:r w:rsidRPr="00F46564">
                <w:t>dB</w:t>
              </w:r>
            </w:ins>
          </w:p>
        </w:tc>
        <w:tc>
          <w:tcPr>
            <w:tcW w:w="1380" w:type="dxa"/>
            <w:tcBorders>
              <w:top w:val="nil"/>
              <w:left w:val="single" w:sz="4" w:space="0" w:color="auto"/>
              <w:bottom w:val="nil"/>
            </w:tcBorders>
          </w:tcPr>
          <w:p w:rsidR="009A2922" w:rsidRPr="00F46564" w:rsidRDefault="009A2922" w:rsidP="009A2922">
            <w:pPr>
              <w:pStyle w:val="TAC"/>
              <w:spacing w:before="20" w:after="20"/>
              <w:rPr>
                <w:ins w:id="2291" w:author="EAB" w:date="2016-02-07T15:37:00Z"/>
              </w:rPr>
            </w:pPr>
            <w:ins w:id="2292" w:author="EAB" w:date="2016-02-07T15:37:00Z">
              <w:r w:rsidRPr="00F46564">
                <w:t>[tbd]</w:t>
              </w:r>
            </w:ins>
          </w:p>
        </w:tc>
        <w:tc>
          <w:tcPr>
            <w:tcW w:w="1352" w:type="dxa"/>
            <w:tcBorders>
              <w:top w:val="nil"/>
              <w:bottom w:val="nil"/>
            </w:tcBorders>
          </w:tcPr>
          <w:p w:rsidR="009A2922" w:rsidRPr="00F46564" w:rsidRDefault="009A2922" w:rsidP="009A2922">
            <w:pPr>
              <w:pStyle w:val="TAC"/>
              <w:spacing w:before="20" w:after="20"/>
              <w:rPr>
                <w:ins w:id="2293" w:author="EAB" w:date="2016-02-07T15:37:00Z"/>
              </w:rPr>
            </w:pPr>
            <w:ins w:id="2294" w:author="EAB" w:date="2016-02-07T15:37:00Z">
              <w:r w:rsidRPr="00F46564">
                <w:t>[tbd]</w:t>
              </w:r>
            </w:ins>
          </w:p>
        </w:tc>
        <w:tc>
          <w:tcPr>
            <w:tcW w:w="1239" w:type="dxa"/>
            <w:tcBorders>
              <w:top w:val="nil"/>
              <w:bottom w:val="nil"/>
            </w:tcBorders>
          </w:tcPr>
          <w:p w:rsidR="009A2922" w:rsidRPr="00F46564" w:rsidRDefault="009A2922" w:rsidP="009A2922">
            <w:pPr>
              <w:pStyle w:val="TAC"/>
              <w:spacing w:before="20" w:after="20"/>
              <w:rPr>
                <w:ins w:id="2295" w:author="EAB" w:date="2016-02-07T15:37:00Z"/>
              </w:rPr>
            </w:pPr>
            <w:ins w:id="2296" w:author="EAB" w:date="2016-02-07T15:37:00Z">
              <w:r w:rsidRPr="00F46564">
                <w:t>[tbd]</w:t>
              </w:r>
            </w:ins>
          </w:p>
        </w:tc>
      </w:tr>
      <w:tr w:rsidR="009A2922" w:rsidRPr="00F46564" w:rsidTr="004C2E0F">
        <w:trPr>
          <w:cantSplit/>
          <w:jc w:val="center"/>
          <w:ins w:id="2297" w:author="EAB" w:date="2016-02-07T15:37:00Z"/>
        </w:trPr>
        <w:tc>
          <w:tcPr>
            <w:tcW w:w="1982" w:type="dxa"/>
            <w:tcBorders>
              <w:top w:val="nil"/>
              <w:bottom w:val="nil"/>
              <w:right w:val="nil"/>
            </w:tcBorders>
          </w:tcPr>
          <w:p w:rsidR="009A2922" w:rsidRPr="00F46564" w:rsidRDefault="009A2922" w:rsidP="009A2922">
            <w:pPr>
              <w:pStyle w:val="TAL"/>
              <w:spacing w:before="20" w:after="20"/>
              <w:jc w:val="both"/>
              <w:rPr>
                <w:ins w:id="2298" w:author="EAB" w:date="2016-02-07T15:37:00Z"/>
              </w:rPr>
            </w:pPr>
            <w:ins w:id="2299" w:author="EAB" w:date="2016-02-07T15:37:00Z">
              <w:r w:rsidRPr="00F46564">
                <w:t>EC-PDTCH/MCS-1/16</w:t>
              </w:r>
            </w:ins>
          </w:p>
        </w:tc>
        <w:tc>
          <w:tcPr>
            <w:tcW w:w="565" w:type="dxa"/>
            <w:gridSpan w:val="3"/>
            <w:tcBorders>
              <w:top w:val="nil"/>
              <w:left w:val="nil"/>
              <w:bottom w:val="nil"/>
              <w:right w:val="nil"/>
            </w:tcBorders>
          </w:tcPr>
          <w:p w:rsidR="009A2922" w:rsidRPr="00F46564" w:rsidRDefault="009A2922" w:rsidP="009A2922">
            <w:pPr>
              <w:pStyle w:val="TAR"/>
              <w:spacing w:before="20" w:after="20"/>
              <w:jc w:val="center"/>
              <w:rPr>
                <w:ins w:id="2300" w:author="EAB" w:date="2016-02-07T15:37:00Z"/>
              </w:rPr>
            </w:pPr>
            <w:ins w:id="2301" w:author="EAB" w:date="2016-02-07T15:37:00Z">
              <w:r w:rsidRPr="00F46564">
                <w:t>CC4</w:t>
              </w:r>
            </w:ins>
          </w:p>
        </w:tc>
        <w:tc>
          <w:tcPr>
            <w:tcW w:w="627" w:type="dxa"/>
            <w:gridSpan w:val="3"/>
            <w:tcBorders>
              <w:top w:val="nil"/>
              <w:left w:val="nil"/>
              <w:bottom w:val="nil"/>
              <w:right w:val="single" w:sz="4" w:space="0" w:color="auto"/>
            </w:tcBorders>
          </w:tcPr>
          <w:p w:rsidR="009A2922" w:rsidRPr="00F46564" w:rsidRDefault="009A2922" w:rsidP="009A2922">
            <w:pPr>
              <w:pStyle w:val="TAR"/>
              <w:spacing w:before="20" w:after="20"/>
              <w:rPr>
                <w:ins w:id="2302" w:author="EAB" w:date="2016-02-07T15:37:00Z"/>
              </w:rPr>
            </w:pPr>
            <w:ins w:id="2303" w:author="EAB" w:date="2016-02-07T15:37:00Z">
              <w:r w:rsidRPr="00F46564">
                <w:t>dB</w:t>
              </w:r>
            </w:ins>
          </w:p>
        </w:tc>
        <w:tc>
          <w:tcPr>
            <w:tcW w:w="1380" w:type="dxa"/>
            <w:tcBorders>
              <w:top w:val="nil"/>
              <w:left w:val="single" w:sz="4" w:space="0" w:color="auto"/>
              <w:bottom w:val="nil"/>
            </w:tcBorders>
          </w:tcPr>
          <w:p w:rsidR="009A2922" w:rsidRPr="00F46564" w:rsidRDefault="009A2922" w:rsidP="009A2922">
            <w:pPr>
              <w:pStyle w:val="TAC"/>
              <w:spacing w:before="20" w:after="20"/>
              <w:rPr>
                <w:ins w:id="2304" w:author="EAB" w:date="2016-02-07T15:37:00Z"/>
              </w:rPr>
            </w:pPr>
            <w:ins w:id="2305" w:author="EAB" w:date="2016-02-07T15:37:00Z">
              <w:r w:rsidRPr="00F46564">
                <w:t>[tbd]</w:t>
              </w:r>
            </w:ins>
          </w:p>
        </w:tc>
        <w:tc>
          <w:tcPr>
            <w:tcW w:w="1352" w:type="dxa"/>
            <w:tcBorders>
              <w:top w:val="nil"/>
              <w:bottom w:val="nil"/>
            </w:tcBorders>
          </w:tcPr>
          <w:p w:rsidR="009A2922" w:rsidRPr="00F46564" w:rsidRDefault="009A2922" w:rsidP="009A2922">
            <w:pPr>
              <w:pStyle w:val="TAC"/>
              <w:spacing w:before="20" w:after="20"/>
              <w:rPr>
                <w:ins w:id="2306" w:author="EAB" w:date="2016-02-07T15:37:00Z"/>
              </w:rPr>
            </w:pPr>
            <w:ins w:id="2307" w:author="EAB" w:date="2016-02-07T15:37:00Z">
              <w:r w:rsidRPr="00F46564">
                <w:t>[tbd]</w:t>
              </w:r>
            </w:ins>
          </w:p>
        </w:tc>
        <w:tc>
          <w:tcPr>
            <w:tcW w:w="1239" w:type="dxa"/>
            <w:tcBorders>
              <w:top w:val="nil"/>
              <w:bottom w:val="nil"/>
            </w:tcBorders>
          </w:tcPr>
          <w:p w:rsidR="009A2922" w:rsidRPr="00F46564" w:rsidRDefault="009A2922" w:rsidP="009A2922">
            <w:pPr>
              <w:pStyle w:val="TAC"/>
              <w:spacing w:before="20" w:after="20"/>
              <w:rPr>
                <w:ins w:id="2308" w:author="EAB" w:date="2016-02-07T15:37:00Z"/>
              </w:rPr>
            </w:pPr>
            <w:ins w:id="2309" w:author="EAB" w:date="2016-02-07T15:37:00Z">
              <w:r w:rsidRPr="00F46564">
                <w:t>[tbd]</w:t>
              </w:r>
            </w:ins>
          </w:p>
        </w:tc>
      </w:tr>
      <w:tr w:rsidR="009A2922" w:rsidRPr="00F46564" w:rsidTr="004C2E0F">
        <w:trPr>
          <w:jc w:val="center"/>
          <w:ins w:id="2310" w:author="EAB" w:date="2016-02-07T15:37:00Z"/>
        </w:trPr>
        <w:tc>
          <w:tcPr>
            <w:tcW w:w="7145" w:type="dxa"/>
            <w:gridSpan w:val="10"/>
            <w:tcBorders>
              <w:top w:val="single" w:sz="4" w:space="0" w:color="auto"/>
            </w:tcBorders>
          </w:tcPr>
          <w:p w:rsidR="009A2922" w:rsidRPr="00F46564" w:rsidRDefault="009A2922" w:rsidP="009A2922">
            <w:pPr>
              <w:pStyle w:val="TAC"/>
              <w:spacing w:before="20" w:after="20"/>
              <w:rPr>
                <w:ins w:id="2311" w:author="EAB" w:date="2016-02-07T15:37:00Z"/>
                <w:b/>
              </w:rPr>
            </w:pPr>
            <w:ins w:id="2312" w:author="EAB" w:date="2016-02-07T15:37:00Z">
              <w:r w:rsidRPr="00F46564">
                <w:rPr>
                  <w:b/>
                </w:rPr>
                <w:t>DCS 1800 and PCS 1900</w:t>
              </w:r>
            </w:ins>
          </w:p>
        </w:tc>
      </w:tr>
      <w:tr w:rsidR="009A2922" w:rsidRPr="00F46564" w:rsidTr="004C2E0F">
        <w:trPr>
          <w:jc w:val="center"/>
          <w:ins w:id="2313" w:author="EAB" w:date="2016-02-07T15:37:00Z"/>
        </w:trPr>
        <w:tc>
          <w:tcPr>
            <w:tcW w:w="3174" w:type="dxa"/>
            <w:gridSpan w:val="7"/>
            <w:tcBorders>
              <w:bottom w:val="nil"/>
            </w:tcBorders>
          </w:tcPr>
          <w:p w:rsidR="009A2922" w:rsidRPr="00F46564" w:rsidRDefault="009A2922" w:rsidP="009A2922">
            <w:pPr>
              <w:pStyle w:val="TAC"/>
              <w:spacing w:before="20" w:after="20"/>
              <w:rPr>
                <w:ins w:id="2314" w:author="EAB" w:date="2016-02-07T15:37:00Z"/>
                <w:b/>
              </w:rPr>
            </w:pPr>
            <w:ins w:id="2315" w:author="EAB" w:date="2016-02-07T15:37:00Z">
              <w:r w:rsidRPr="00F46564">
                <w:rPr>
                  <w:b/>
                </w:rPr>
                <w:t>Type of</w:t>
              </w:r>
            </w:ins>
          </w:p>
        </w:tc>
        <w:tc>
          <w:tcPr>
            <w:tcW w:w="3971" w:type="dxa"/>
            <w:gridSpan w:val="3"/>
            <w:tcBorders>
              <w:bottom w:val="single" w:sz="4" w:space="0" w:color="auto"/>
            </w:tcBorders>
          </w:tcPr>
          <w:p w:rsidR="009A2922" w:rsidRPr="00F46564" w:rsidRDefault="009A2922" w:rsidP="009A2922">
            <w:pPr>
              <w:pStyle w:val="TAC"/>
              <w:spacing w:before="20" w:after="20"/>
              <w:rPr>
                <w:ins w:id="2316" w:author="EAB" w:date="2016-02-07T15:37:00Z"/>
                <w:b/>
              </w:rPr>
            </w:pPr>
            <w:ins w:id="2317" w:author="EAB" w:date="2016-02-07T15:37:00Z">
              <w:r w:rsidRPr="00F46564">
                <w:rPr>
                  <w:b/>
                </w:rPr>
                <w:t>Propagation conditions</w:t>
              </w:r>
            </w:ins>
          </w:p>
        </w:tc>
      </w:tr>
      <w:tr w:rsidR="009A2922" w:rsidRPr="00F46564" w:rsidTr="004C2E0F">
        <w:trPr>
          <w:jc w:val="center"/>
          <w:ins w:id="2318" w:author="EAB" w:date="2016-02-07T15:37:00Z"/>
        </w:trPr>
        <w:tc>
          <w:tcPr>
            <w:tcW w:w="3174" w:type="dxa"/>
            <w:gridSpan w:val="7"/>
            <w:tcBorders>
              <w:top w:val="nil"/>
              <w:right w:val="single" w:sz="4" w:space="0" w:color="auto"/>
            </w:tcBorders>
          </w:tcPr>
          <w:p w:rsidR="009A2922" w:rsidRPr="00F46564" w:rsidRDefault="009A2922" w:rsidP="009A2922">
            <w:pPr>
              <w:pStyle w:val="TAC"/>
              <w:spacing w:before="20" w:after="20"/>
              <w:rPr>
                <w:ins w:id="2319" w:author="EAB" w:date="2016-02-07T15:37:00Z"/>
                <w:b/>
              </w:rPr>
            </w:pPr>
            <w:ins w:id="2320" w:author="EAB" w:date="2016-02-07T15:37:00Z">
              <w:r w:rsidRPr="00F46564">
                <w:rPr>
                  <w:b/>
                </w:rPr>
                <w:t>Channel</w:t>
              </w:r>
            </w:ins>
          </w:p>
        </w:tc>
        <w:tc>
          <w:tcPr>
            <w:tcW w:w="1380" w:type="dxa"/>
            <w:tcBorders>
              <w:top w:val="single" w:sz="4" w:space="0" w:color="auto"/>
              <w:left w:val="single" w:sz="4" w:space="0" w:color="auto"/>
              <w:bottom w:val="single" w:sz="4" w:space="0" w:color="auto"/>
              <w:right w:val="single" w:sz="4" w:space="0" w:color="auto"/>
            </w:tcBorders>
          </w:tcPr>
          <w:p w:rsidR="009A2922" w:rsidRPr="00F46564" w:rsidRDefault="009A2922" w:rsidP="009A2922">
            <w:pPr>
              <w:pStyle w:val="TAC"/>
              <w:spacing w:before="20" w:after="20"/>
              <w:rPr>
                <w:ins w:id="2321" w:author="EAB" w:date="2016-02-07T15:37:00Z"/>
                <w:b/>
              </w:rPr>
            </w:pPr>
            <w:ins w:id="2322" w:author="EAB" w:date="2016-02-07T15:37:00Z">
              <w:r w:rsidRPr="00F46564">
                <w:rPr>
                  <w:b/>
                </w:rPr>
                <w:t>TU1.2</w:t>
              </w:r>
            </w:ins>
          </w:p>
          <w:p w:rsidR="009A2922" w:rsidRPr="00F46564" w:rsidRDefault="009A2922" w:rsidP="009A2922">
            <w:pPr>
              <w:pStyle w:val="TAC"/>
              <w:spacing w:before="20" w:after="20"/>
              <w:rPr>
                <w:ins w:id="2323" w:author="EAB" w:date="2016-02-07T15:37:00Z"/>
                <w:b/>
              </w:rPr>
            </w:pPr>
            <w:ins w:id="2324" w:author="EAB" w:date="2016-02-07T15:37:00Z">
              <w:r w:rsidRPr="00F46564">
                <w:rPr>
                  <w:b/>
                </w:rPr>
                <w:t>(no FH)</w:t>
              </w:r>
            </w:ins>
          </w:p>
        </w:tc>
        <w:tc>
          <w:tcPr>
            <w:tcW w:w="1352" w:type="dxa"/>
            <w:tcBorders>
              <w:top w:val="single" w:sz="4" w:space="0" w:color="auto"/>
              <w:left w:val="single" w:sz="4" w:space="0" w:color="auto"/>
              <w:bottom w:val="single" w:sz="4" w:space="0" w:color="auto"/>
              <w:right w:val="single" w:sz="4" w:space="0" w:color="auto"/>
            </w:tcBorders>
          </w:tcPr>
          <w:p w:rsidR="009A2922" w:rsidRPr="00F46564" w:rsidRDefault="009A2922" w:rsidP="009A2922">
            <w:pPr>
              <w:pStyle w:val="TAC"/>
              <w:spacing w:before="20" w:after="20"/>
              <w:rPr>
                <w:ins w:id="2325" w:author="EAB" w:date="2016-02-07T15:37:00Z"/>
                <w:b/>
              </w:rPr>
            </w:pPr>
            <w:ins w:id="2326" w:author="EAB" w:date="2016-02-07T15:37:00Z">
              <w:r w:rsidRPr="00F46564">
                <w:rPr>
                  <w:b/>
                </w:rPr>
                <w:t>TU1.2</w:t>
              </w:r>
              <w:r w:rsidRPr="00F46564">
                <w:rPr>
                  <w:b/>
                  <w:vertAlign w:val="superscript"/>
                </w:rPr>
                <w:t>1)</w:t>
              </w:r>
            </w:ins>
          </w:p>
          <w:p w:rsidR="009A2922" w:rsidRPr="00F46564" w:rsidRDefault="009A2922" w:rsidP="009A2922">
            <w:pPr>
              <w:pStyle w:val="TAC"/>
              <w:spacing w:before="20" w:after="20"/>
              <w:rPr>
                <w:ins w:id="2327" w:author="EAB" w:date="2016-02-07T15:37:00Z"/>
                <w:b/>
              </w:rPr>
            </w:pPr>
            <w:ins w:id="2328" w:author="EAB" w:date="2016-02-07T15:37:00Z">
              <w:r w:rsidRPr="00F46564">
                <w:rPr>
                  <w:b/>
                </w:rPr>
                <w:t>(Ideal FH)</w:t>
              </w:r>
            </w:ins>
          </w:p>
        </w:tc>
        <w:tc>
          <w:tcPr>
            <w:tcW w:w="1239" w:type="dxa"/>
            <w:tcBorders>
              <w:top w:val="single" w:sz="4" w:space="0" w:color="auto"/>
              <w:left w:val="single" w:sz="4" w:space="0" w:color="auto"/>
              <w:bottom w:val="single" w:sz="4" w:space="0" w:color="auto"/>
              <w:right w:val="single" w:sz="4" w:space="0" w:color="auto"/>
            </w:tcBorders>
          </w:tcPr>
          <w:p w:rsidR="009A2922" w:rsidRPr="00F46564" w:rsidRDefault="009A2922" w:rsidP="009A2922">
            <w:pPr>
              <w:pStyle w:val="TAC"/>
              <w:spacing w:before="20" w:after="20"/>
              <w:rPr>
                <w:ins w:id="2329" w:author="EAB" w:date="2016-02-07T15:37:00Z"/>
                <w:b/>
              </w:rPr>
            </w:pPr>
            <w:ins w:id="2330" w:author="EAB" w:date="2016-02-07T15:37:00Z">
              <w:r>
                <w:rPr>
                  <w:b/>
                </w:rPr>
                <w:t>TU</w:t>
              </w:r>
            </w:ins>
            <w:ins w:id="2331" w:author="EAB" w:date="2016-03-12T18:01:00Z">
              <w:r>
                <w:rPr>
                  <w:b/>
                </w:rPr>
                <w:t>5</w:t>
              </w:r>
            </w:ins>
            <w:ins w:id="2332" w:author="EAB" w:date="2016-02-07T15:37:00Z">
              <w:r w:rsidRPr="00F46564">
                <w:rPr>
                  <w:b/>
                </w:rPr>
                <w:t>0</w:t>
              </w:r>
            </w:ins>
          </w:p>
          <w:p w:rsidR="009A2922" w:rsidRPr="00F46564" w:rsidRDefault="009A2922" w:rsidP="009A2922">
            <w:pPr>
              <w:pStyle w:val="TAC"/>
              <w:spacing w:before="20" w:after="20"/>
              <w:rPr>
                <w:ins w:id="2333" w:author="EAB" w:date="2016-02-07T15:37:00Z"/>
                <w:b/>
              </w:rPr>
            </w:pPr>
            <w:ins w:id="2334" w:author="EAB" w:date="2016-02-07T15:37:00Z">
              <w:r w:rsidRPr="00F46564">
                <w:rPr>
                  <w:b/>
                </w:rPr>
                <w:t>(no FH)</w:t>
              </w:r>
            </w:ins>
          </w:p>
        </w:tc>
      </w:tr>
      <w:tr w:rsidR="009A2922" w:rsidRPr="00F46564" w:rsidTr="004C2E0F">
        <w:trPr>
          <w:cantSplit/>
          <w:jc w:val="center"/>
          <w:ins w:id="2335" w:author="EAB" w:date="2016-02-07T15:37:00Z"/>
        </w:trPr>
        <w:tc>
          <w:tcPr>
            <w:tcW w:w="2031" w:type="dxa"/>
            <w:gridSpan w:val="2"/>
            <w:tcBorders>
              <w:top w:val="nil"/>
              <w:bottom w:val="nil"/>
              <w:right w:val="nil"/>
            </w:tcBorders>
          </w:tcPr>
          <w:p w:rsidR="009A2922" w:rsidRPr="00F46564" w:rsidRDefault="009A2922" w:rsidP="009A2922">
            <w:pPr>
              <w:pStyle w:val="TAL"/>
              <w:spacing w:before="20" w:after="20"/>
              <w:rPr>
                <w:ins w:id="2336" w:author="EAB" w:date="2016-02-07T15:37:00Z"/>
              </w:rPr>
            </w:pPr>
            <w:ins w:id="2337" w:author="EAB" w:date="2016-02-07T15:37:00Z">
              <w:r w:rsidRPr="00F46564">
                <w:t>EC-SCH</w:t>
              </w:r>
            </w:ins>
          </w:p>
        </w:tc>
        <w:tc>
          <w:tcPr>
            <w:tcW w:w="567" w:type="dxa"/>
            <w:gridSpan w:val="3"/>
            <w:tcBorders>
              <w:top w:val="nil"/>
              <w:left w:val="nil"/>
              <w:bottom w:val="nil"/>
              <w:right w:val="nil"/>
            </w:tcBorders>
          </w:tcPr>
          <w:p w:rsidR="009A2922" w:rsidRPr="00F46564" w:rsidRDefault="009A2922" w:rsidP="009A2922">
            <w:pPr>
              <w:pStyle w:val="TAR"/>
              <w:spacing w:before="20" w:after="20"/>
              <w:jc w:val="center"/>
              <w:rPr>
                <w:ins w:id="2338" w:author="EAB" w:date="2016-02-07T15:37:00Z"/>
              </w:rPr>
            </w:pPr>
            <w:ins w:id="2339" w:author="EAB" w:date="2016-02-07T15:37:00Z">
              <w:r w:rsidRPr="00F46564">
                <w:t>-</w:t>
              </w:r>
            </w:ins>
          </w:p>
        </w:tc>
        <w:tc>
          <w:tcPr>
            <w:tcW w:w="576" w:type="dxa"/>
            <w:gridSpan w:val="2"/>
            <w:tcBorders>
              <w:top w:val="nil"/>
              <w:left w:val="nil"/>
              <w:bottom w:val="nil"/>
              <w:right w:val="single" w:sz="4" w:space="0" w:color="auto"/>
            </w:tcBorders>
          </w:tcPr>
          <w:p w:rsidR="009A2922" w:rsidRPr="00F46564" w:rsidRDefault="009A2922" w:rsidP="009A2922">
            <w:pPr>
              <w:pStyle w:val="TAR"/>
              <w:spacing w:before="20" w:after="20"/>
              <w:rPr>
                <w:ins w:id="2340" w:author="EAB" w:date="2016-02-07T15:37:00Z"/>
              </w:rPr>
            </w:pPr>
            <w:ins w:id="2341" w:author="EAB" w:date="2016-02-07T15:37:00Z">
              <w:r w:rsidRPr="00F46564">
                <w:t>dB</w:t>
              </w:r>
            </w:ins>
          </w:p>
        </w:tc>
        <w:tc>
          <w:tcPr>
            <w:tcW w:w="1380" w:type="dxa"/>
            <w:tcBorders>
              <w:top w:val="nil"/>
              <w:left w:val="single" w:sz="4" w:space="0" w:color="auto"/>
              <w:bottom w:val="nil"/>
            </w:tcBorders>
          </w:tcPr>
          <w:p w:rsidR="009A2922" w:rsidRPr="00F46564" w:rsidRDefault="009A2922" w:rsidP="009A2922">
            <w:pPr>
              <w:pStyle w:val="TAC"/>
              <w:spacing w:before="20" w:after="20"/>
              <w:rPr>
                <w:ins w:id="2342" w:author="EAB" w:date="2016-02-07T15:37:00Z"/>
              </w:rPr>
            </w:pPr>
            <w:ins w:id="2343" w:author="EAB" w:date="2016-02-07T15:37:00Z">
              <w:r w:rsidRPr="00F46564">
                <w:t>[tbd]</w:t>
              </w:r>
            </w:ins>
          </w:p>
        </w:tc>
        <w:tc>
          <w:tcPr>
            <w:tcW w:w="1352" w:type="dxa"/>
            <w:tcBorders>
              <w:top w:val="nil"/>
              <w:bottom w:val="nil"/>
            </w:tcBorders>
          </w:tcPr>
          <w:p w:rsidR="009A2922" w:rsidRPr="00A558EF" w:rsidRDefault="009A2922" w:rsidP="009A2922">
            <w:pPr>
              <w:pStyle w:val="TAC"/>
              <w:spacing w:before="20" w:after="20"/>
              <w:rPr>
                <w:ins w:id="2344" w:author="EAB" w:date="2016-02-07T15:37:00Z"/>
                <w:highlight w:val="yellow"/>
              </w:rPr>
            </w:pPr>
            <w:ins w:id="2345" w:author="EAB" w:date="2016-05-17T21:51:00Z">
              <w:r w:rsidRPr="00A558EF">
                <w:rPr>
                  <w:highlight w:val="yellow"/>
                </w:rPr>
                <w:t>-</w:t>
              </w:r>
            </w:ins>
          </w:p>
        </w:tc>
        <w:tc>
          <w:tcPr>
            <w:tcW w:w="1239" w:type="dxa"/>
            <w:tcBorders>
              <w:top w:val="nil"/>
              <w:bottom w:val="nil"/>
            </w:tcBorders>
          </w:tcPr>
          <w:p w:rsidR="009A2922" w:rsidRPr="00F46564" w:rsidRDefault="009A2922" w:rsidP="009A2922">
            <w:pPr>
              <w:pStyle w:val="TAC"/>
              <w:spacing w:before="20" w:after="20"/>
              <w:rPr>
                <w:ins w:id="2346" w:author="EAB" w:date="2016-02-07T15:37:00Z"/>
              </w:rPr>
            </w:pPr>
            <w:ins w:id="2347" w:author="EAB" w:date="2016-02-07T15:37:00Z">
              <w:r w:rsidRPr="00F46564">
                <w:t>[tbd]</w:t>
              </w:r>
            </w:ins>
          </w:p>
        </w:tc>
      </w:tr>
      <w:tr w:rsidR="009A2922" w:rsidRPr="00F46564" w:rsidTr="00A558EF">
        <w:trPr>
          <w:cantSplit/>
          <w:trHeight w:val="66"/>
          <w:jc w:val="center"/>
          <w:ins w:id="2348" w:author="EAB" w:date="2016-02-07T15:37:00Z"/>
        </w:trPr>
        <w:tc>
          <w:tcPr>
            <w:tcW w:w="2031" w:type="dxa"/>
            <w:gridSpan w:val="2"/>
            <w:tcBorders>
              <w:top w:val="nil"/>
              <w:bottom w:val="single" w:sz="4" w:space="0" w:color="auto"/>
              <w:right w:val="nil"/>
            </w:tcBorders>
          </w:tcPr>
          <w:p w:rsidR="009A2922" w:rsidRPr="00F46564" w:rsidRDefault="009A2922" w:rsidP="009A2922">
            <w:pPr>
              <w:pStyle w:val="TAL"/>
              <w:spacing w:before="20" w:after="20"/>
              <w:rPr>
                <w:ins w:id="2349" w:author="EAB" w:date="2016-02-07T15:37:00Z"/>
              </w:rPr>
            </w:pPr>
            <w:ins w:id="2350" w:author="EAB" w:date="2016-02-07T15:37:00Z">
              <w:r w:rsidRPr="00F46564">
                <w:t>EC-BCCH</w:t>
              </w:r>
            </w:ins>
          </w:p>
        </w:tc>
        <w:tc>
          <w:tcPr>
            <w:tcW w:w="567" w:type="dxa"/>
            <w:gridSpan w:val="3"/>
            <w:tcBorders>
              <w:top w:val="nil"/>
              <w:left w:val="nil"/>
              <w:bottom w:val="single" w:sz="4" w:space="0" w:color="auto"/>
              <w:right w:val="nil"/>
            </w:tcBorders>
          </w:tcPr>
          <w:p w:rsidR="009A2922" w:rsidRPr="00F46564" w:rsidRDefault="009A2922" w:rsidP="009A2922">
            <w:pPr>
              <w:pStyle w:val="TAR"/>
              <w:spacing w:before="20" w:after="20"/>
              <w:jc w:val="center"/>
              <w:rPr>
                <w:ins w:id="2351" w:author="EAB" w:date="2016-02-07T15:37:00Z"/>
              </w:rPr>
            </w:pPr>
            <w:ins w:id="2352" w:author="EAB" w:date="2016-02-07T15:37:00Z">
              <w:r w:rsidRPr="00F46564">
                <w:t>-</w:t>
              </w:r>
            </w:ins>
          </w:p>
        </w:tc>
        <w:tc>
          <w:tcPr>
            <w:tcW w:w="576" w:type="dxa"/>
            <w:gridSpan w:val="2"/>
            <w:tcBorders>
              <w:top w:val="nil"/>
              <w:left w:val="nil"/>
              <w:bottom w:val="single" w:sz="4" w:space="0" w:color="auto"/>
              <w:right w:val="single" w:sz="4" w:space="0" w:color="auto"/>
            </w:tcBorders>
          </w:tcPr>
          <w:p w:rsidR="009A2922" w:rsidRPr="00F46564" w:rsidRDefault="009A2922" w:rsidP="009A2922">
            <w:pPr>
              <w:pStyle w:val="TAR"/>
              <w:spacing w:before="20" w:after="20"/>
              <w:rPr>
                <w:ins w:id="2353" w:author="EAB" w:date="2016-02-07T15:37:00Z"/>
              </w:rPr>
            </w:pPr>
            <w:ins w:id="2354" w:author="EAB" w:date="2016-02-07T15:37:00Z">
              <w:r w:rsidRPr="00F46564">
                <w:t>dB</w:t>
              </w:r>
            </w:ins>
          </w:p>
        </w:tc>
        <w:tc>
          <w:tcPr>
            <w:tcW w:w="1380" w:type="dxa"/>
            <w:tcBorders>
              <w:top w:val="nil"/>
              <w:left w:val="single" w:sz="4" w:space="0" w:color="auto"/>
              <w:bottom w:val="single" w:sz="4" w:space="0" w:color="auto"/>
            </w:tcBorders>
          </w:tcPr>
          <w:p w:rsidR="009A2922" w:rsidRPr="00F46564" w:rsidRDefault="009A2922" w:rsidP="009A2922">
            <w:pPr>
              <w:pStyle w:val="TAC"/>
              <w:spacing w:before="20" w:after="20"/>
              <w:rPr>
                <w:ins w:id="2355" w:author="EAB" w:date="2016-02-07T15:37:00Z"/>
              </w:rPr>
            </w:pPr>
            <w:ins w:id="2356" w:author="EAB" w:date="2016-02-07T15:37:00Z">
              <w:r w:rsidRPr="00F46564">
                <w:t>[tbd]</w:t>
              </w:r>
            </w:ins>
          </w:p>
        </w:tc>
        <w:tc>
          <w:tcPr>
            <w:tcW w:w="1352" w:type="dxa"/>
            <w:tcBorders>
              <w:top w:val="nil"/>
              <w:bottom w:val="single" w:sz="4" w:space="0" w:color="auto"/>
            </w:tcBorders>
          </w:tcPr>
          <w:p w:rsidR="009A2922" w:rsidRPr="00A558EF" w:rsidRDefault="009A2922" w:rsidP="009A2922">
            <w:pPr>
              <w:pStyle w:val="TAC"/>
              <w:spacing w:before="20" w:after="20"/>
              <w:rPr>
                <w:ins w:id="2357" w:author="EAB" w:date="2016-02-07T15:37:00Z"/>
                <w:highlight w:val="yellow"/>
              </w:rPr>
            </w:pPr>
            <w:ins w:id="2358" w:author="EAB" w:date="2016-05-17T21:51:00Z">
              <w:r w:rsidRPr="00A558EF">
                <w:rPr>
                  <w:highlight w:val="yellow"/>
                </w:rPr>
                <w:t>-</w:t>
              </w:r>
            </w:ins>
          </w:p>
        </w:tc>
        <w:tc>
          <w:tcPr>
            <w:tcW w:w="1239" w:type="dxa"/>
            <w:tcBorders>
              <w:top w:val="nil"/>
              <w:bottom w:val="single" w:sz="4" w:space="0" w:color="auto"/>
            </w:tcBorders>
          </w:tcPr>
          <w:p w:rsidR="009A2922" w:rsidRPr="00F46564" w:rsidRDefault="009A2922" w:rsidP="009A2922">
            <w:pPr>
              <w:pStyle w:val="TAC"/>
              <w:spacing w:before="20" w:after="20"/>
              <w:rPr>
                <w:ins w:id="2359" w:author="EAB" w:date="2016-02-07T15:37:00Z"/>
              </w:rPr>
            </w:pPr>
            <w:ins w:id="2360" w:author="EAB" w:date="2016-02-07T15:37:00Z">
              <w:r w:rsidRPr="00F46564">
                <w:t>[tbd]</w:t>
              </w:r>
            </w:ins>
          </w:p>
        </w:tc>
      </w:tr>
      <w:tr w:rsidR="009A2922" w:rsidRPr="00F46564" w:rsidTr="004C2E0F">
        <w:trPr>
          <w:cantSplit/>
          <w:jc w:val="center"/>
          <w:ins w:id="2361" w:author="EAB" w:date="2016-02-07T15:37:00Z"/>
        </w:trPr>
        <w:tc>
          <w:tcPr>
            <w:tcW w:w="2031" w:type="dxa"/>
            <w:gridSpan w:val="2"/>
            <w:tcBorders>
              <w:top w:val="single" w:sz="4" w:space="0" w:color="auto"/>
              <w:bottom w:val="nil"/>
              <w:right w:val="nil"/>
            </w:tcBorders>
          </w:tcPr>
          <w:p w:rsidR="009A2922" w:rsidRPr="00F46564" w:rsidRDefault="009A2922" w:rsidP="009A2922">
            <w:pPr>
              <w:pStyle w:val="TAL"/>
              <w:spacing w:before="20" w:after="20"/>
              <w:rPr>
                <w:ins w:id="2362" w:author="EAB" w:date="2016-02-07T15:37:00Z"/>
              </w:rPr>
            </w:pPr>
            <w:ins w:id="2363" w:author="EAB" w:date="2016-02-07T15:37:00Z">
              <w:r w:rsidRPr="00F46564">
                <w:t>EC-PACCH/D</w:t>
              </w:r>
            </w:ins>
          </w:p>
        </w:tc>
        <w:tc>
          <w:tcPr>
            <w:tcW w:w="567" w:type="dxa"/>
            <w:gridSpan w:val="3"/>
            <w:tcBorders>
              <w:top w:val="single" w:sz="4" w:space="0" w:color="auto"/>
              <w:left w:val="nil"/>
              <w:bottom w:val="nil"/>
              <w:right w:val="nil"/>
            </w:tcBorders>
          </w:tcPr>
          <w:p w:rsidR="009A2922" w:rsidRPr="00F46564" w:rsidRDefault="009A2922" w:rsidP="009A2922">
            <w:pPr>
              <w:pStyle w:val="TAR"/>
              <w:spacing w:before="20" w:after="20"/>
              <w:jc w:val="center"/>
              <w:rPr>
                <w:ins w:id="2364" w:author="EAB" w:date="2016-02-07T15:37:00Z"/>
              </w:rPr>
            </w:pPr>
            <w:ins w:id="2365" w:author="EAB" w:date="2016-02-07T15:37:00Z">
              <w:r w:rsidRPr="00F46564">
                <w:t>CC1</w:t>
              </w:r>
            </w:ins>
          </w:p>
        </w:tc>
        <w:tc>
          <w:tcPr>
            <w:tcW w:w="576" w:type="dxa"/>
            <w:gridSpan w:val="2"/>
            <w:tcBorders>
              <w:top w:val="single" w:sz="4" w:space="0" w:color="auto"/>
              <w:left w:val="nil"/>
              <w:bottom w:val="nil"/>
              <w:right w:val="single" w:sz="4" w:space="0" w:color="auto"/>
            </w:tcBorders>
          </w:tcPr>
          <w:p w:rsidR="009A2922" w:rsidRPr="00F46564" w:rsidRDefault="009A2922" w:rsidP="009A2922">
            <w:pPr>
              <w:pStyle w:val="TAR"/>
              <w:spacing w:before="20" w:after="20"/>
              <w:rPr>
                <w:ins w:id="2366" w:author="EAB" w:date="2016-02-07T15:37:00Z"/>
              </w:rPr>
            </w:pPr>
            <w:ins w:id="2367" w:author="EAB" w:date="2016-02-07T15:37:00Z">
              <w:r w:rsidRPr="00F46564">
                <w:t>dB</w:t>
              </w:r>
            </w:ins>
          </w:p>
        </w:tc>
        <w:tc>
          <w:tcPr>
            <w:tcW w:w="1380" w:type="dxa"/>
            <w:tcBorders>
              <w:top w:val="single" w:sz="4" w:space="0" w:color="auto"/>
              <w:left w:val="single" w:sz="4" w:space="0" w:color="auto"/>
              <w:bottom w:val="nil"/>
            </w:tcBorders>
          </w:tcPr>
          <w:p w:rsidR="009A2922" w:rsidRPr="00F46564" w:rsidRDefault="009A2922" w:rsidP="009A2922">
            <w:pPr>
              <w:pStyle w:val="TAC"/>
              <w:spacing w:before="20" w:after="20"/>
              <w:rPr>
                <w:ins w:id="2368" w:author="EAB" w:date="2016-02-07T15:37:00Z"/>
              </w:rPr>
            </w:pPr>
            <w:ins w:id="2369" w:author="EAB" w:date="2016-02-07T15:37:00Z">
              <w:r w:rsidRPr="00F46564">
                <w:t>[tbd]</w:t>
              </w:r>
            </w:ins>
          </w:p>
        </w:tc>
        <w:tc>
          <w:tcPr>
            <w:tcW w:w="1352" w:type="dxa"/>
            <w:tcBorders>
              <w:top w:val="single" w:sz="4" w:space="0" w:color="auto"/>
              <w:bottom w:val="nil"/>
            </w:tcBorders>
          </w:tcPr>
          <w:p w:rsidR="009A2922" w:rsidRPr="00F46564" w:rsidRDefault="009A2922" w:rsidP="009A2922">
            <w:pPr>
              <w:pStyle w:val="TAC"/>
              <w:spacing w:before="20" w:after="20"/>
              <w:rPr>
                <w:ins w:id="2370" w:author="EAB" w:date="2016-02-07T15:37:00Z"/>
              </w:rPr>
            </w:pPr>
            <w:ins w:id="2371" w:author="EAB" w:date="2016-02-07T15:37:00Z">
              <w:r w:rsidRPr="00F46564">
                <w:t>[tbd]</w:t>
              </w:r>
            </w:ins>
          </w:p>
        </w:tc>
        <w:tc>
          <w:tcPr>
            <w:tcW w:w="1239" w:type="dxa"/>
            <w:tcBorders>
              <w:top w:val="single" w:sz="4" w:space="0" w:color="auto"/>
              <w:bottom w:val="nil"/>
            </w:tcBorders>
          </w:tcPr>
          <w:p w:rsidR="009A2922" w:rsidRPr="00F46564" w:rsidRDefault="009A2922" w:rsidP="009A2922">
            <w:pPr>
              <w:pStyle w:val="TAC"/>
              <w:spacing w:before="20" w:after="20"/>
              <w:rPr>
                <w:ins w:id="2372" w:author="EAB" w:date="2016-02-07T15:37:00Z"/>
              </w:rPr>
            </w:pPr>
            <w:ins w:id="2373" w:author="EAB" w:date="2016-02-07T15:37:00Z">
              <w:r w:rsidRPr="00F46564">
                <w:t>[tbd]</w:t>
              </w:r>
            </w:ins>
          </w:p>
        </w:tc>
      </w:tr>
      <w:tr w:rsidR="009A2922" w:rsidRPr="00F46564" w:rsidTr="004C2E0F">
        <w:trPr>
          <w:cantSplit/>
          <w:jc w:val="center"/>
          <w:ins w:id="2374" w:author="EAB" w:date="2016-02-07T15:37:00Z"/>
        </w:trPr>
        <w:tc>
          <w:tcPr>
            <w:tcW w:w="2031" w:type="dxa"/>
            <w:gridSpan w:val="2"/>
            <w:tcBorders>
              <w:top w:val="nil"/>
              <w:bottom w:val="nil"/>
              <w:right w:val="nil"/>
            </w:tcBorders>
          </w:tcPr>
          <w:p w:rsidR="009A2922" w:rsidRPr="00F46564" w:rsidRDefault="009A2922" w:rsidP="009A2922">
            <w:pPr>
              <w:pStyle w:val="TAL"/>
              <w:spacing w:before="20" w:after="20"/>
              <w:rPr>
                <w:ins w:id="2375" w:author="EAB" w:date="2016-02-07T15:37:00Z"/>
              </w:rPr>
            </w:pPr>
            <w:ins w:id="2376" w:author="EAB" w:date="2016-02-07T15:37:00Z">
              <w:r w:rsidRPr="00F46564">
                <w:t>EC-PACCH/D/4</w:t>
              </w:r>
            </w:ins>
          </w:p>
        </w:tc>
        <w:tc>
          <w:tcPr>
            <w:tcW w:w="567" w:type="dxa"/>
            <w:gridSpan w:val="3"/>
            <w:tcBorders>
              <w:top w:val="nil"/>
              <w:left w:val="nil"/>
              <w:bottom w:val="nil"/>
              <w:right w:val="nil"/>
            </w:tcBorders>
          </w:tcPr>
          <w:p w:rsidR="009A2922" w:rsidRPr="00F46564" w:rsidRDefault="009A2922" w:rsidP="009A2922">
            <w:pPr>
              <w:pStyle w:val="TAR"/>
              <w:spacing w:before="20" w:after="20"/>
              <w:jc w:val="center"/>
              <w:rPr>
                <w:ins w:id="2377" w:author="EAB" w:date="2016-02-07T15:37:00Z"/>
              </w:rPr>
            </w:pPr>
            <w:ins w:id="2378" w:author="EAB" w:date="2016-02-07T15:37:00Z">
              <w:r w:rsidRPr="00F46564">
                <w:t>CC2</w:t>
              </w:r>
            </w:ins>
          </w:p>
        </w:tc>
        <w:tc>
          <w:tcPr>
            <w:tcW w:w="576" w:type="dxa"/>
            <w:gridSpan w:val="2"/>
            <w:tcBorders>
              <w:top w:val="nil"/>
              <w:left w:val="nil"/>
              <w:bottom w:val="nil"/>
              <w:right w:val="single" w:sz="4" w:space="0" w:color="auto"/>
            </w:tcBorders>
          </w:tcPr>
          <w:p w:rsidR="009A2922" w:rsidRPr="00F46564" w:rsidRDefault="009A2922" w:rsidP="009A2922">
            <w:pPr>
              <w:pStyle w:val="TAR"/>
              <w:spacing w:before="20" w:after="20"/>
              <w:rPr>
                <w:ins w:id="2379" w:author="EAB" w:date="2016-02-07T15:37:00Z"/>
              </w:rPr>
            </w:pPr>
            <w:ins w:id="2380" w:author="EAB" w:date="2016-02-07T15:37:00Z">
              <w:r w:rsidRPr="00F46564">
                <w:t>dB</w:t>
              </w:r>
            </w:ins>
          </w:p>
        </w:tc>
        <w:tc>
          <w:tcPr>
            <w:tcW w:w="1380" w:type="dxa"/>
            <w:tcBorders>
              <w:top w:val="nil"/>
              <w:left w:val="single" w:sz="4" w:space="0" w:color="auto"/>
              <w:bottom w:val="nil"/>
            </w:tcBorders>
          </w:tcPr>
          <w:p w:rsidR="009A2922" w:rsidRPr="00F46564" w:rsidRDefault="009A2922" w:rsidP="009A2922">
            <w:pPr>
              <w:pStyle w:val="TAC"/>
              <w:spacing w:before="20" w:after="20"/>
              <w:rPr>
                <w:ins w:id="2381" w:author="EAB" w:date="2016-02-07T15:37:00Z"/>
              </w:rPr>
            </w:pPr>
            <w:ins w:id="2382" w:author="EAB" w:date="2016-02-07T15:37:00Z">
              <w:r w:rsidRPr="00F46564">
                <w:t>[tbd]</w:t>
              </w:r>
            </w:ins>
          </w:p>
        </w:tc>
        <w:tc>
          <w:tcPr>
            <w:tcW w:w="1352" w:type="dxa"/>
            <w:tcBorders>
              <w:top w:val="nil"/>
              <w:bottom w:val="nil"/>
            </w:tcBorders>
          </w:tcPr>
          <w:p w:rsidR="009A2922" w:rsidRPr="00F46564" w:rsidRDefault="009A2922" w:rsidP="009A2922">
            <w:pPr>
              <w:pStyle w:val="TAC"/>
              <w:spacing w:before="20" w:after="20"/>
              <w:rPr>
                <w:ins w:id="2383" w:author="EAB" w:date="2016-02-07T15:37:00Z"/>
              </w:rPr>
            </w:pPr>
            <w:ins w:id="2384" w:author="EAB" w:date="2016-02-07T15:37:00Z">
              <w:r w:rsidRPr="00F46564">
                <w:t>[tbd]</w:t>
              </w:r>
            </w:ins>
          </w:p>
        </w:tc>
        <w:tc>
          <w:tcPr>
            <w:tcW w:w="1239" w:type="dxa"/>
            <w:tcBorders>
              <w:top w:val="nil"/>
              <w:bottom w:val="nil"/>
            </w:tcBorders>
          </w:tcPr>
          <w:p w:rsidR="009A2922" w:rsidRPr="00F46564" w:rsidRDefault="009A2922" w:rsidP="009A2922">
            <w:pPr>
              <w:pStyle w:val="TAC"/>
              <w:spacing w:before="20" w:after="20"/>
              <w:rPr>
                <w:ins w:id="2385" w:author="EAB" w:date="2016-02-07T15:37:00Z"/>
              </w:rPr>
            </w:pPr>
            <w:ins w:id="2386" w:author="EAB" w:date="2016-02-07T15:37:00Z">
              <w:r w:rsidRPr="00F46564">
                <w:t>[tbd]</w:t>
              </w:r>
            </w:ins>
          </w:p>
        </w:tc>
      </w:tr>
      <w:tr w:rsidR="009A2922" w:rsidRPr="00F46564" w:rsidTr="004C2E0F">
        <w:trPr>
          <w:cantSplit/>
          <w:jc w:val="center"/>
          <w:ins w:id="2387" w:author="Nokia" w:date="2016-05-22T08:13:00Z"/>
        </w:trPr>
        <w:tc>
          <w:tcPr>
            <w:tcW w:w="2031" w:type="dxa"/>
            <w:gridSpan w:val="2"/>
            <w:tcBorders>
              <w:top w:val="nil"/>
              <w:bottom w:val="nil"/>
              <w:right w:val="nil"/>
            </w:tcBorders>
          </w:tcPr>
          <w:p w:rsidR="009A2922" w:rsidRPr="009A2922" w:rsidRDefault="009A2922" w:rsidP="009A2922">
            <w:pPr>
              <w:pStyle w:val="TAL"/>
              <w:spacing w:before="20" w:after="20"/>
              <w:rPr>
                <w:ins w:id="2388" w:author="Nokia" w:date="2016-05-22T08:13:00Z"/>
                <w:highlight w:val="cyan"/>
                <w:rPrChange w:id="2389" w:author="Nokia" w:date="2016-05-22T08:13:00Z">
                  <w:rPr>
                    <w:ins w:id="2390" w:author="Nokia" w:date="2016-05-22T08:13:00Z"/>
                  </w:rPr>
                </w:rPrChange>
              </w:rPr>
            </w:pPr>
            <w:ins w:id="2391" w:author="Nokia" w:date="2016-05-22T08:13:00Z">
              <w:r w:rsidRPr="009A2922">
                <w:rPr>
                  <w:highlight w:val="cyan"/>
                  <w:rPrChange w:id="2392" w:author="Nokia" w:date="2016-05-22T08:13:00Z">
                    <w:rPr/>
                  </w:rPrChange>
                </w:rPr>
                <w:t>EC-PACCH/D/4</w:t>
              </w:r>
            </w:ins>
          </w:p>
        </w:tc>
        <w:tc>
          <w:tcPr>
            <w:tcW w:w="567" w:type="dxa"/>
            <w:gridSpan w:val="3"/>
            <w:tcBorders>
              <w:top w:val="nil"/>
              <w:left w:val="nil"/>
              <w:bottom w:val="nil"/>
              <w:right w:val="nil"/>
            </w:tcBorders>
          </w:tcPr>
          <w:p w:rsidR="009A2922" w:rsidRPr="009A2922" w:rsidRDefault="009A2922" w:rsidP="009A2922">
            <w:pPr>
              <w:pStyle w:val="TAR"/>
              <w:spacing w:before="20" w:after="20"/>
              <w:jc w:val="center"/>
              <w:rPr>
                <w:ins w:id="2393" w:author="Nokia" w:date="2016-05-22T08:13:00Z"/>
                <w:highlight w:val="cyan"/>
                <w:rPrChange w:id="2394" w:author="Nokia" w:date="2016-05-22T08:13:00Z">
                  <w:rPr>
                    <w:ins w:id="2395" w:author="Nokia" w:date="2016-05-22T08:13:00Z"/>
                  </w:rPr>
                </w:rPrChange>
              </w:rPr>
            </w:pPr>
            <w:ins w:id="2396" w:author="Nokia" w:date="2016-05-22T08:13:00Z">
              <w:r w:rsidRPr="009A2922">
                <w:rPr>
                  <w:highlight w:val="cyan"/>
                  <w:rPrChange w:id="2397" w:author="Nokia" w:date="2016-05-22T08:13:00Z">
                    <w:rPr/>
                  </w:rPrChange>
                </w:rPr>
                <w:t>CC2</w:t>
              </w:r>
              <w:r>
                <w:rPr>
                  <w:highlight w:val="cyan"/>
                </w:rPr>
                <w:t>-1TS</w:t>
              </w:r>
            </w:ins>
          </w:p>
        </w:tc>
        <w:tc>
          <w:tcPr>
            <w:tcW w:w="576" w:type="dxa"/>
            <w:gridSpan w:val="2"/>
            <w:tcBorders>
              <w:top w:val="nil"/>
              <w:left w:val="nil"/>
              <w:bottom w:val="nil"/>
              <w:right w:val="single" w:sz="4" w:space="0" w:color="auto"/>
            </w:tcBorders>
          </w:tcPr>
          <w:p w:rsidR="009A2922" w:rsidRPr="009A2922" w:rsidRDefault="009A2922" w:rsidP="009A2922">
            <w:pPr>
              <w:pStyle w:val="TAR"/>
              <w:spacing w:before="20" w:after="20"/>
              <w:rPr>
                <w:ins w:id="2398" w:author="Nokia" w:date="2016-05-22T08:13:00Z"/>
                <w:highlight w:val="cyan"/>
                <w:rPrChange w:id="2399" w:author="Nokia" w:date="2016-05-22T08:13:00Z">
                  <w:rPr>
                    <w:ins w:id="2400" w:author="Nokia" w:date="2016-05-22T08:13:00Z"/>
                  </w:rPr>
                </w:rPrChange>
              </w:rPr>
            </w:pPr>
            <w:ins w:id="2401" w:author="Nokia" w:date="2016-05-22T08:13:00Z">
              <w:r w:rsidRPr="009A2922">
                <w:rPr>
                  <w:highlight w:val="cyan"/>
                  <w:rPrChange w:id="2402" w:author="Nokia" w:date="2016-05-22T08:13:00Z">
                    <w:rPr/>
                  </w:rPrChange>
                </w:rPr>
                <w:t>dB</w:t>
              </w:r>
            </w:ins>
          </w:p>
        </w:tc>
        <w:tc>
          <w:tcPr>
            <w:tcW w:w="1380" w:type="dxa"/>
            <w:tcBorders>
              <w:top w:val="nil"/>
              <w:left w:val="single" w:sz="4" w:space="0" w:color="auto"/>
              <w:bottom w:val="nil"/>
            </w:tcBorders>
          </w:tcPr>
          <w:p w:rsidR="009A2922" w:rsidRPr="009A2922" w:rsidRDefault="009A2922" w:rsidP="009A2922">
            <w:pPr>
              <w:pStyle w:val="TAC"/>
              <w:spacing w:before="20" w:after="20"/>
              <w:rPr>
                <w:ins w:id="2403" w:author="Nokia" w:date="2016-05-22T08:13:00Z"/>
                <w:highlight w:val="cyan"/>
                <w:rPrChange w:id="2404" w:author="Nokia" w:date="2016-05-22T08:13:00Z">
                  <w:rPr>
                    <w:ins w:id="2405" w:author="Nokia" w:date="2016-05-22T08:13:00Z"/>
                  </w:rPr>
                </w:rPrChange>
              </w:rPr>
            </w:pPr>
            <w:ins w:id="2406" w:author="Nokia" w:date="2016-05-22T08:13:00Z">
              <w:r w:rsidRPr="009A2922">
                <w:rPr>
                  <w:highlight w:val="cyan"/>
                  <w:rPrChange w:id="2407" w:author="Nokia" w:date="2016-05-22T08:13:00Z">
                    <w:rPr/>
                  </w:rPrChange>
                </w:rPr>
                <w:t>[tbd]</w:t>
              </w:r>
            </w:ins>
          </w:p>
        </w:tc>
        <w:tc>
          <w:tcPr>
            <w:tcW w:w="1352" w:type="dxa"/>
            <w:tcBorders>
              <w:top w:val="nil"/>
              <w:bottom w:val="nil"/>
            </w:tcBorders>
          </w:tcPr>
          <w:p w:rsidR="009A2922" w:rsidRPr="009A2922" w:rsidRDefault="009A2922" w:rsidP="009A2922">
            <w:pPr>
              <w:pStyle w:val="TAC"/>
              <w:spacing w:before="20" w:after="20"/>
              <w:rPr>
                <w:ins w:id="2408" w:author="Nokia" w:date="2016-05-22T08:13:00Z"/>
                <w:highlight w:val="cyan"/>
                <w:rPrChange w:id="2409" w:author="Nokia" w:date="2016-05-22T08:13:00Z">
                  <w:rPr>
                    <w:ins w:id="2410" w:author="Nokia" w:date="2016-05-22T08:13:00Z"/>
                  </w:rPr>
                </w:rPrChange>
              </w:rPr>
            </w:pPr>
            <w:ins w:id="2411" w:author="Nokia" w:date="2016-05-22T08:13:00Z">
              <w:r w:rsidRPr="009A2922">
                <w:rPr>
                  <w:highlight w:val="cyan"/>
                  <w:rPrChange w:id="2412" w:author="Nokia" w:date="2016-05-22T08:13:00Z">
                    <w:rPr/>
                  </w:rPrChange>
                </w:rPr>
                <w:t>[tbd]</w:t>
              </w:r>
            </w:ins>
          </w:p>
        </w:tc>
        <w:tc>
          <w:tcPr>
            <w:tcW w:w="1239" w:type="dxa"/>
            <w:tcBorders>
              <w:top w:val="nil"/>
              <w:bottom w:val="nil"/>
            </w:tcBorders>
          </w:tcPr>
          <w:p w:rsidR="009A2922" w:rsidRPr="009A2922" w:rsidRDefault="009A2922" w:rsidP="009A2922">
            <w:pPr>
              <w:pStyle w:val="TAC"/>
              <w:spacing w:before="20" w:after="20"/>
              <w:rPr>
                <w:ins w:id="2413" w:author="Nokia" w:date="2016-05-22T08:13:00Z"/>
                <w:highlight w:val="cyan"/>
                <w:rPrChange w:id="2414" w:author="Nokia" w:date="2016-05-22T08:13:00Z">
                  <w:rPr>
                    <w:ins w:id="2415" w:author="Nokia" w:date="2016-05-22T08:13:00Z"/>
                  </w:rPr>
                </w:rPrChange>
              </w:rPr>
            </w:pPr>
            <w:ins w:id="2416" w:author="Nokia" w:date="2016-05-22T08:13:00Z">
              <w:r w:rsidRPr="009A2922">
                <w:rPr>
                  <w:highlight w:val="cyan"/>
                  <w:rPrChange w:id="2417" w:author="Nokia" w:date="2016-05-22T08:13:00Z">
                    <w:rPr/>
                  </w:rPrChange>
                </w:rPr>
                <w:t>[tbd]</w:t>
              </w:r>
            </w:ins>
          </w:p>
        </w:tc>
      </w:tr>
      <w:tr w:rsidR="009A2922" w:rsidRPr="00F46564" w:rsidTr="004C2E0F">
        <w:trPr>
          <w:cantSplit/>
          <w:jc w:val="center"/>
          <w:ins w:id="2418" w:author="EAB" w:date="2016-02-07T15:37:00Z"/>
        </w:trPr>
        <w:tc>
          <w:tcPr>
            <w:tcW w:w="2031" w:type="dxa"/>
            <w:gridSpan w:val="2"/>
            <w:tcBorders>
              <w:top w:val="nil"/>
              <w:bottom w:val="nil"/>
              <w:right w:val="nil"/>
            </w:tcBorders>
          </w:tcPr>
          <w:p w:rsidR="009A2922" w:rsidRPr="00F46564" w:rsidRDefault="009A2922" w:rsidP="009A2922">
            <w:pPr>
              <w:pStyle w:val="TAL"/>
              <w:spacing w:before="20" w:after="20"/>
              <w:rPr>
                <w:ins w:id="2419" w:author="EAB" w:date="2016-02-07T15:37:00Z"/>
              </w:rPr>
            </w:pPr>
            <w:ins w:id="2420" w:author="EAB" w:date="2016-02-07T15:37:00Z">
              <w:r w:rsidRPr="00F46564">
                <w:t>EC-PACCH/D/8</w:t>
              </w:r>
            </w:ins>
          </w:p>
        </w:tc>
        <w:tc>
          <w:tcPr>
            <w:tcW w:w="567" w:type="dxa"/>
            <w:gridSpan w:val="3"/>
            <w:tcBorders>
              <w:top w:val="nil"/>
              <w:left w:val="nil"/>
              <w:bottom w:val="nil"/>
              <w:right w:val="nil"/>
            </w:tcBorders>
          </w:tcPr>
          <w:p w:rsidR="009A2922" w:rsidRPr="00F46564" w:rsidRDefault="009A2922" w:rsidP="009A2922">
            <w:pPr>
              <w:pStyle w:val="TAR"/>
              <w:spacing w:before="20" w:after="20"/>
              <w:jc w:val="center"/>
              <w:rPr>
                <w:ins w:id="2421" w:author="EAB" w:date="2016-02-07T15:37:00Z"/>
              </w:rPr>
            </w:pPr>
            <w:ins w:id="2422" w:author="EAB" w:date="2016-02-07T15:37:00Z">
              <w:r w:rsidRPr="00F46564">
                <w:t>CC3</w:t>
              </w:r>
            </w:ins>
          </w:p>
        </w:tc>
        <w:tc>
          <w:tcPr>
            <w:tcW w:w="576" w:type="dxa"/>
            <w:gridSpan w:val="2"/>
            <w:tcBorders>
              <w:top w:val="nil"/>
              <w:left w:val="nil"/>
              <w:bottom w:val="nil"/>
              <w:right w:val="single" w:sz="4" w:space="0" w:color="auto"/>
            </w:tcBorders>
          </w:tcPr>
          <w:p w:rsidR="009A2922" w:rsidRPr="00F46564" w:rsidRDefault="009A2922" w:rsidP="009A2922">
            <w:pPr>
              <w:pStyle w:val="TAR"/>
              <w:spacing w:before="20" w:after="20"/>
              <w:rPr>
                <w:ins w:id="2423" w:author="EAB" w:date="2016-02-07T15:37:00Z"/>
              </w:rPr>
            </w:pPr>
            <w:ins w:id="2424" w:author="EAB" w:date="2016-02-07T15:37:00Z">
              <w:r w:rsidRPr="00F46564">
                <w:t>dB</w:t>
              </w:r>
            </w:ins>
          </w:p>
        </w:tc>
        <w:tc>
          <w:tcPr>
            <w:tcW w:w="1380" w:type="dxa"/>
            <w:tcBorders>
              <w:top w:val="nil"/>
              <w:left w:val="single" w:sz="4" w:space="0" w:color="auto"/>
              <w:bottom w:val="nil"/>
            </w:tcBorders>
          </w:tcPr>
          <w:p w:rsidR="009A2922" w:rsidRPr="00F46564" w:rsidRDefault="009A2922" w:rsidP="009A2922">
            <w:pPr>
              <w:pStyle w:val="TAC"/>
              <w:spacing w:before="20" w:after="20"/>
              <w:rPr>
                <w:ins w:id="2425" w:author="EAB" w:date="2016-02-07T15:37:00Z"/>
              </w:rPr>
            </w:pPr>
            <w:ins w:id="2426" w:author="EAB" w:date="2016-02-07T15:37:00Z">
              <w:r w:rsidRPr="00F46564">
                <w:t>[tbd]</w:t>
              </w:r>
            </w:ins>
          </w:p>
        </w:tc>
        <w:tc>
          <w:tcPr>
            <w:tcW w:w="1352" w:type="dxa"/>
            <w:tcBorders>
              <w:top w:val="nil"/>
              <w:bottom w:val="nil"/>
            </w:tcBorders>
          </w:tcPr>
          <w:p w:rsidR="009A2922" w:rsidRPr="00F46564" w:rsidRDefault="009A2922" w:rsidP="009A2922">
            <w:pPr>
              <w:pStyle w:val="TAC"/>
              <w:spacing w:before="20" w:after="20"/>
              <w:rPr>
                <w:ins w:id="2427" w:author="EAB" w:date="2016-02-07T15:37:00Z"/>
              </w:rPr>
            </w:pPr>
            <w:ins w:id="2428" w:author="EAB" w:date="2016-02-07T15:37:00Z">
              <w:r w:rsidRPr="00F46564">
                <w:t>[tbd]</w:t>
              </w:r>
            </w:ins>
          </w:p>
        </w:tc>
        <w:tc>
          <w:tcPr>
            <w:tcW w:w="1239" w:type="dxa"/>
            <w:tcBorders>
              <w:top w:val="nil"/>
              <w:bottom w:val="nil"/>
            </w:tcBorders>
          </w:tcPr>
          <w:p w:rsidR="009A2922" w:rsidRPr="00F46564" w:rsidRDefault="009A2922" w:rsidP="009A2922">
            <w:pPr>
              <w:pStyle w:val="TAC"/>
              <w:spacing w:before="20" w:after="20"/>
              <w:rPr>
                <w:ins w:id="2429" w:author="EAB" w:date="2016-02-07T15:37:00Z"/>
              </w:rPr>
            </w:pPr>
            <w:ins w:id="2430" w:author="EAB" w:date="2016-02-07T15:37:00Z">
              <w:r w:rsidRPr="00F46564">
                <w:t>[tbd]</w:t>
              </w:r>
            </w:ins>
          </w:p>
        </w:tc>
      </w:tr>
      <w:tr w:rsidR="009A2922" w:rsidRPr="00F46564" w:rsidTr="004C2E0F">
        <w:trPr>
          <w:cantSplit/>
          <w:jc w:val="center"/>
          <w:ins w:id="2431" w:author="EAB" w:date="2016-02-07T15:37:00Z"/>
        </w:trPr>
        <w:tc>
          <w:tcPr>
            <w:tcW w:w="2031" w:type="dxa"/>
            <w:gridSpan w:val="2"/>
            <w:tcBorders>
              <w:top w:val="nil"/>
              <w:bottom w:val="single" w:sz="4" w:space="0" w:color="auto"/>
              <w:right w:val="nil"/>
            </w:tcBorders>
          </w:tcPr>
          <w:p w:rsidR="009A2922" w:rsidRPr="00F46564" w:rsidRDefault="009A2922" w:rsidP="009A2922">
            <w:pPr>
              <w:pStyle w:val="TAL"/>
              <w:spacing w:before="20" w:after="20"/>
              <w:rPr>
                <w:ins w:id="2432" w:author="EAB" w:date="2016-02-07T15:37:00Z"/>
              </w:rPr>
            </w:pPr>
            <w:ins w:id="2433" w:author="EAB" w:date="2016-02-07T15:37:00Z">
              <w:r w:rsidRPr="00F46564">
                <w:t>EC-PACCH/D/16</w:t>
              </w:r>
            </w:ins>
          </w:p>
        </w:tc>
        <w:tc>
          <w:tcPr>
            <w:tcW w:w="567" w:type="dxa"/>
            <w:gridSpan w:val="3"/>
            <w:tcBorders>
              <w:top w:val="nil"/>
              <w:left w:val="nil"/>
              <w:bottom w:val="single" w:sz="4" w:space="0" w:color="auto"/>
              <w:right w:val="nil"/>
            </w:tcBorders>
          </w:tcPr>
          <w:p w:rsidR="009A2922" w:rsidRPr="00F46564" w:rsidRDefault="009A2922" w:rsidP="009A2922">
            <w:pPr>
              <w:pStyle w:val="TAR"/>
              <w:spacing w:before="20" w:after="20"/>
              <w:jc w:val="center"/>
              <w:rPr>
                <w:ins w:id="2434" w:author="EAB" w:date="2016-02-07T15:37:00Z"/>
              </w:rPr>
            </w:pPr>
            <w:ins w:id="2435" w:author="EAB" w:date="2016-02-07T15:37:00Z">
              <w:r w:rsidRPr="00F46564">
                <w:t>CC4</w:t>
              </w:r>
            </w:ins>
          </w:p>
        </w:tc>
        <w:tc>
          <w:tcPr>
            <w:tcW w:w="576" w:type="dxa"/>
            <w:gridSpan w:val="2"/>
            <w:tcBorders>
              <w:top w:val="nil"/>
              <w:left w:val="nil"/>
              <w:bottom w:val="single" w:sz="4" w:space="0" w:color="auto"/>
              <w:right w:val="single" w:sz="4" w:space="0" w:color="auto"/>
            </w:tcBorders>
          </w:tcPr>
          <w:p w:rsidR="009A2922" w:rsidRPr="00F46564" w:rsidRDefault="009A2922" w:rsidP="009A2922">
            <w:pPr>
              <w:pStyle w:val="TAR"/>
              <w:spacing w:before="20" w:after="20"/>
              <w:rPr>
                <w:ins w:id="2436" w:author="EAB" w:date="2016-02-07T15:37:00Z"/>
              </w:rPr>
            </w:pPr>
            <w:ins w:id="2437" w:author="EAB" w:date="2016-02-07T15:37:00Z">
              <w:r w:rsidRPr="00F46564">
                <w:t>dB</w:t>
              </w:r>
            </w:ins>
          </w:p>
        </w:tc>
        <w:tc>
          <w:tcPr>
            <w:tcW w:w="1380" w:type="dxa"/>
            <w:tcBorders>
              <w:top w:val="nil"/>
              <w:left w:val="single" w:sz="4" w:space="0" w:color="auto"/>
              <w:bottom w:val="single" w:sz="4" w:space="0" w:color="auto"/>
            </w:tcBorders>
          </w:tcPr>
          <w:p w:rsidR="009A2922" w:rsidRPr="00F46564" w:rsidRDefault="009A2922" w:rsidP="009A2922">
            <w:pPr>
              <w:pStyle w:val="TAC"/>
              <w:spacing w:before="20" w:after="20"/>
              <w:rPr>
                <w:ins w:id="2438" w:author="EAB" w:date="2016-02-07T15:37:00Z"/>
              </w:rPr>
            </w:pPr>
            <w:ins w:id="2439" w:author="EAB" w:date="2016-02-07T15:37:00Z">
              <w:r w:rsidRPr="00F46564">
                <w:t>[tbd]</w:t>
              </w:r>
            </w:ins>
          </w:p>
        </w:tc>
        <w:tc>
          <w:tcPr>
            <w:tcW w:w="1352" w:type="dxa"/>
            <w:tcBorders>
              <w:top w:val="nil"/>
              <w:bottom w:val="single" w:sz="4" w:space="0" w:color="auto"/>
            </w:tcBorders>
          </w:tcPr>
          <w:p w:rsidR="009A2922" w:rsidRPr="00F46564" w:rsidRDefault="009A2922" w:rsidP="009A2922">
            <w:pPr>
              <w:pStyle w:val="TAC"/>
              <w:spacing w:before="20" w:after="20"/>
              <w:rPr>
                <w:ins w:id="2440" w:author="EAB" w:date="2016-02-07T15:37:00Z"/>
              </w:rPr>
            </w:pPr>
            <w:ins w:id="2441" w:author="EAB" w:date="2016-02-07T15:37:00Z">
              <w:r w:rsidRPr="00F46564">
                <w:t>[tbd]</w:t>
              </w:r>
            </w:ins>
          </w:p>
        </w:tc>
        <w:tc>
          <w:tcPr>
            <w:tcW w:w="1239" w:type="dxa"/>
            <w:tcBorders>
              <w:top w:val="nil"/>
              <w:bottom w:val="single" w:sz="4" w:space="0" w:color="auto"/>
            </w:tcBorders>
          </w:tcPr>
          <w:p w:rsidR="009A2922" w:rsidRPr="00F46564" w:rsidRDefault="009A2922" w:rsidP="009A2922">
            <w:pPr>
              <w:pStyle w:val="TAC"/>
              <w:spacing w:before="20" w:after="20"/>
              <w:rPr>
                <w:ins w:id="2442" w:author="EAB" w:date="2016-02-07T15:37:00Z"/>
              </w:rPr>
            </w:pPr>
            <w:ins w:id="2443" w:author="EAB" w:date="2016-02-07T15:37:00Z">
              <w:r w:rsidRPr="00F46564">
                <w:t>[tbd]</w:t>
              </w:r>
            </w:ins>
          </w:p>
        </w:tc>
      </w:tr>
      <w:tr w:rsidR="009A2922" w:rsidRPr="00F46564" w:rsidTr="004C2E0F">
        <w:trPr>
          <w:cantSplit/>
          <w:jc w:val="center"/>
          <w:ins w:id="2444" w:author="EAB" w:date="2016-02-07T15:37:00Z"/>
        </w:trPr>
        <w:tc>
          <w:tcPr>
            <w:tcW w:w="2037" w:type="dxa"/>
            <w:gridSpan w:val="3"/>
            <w:tcBorders>
              <w:top w:val="single" w:sz="4" w:space="0" w:color="auto"/>
              <w:bottom w:val="nil"/>
              <w:right w:val="nil"/>
            </w:tcBorders>
          </w:tcPr>
          <w:p w:rsidR="009A2922" w:rsidRPr="00F46564" w:rsidRDefault="009A2922" w:rsidP="009A2922">
            <w:pPr>
              <w:pStyle w:val="TAL"/>
              <w:spacing w:before="20" w:after="20"/>
              <w:rPr>
                <w:ins w:id="2445" w:author="EAB" w:date="2016-02-07T15:37:00Z"/>
              </w:rPr>
            </w:pPr>
            <w:ins w:id="2446" w:author="EAB" w:date="2016-02-07T15:37:00Z">
              <w:r w:rsidRPr="00F46564">
                <w:t>EC-CCCH/D</w:t>
              </w:r>
              <w:r w:rsidRPr="00F46564">
                <w:rPr>
                  <w:vertAlign w:val="superscript"/>
                </w:rPr>
                <w:t>2)</w:t>
              </w:r>
            </w:ins>
          </w:p>
        </w:tc>
        <w:tc>
          <w:tcPr>
            <w:tcW w:w="567" w:type="dxa"/>
            <w:gridSpan w:val="3"/>
            <w:tcBorders>
              <w:top w:val="single" w:sz="4" w:space="0" w:color="auto"/>
              <w:left w:val="nil"/>
              <w:bottom w:val="nil"/>
              <w:right w:val="nil"/>
            </w:tcBorders>
          </w:tcPr>
          <w:p w:rsidR="009A2922" w:rsidRPr="00F46564" w:rsidRDefault="009A2922" w:rsidP="009A2922">
            <w:pPr>
              <w:pStyle w:val="TAR"/>
              <w:spacing w:before="20" w:after="20"/>
              <w:jc w:val="center"/>
              <w:rPr>
                <w:ins w:id="2447" w:author="EAB" w:date="2016-02-07T15:37:00Z"/>
              </w:rPr>
            </w:pPr>
            <w:ins w:id="2448" w:author="EAB" w:date="2016-02-07T15:37:00Z">
              <w:r w:rsidRPr="00F46564">
                <w:t>CC1</w:t>
              </w:r>
            </w:ins>
          </w:p>
        </w:tc>
        <w:tc>
          <w:tcPr>
            <w:tcW w:w="570" w:type="dxa"/>
            <w:tcBorders>
              <w:top w:val="single" w:sz="4" w:space="0" w:color="auto"/>
              <w:left w:val="nil"/>
              <w:bottom w:val="nil"/>
              <w:right w:val="single" w:sz="4" w:space="0" w:color="auto"/>
            </w:tcBorders>
          </w:tcPr>
          <w:p w:rsidR="009A2922" w:rsidRPr="00F46564" w:rsidRDefault="009A2922" w:rsidP="009A2922">
            <w:pPr>
              <w:pStyle w:val="TAR"/>
              <w:spacing w:before="20" w:after="20"/>
              <w:rPr>
                <w:ins w:id="2449" w:author="EAB" w:date="2016-02-07T15:37:00Z"/>
              </w:rPr>
            </w:pPr>
            <w:ins w:id="2450" w:author="EAB" w:date="2016-02-07T15:37:00Z">
              <w:r w:rsidRPr="00F46564">
                <w:t>dB</w:t>
              </w:r>
            </w:ins>
          </w:p>
        </w:tc>
        <w:tc>
          <w:tcPr>
            <w:tcW w:w="1380" w:type="dxa"/>
            <w:tcBorders>
              <w:top w:val="single" w:sz="4" w:space="0" w:color="auto"/>
              <w:left w:val="single" w:sz="4" w:space="0" w:color="auto"/>
              <w:bottom w:val="nil"/>
            </w:tcBorders>
          </w:tcPr>
          <w:p w:rsidR="009A2922" w:rsidRPr="00F46564" w:rsidRDefault="009A2922" w:rsidP="009A2922">
            <w:pPr>
              <w:pStyle w:val="TAC"/>
              <w:spacing w:before="20" w:after="20"/>
              <w:rPr>
                <w:ins w:id="2451" w:author="EAB" w:date="2016-02-07T15:37:00Z"/>
              </w:rPr>
            </w:pPr>
            <w:ins w:id="2452" w:author="EAB" w:date="2016-02-07T15:37:00Z">
              <w:r w:rsidRPr="00F46564">
                <w:t>[tbd]</w:t>
              </w:r>
            </w:ins>
          </w:p>
        </w:tc>
        <w:tc>
          <w:tcPr>
            <w:tcW w:w="1352" w:type="dxa"/>
            <w:tcBorders>
              <w:top w:val="single" w:sz="4" w:space="0" w:color="auto"/>
              <w:bottom w:val="nil"/>
            </w:tcBorders>
          </w:tcPr>
          <w:p w:rsidR="009A2922" w:rsidRPr="00A558EF" w:rsidRDefault="009A2922" w:rsidP="009A2922">
            <w:pPr>
              <w:pStyle w:val="TAC"/>
              <w:spacing w:before="20" w:after="20"/>
              <w:rPr>
                <w:ins w:id="2453" w:author="EAB" w:date="2016-02-07T15:37:00Z"/>
                <w:highlight w:val="yellow"/>
              </w:rPr>
            </w:pPr>
            <w:ins w:id="2454" w:author="EAB" w:date="2016-05-17T21:51:00Z">
              <w:r w:rsidRPr="00A558EF">
                <w:rPr>
                  <w:highlight w:val="yellow"/>
                </w:rPr>
                <w:t>-</w:t>
              </w:r>
            </w:ins>
          </w:p>
        </w:tc>
        <w:tc>
          <w:tcPr>
            <w:tcW w:w="1239" w:type="dxa"/>
            <w:tcBorders>
              <w:top w:val="single" w:sz="4" w:space="0" w:color="auto"/>
              <w:bottom w:val="nil"/>
            </w:tcBorders>
          </w:tcPr>
          <w:p w:rsidR="009A2922" w:rsidRPr="00F46564" w:rsidRDefault="009A2922" w:rsidP="009A2922">
            <w:pPr>
              <w:pStyle w:val="TAC"/>
              <w:spacing w:before="20" w:after="20"/>
              <w:rPr>
                <w:ins w:id="2455" w:author="EAB" w:date="2016-02-07T15:37:00Z"/>
              </w:rPr>
            </w:pPr>
            <w:ins w:id="2456" w:author="EAB" w:date="2016-02-07T15:37:00Z">
              <w:r w:rsidRPr="00F46564">
                <w:t>[tbd]</w:t>
              </w:r>
            </w:ins>
          </w:p>
        </w:tc>
      </w:tr>
      <w:tr w:rsidR="009A2922" w:rsidRPr="00F46564" w:rsidTr="004C2E0F">
        <w:trPr>
          <w:cantSplit/>
          <w:jc w:val="center"/>
          <w:ins w:id="2457" w:author="EAB" w:date="2016-02-09T18:26:00Z"/>
        </w:trPr>
        <w:tc>
          <w:tcPr>
            <w:tcW w:w="2037" w:type="dxa"/>
            <w:gridSpan w:val="3"/>
            <w:tcBorders>
              <w:top w:val="nil"/>
              <w:bottom w:val="nil"/>
              <w:right w:val="nil"/>
            </w:tcBorders>
          </w:tcPr>
          <w:p w:rsidR="009A2922" w:rsidRPr="00F46564" w:rsidRDefault="009A2922" w:rsidP="009A2922">
            <w:pPr>
              <w:pStyle w:val="TAL"/>
              <w:spacing w:before="20" w:after="20"/>
              <w:jc w:val="both"/>
              <w:rPr>
                <w:ins w:id="2458" w:author="EAB" w:date="2016-02-09T18:26:00Z"/>
              </w:rPr>
            </w:pPr>
            <w:ins w:id="2459" w:author="EAB" w:date="2016-02-09T18:26:00Z">
              <w:r w:rsidRPr="00F46564">
                <w:t>EC-CCCH/D/8</w:t>
              </w:r>
            </w:ins>
          </w:p>
        </w:tc>
        <w:tc>
          <w:tcPr>
            <w:tcW w:w="567" w:type="dxa"/>
            <w:gridSpan w:val="3"/>
            <w:tcBorders>
              <w:top w:val="nil"/>
              <w:left w:val="nil"/>
              <w:bottom w:val="nil"/>
              <w:right w:val="nil"/>
            </w:tcBorders>
          </w:tcPr>
          <w:p w:rsidR="009A2922" w:rsidRPr="00F46564" w:rsidRDefault="009A2922" w:rsidP="009A2922">
            <w:pPr>
              <w:pStyle w:val="TAR"/>
              <w:spacing w:before="20" w:after="20"/>
              <w:jc w:val="center"/>
              <w:rPr>
                <w:ins w:id="2460" w:author="EAB" w:date="2016-02-09T18:26:00Z"/>
              </w:rPr>
            </w:pPr>
            <w:ins w:id="2461" w:author="EAB" w:date="2016-02-09T18:26:00Z">
              <w:r w:rsidRPr="00F46564">
                <w:t>CC2</w:t>
              </w:r>
            </w:ins>
          </w:p>
        </w:tc>
        <w:tc>
          <w:tcPr>
            <w:tcW w:w="570" w:type="dxa"/>
            <w:tcBorders>
              <w:top w:val="nil"/>
              <w:left w:val="nil"/>
              <w:bottom w:val="nil"/>
              <w:right w:val="single" w:sz="4" w:space="0" w:color="auto"/>
            </w:tcBorders>
          </w:tcPr>
          <w:p w:rsidR="009A2922" w:rsidRPr="00F46564" w:rsidRDefault="009A2922" w:rsidP="009A2922">
            <w:pPr>
              <w:pStyle w:val="TAR"/>
              <w:spacing w:before="20" w:after="20"/>
              <w:rPr>
                <w:ins w:id="2462" w:author="EAB" w:date="2016-02-09T18:26:00Z"/>
              </w:rPr>
            </w:pPr>
            <w:ins w:id="2463" w:author="EAB" w:date="2016-02-09T18:26:00Z">
              <w:r w:rsidRPr="00F46564">
                <w:t>dB</w:t>
              </w:r>
            </w:ins>
          </w:p>
        </w:tc>
        <w:tc>
          <w:tcPr>
            <w:tcW w:w="1380" w:type="dxa"/>
            <w:tcBorders>
              <w:top w:val="nil"/>
              <w:left w:val="single" w:sz="4" w:space="0" w:color="auto"/>
              <w:bottom w:val="nil"/>
            </w:tcBorders>
          </w:tcPr>
          <w:p w:rsidR="009A2922" w:rsidRPr="00F46564" w:rsidRDefault="009A2922" w:rsidP="009A2922">
            <w:pPr>
              <w:pStyle w:val="TAC"/>
              <w:spacing w:before="20" w:after="20"/>
              <w:rPr>
                <w:ins w:id="2464" w:author="EAB" w:date="2016-02-09T18:26:00Z"/>
              </w:rPr>
            </w:pPr>
            <w:ins w:id="2465" w:author="EAB" w:date="2016-02-09T18:26:00Z">
              <w:r w:rsidRPr="00F46564">
                <w:t>[tbd]</w:t>
              </w:r>
            </w:ins>
          </w:p>
        </w:tc>
        <w:tc>
          <w:tcPr>
            <w:tcW w:w="1352" w:type="dxa"/>
            <w:tcBorders>
              <w:top w:val="nil"/>
              <w:bottom w:val="nil"/>
            </w:tcBorders>
          </w:tcPr>
          <w:p w:rsidR="009A2922" w:rsidRPr="00A558EF" w:rsidRDefault="009A2922" w:rsidP="009A2922">
            <w:pPr>
              <w:pStyle w:val="TAC"/>
              <w:spacing w:before="20" w:after="20"/>
              <w:rPr>
                <w:ins w:id="2466" w:author="EAB" w:date="2016-02-09T18:26:00Z"/>
                <w:highlight w:val="yellow"/>
              </w:rPr>
            </w:pPr>
            <w:ins w:id="2467" w:author="EAB" w:date="2016-05-17T21:51:00Z">
              <w:r w:rsidRPr="00A558EF">
                <w:rPr>
                  <w:highlight w:val="yellow"/>
                </w:rPr>
                <w:t>-</w:t>
              </w:r>
            </w:ins>
          </w:p>
        </w:tc>
        <w:tc>
          <w:tcPr>
            <w:tcW w:w="1239" w:type="dxa"/>
            <w:tcBorders>
              <w:top w:val="nil"/>
              <w:bottom w:val="nil"/>
            </w:tcBorders>
          </w:tcPr>
          <w:p w:rsidR="009A2922" w:rsidRPr="00F46564" w:rsidRDefault="009A2922" w:rsidP="009A2922">
            <w:pPr>
              <w:pStyle w:val="TAC"/>
              <w:spacing w:before="20" w:after="20"/>
              <w:rPr>
                <w:ins w:id="2468" w:author="EAB" w:date="2016-02-09T18:26:00Z"/>
              </w:rPr>
            </w:pPr>
            <w:ins w:id="2469" w:author="EAB" w:date="2016-02-09T18:26:00Z">
              <w:r w:rsidRPr="00F46564">
                <w:t>[tbd]</w:t>
              </w:r>
            </w:ins>
          </w:p>
        </w:tc>
      </w:tr>
      <w:tr w:rsidR="009A2922" w:rsidRPr="00F46564" w:rsidTr="004C2E0F">
        <w:trPr>
          <w:cantSplit/>
          <w:jc w:val="center"/>
          <w:ins w:id="2470" w:author="EAB" w:date="2016-02-09T18:26:00Z"/>
        </w:trPr>
        <w:tc>
          <w:tcPr>
            <w:tcW w:w="2037" w:type="dxa"/>
            <w:gridSpan w:val="3"/>
            <w:tcBorders>
              <w:top w:val="nil"/>
              <w:bottom w:val="nil"/>
              <w:right w:val="nil"/>
            </w:tcBorders>
          </w:tcPr>
          <w:p w:rsidR="009A2922" w:rsidRPr="00F46564" w:rsidRDefault="009A2922" w:rsidP="009A2922">
            <w:pPr>
              <w:pStyle w:val="TAL"/>
              <w:spacing w:before="20" w:after="20"/>
              <w:jc w:val="both"/>
              <w:rPr>
                <w:ins w:id="2471" w:author="EAB" w:date="2016-02-09T18:26:00Z"/>
              </w:rPr>
            </w:pPr>
            <w:ins w:id="2472" w:author="EAB" w:date="2016-02-09T18:26:00Z">
              <w:r w:rsidRPr="00F46564">
                <w:t>EC-CCCH/D/16</w:t>
              </w:r>
            </w:ins>
          </w:p>
        </w:tc>
        <w:tc>
          <w:tcPr>
            <w:tcW w:w="567" w:type="dxa"/>
            <w:gridSpan w:val="3"/>
            <w:tcBorders>
              <w:top w:val="nil"/>
              <w:left w:val="nil"/>
              <w:bottom w:val="nil"/>
              <w:right w:val="nil"/>
            </w:tcBorders>
          </w:tcPr>
          <w:p w:rsidR="009A2922" w:rsidRPr="00F46564" w:rsidRDefault="009A2922" w:rsidP="009A2922">
            <w:pPr>
              <w:pStyle w:val="TAR"/>
              <w:spacing w:before="20" w:after="20"/>
              <w:jc w:val="center"/>
              <w:rPr>
                <w:ins w:id="2473" w:author="EAB" w:date="2016-02-09T18:26:00Z"/>
              </w:rPr>
            </w:pPr>
            <w:ins w:id="2474" w:author="EAB" w:date="2016-02-09T18:26:00Z">
              <w:r w:rsidRPr="00F46564">
                <w:t>CC3</w:t>
              </w:r>
            </w:ins>
          </w:p>
        </w:tc>
        <w:tc>
          <w:tcPr>
            <w:tcW w:w="570" w:type="dxa"/>
            <w:tcBorders>
              <w:top w:val="nil"/>
              <w:left w:val="nil"/>
              <w:bottom w:val="nil"/>
              <w:right w:val="single" w:sz="4" w:space="0" w:color="auto"/>
            </w:tcBorders>
          </w:tcPr>
          <w:p w:rsidR="009A2922" w:rsidRPr="00F46564" w:rsidRDefault="009A2922" w:rsidP="009A2922">
            <w:pPr>
              <w:pStyle w:val="TAR"/>
              <w:spacing w:before="20" w:after="20"/>
              <w:rPr>
                <w:ins w:id="2475" w:author="EAB" w:date="2016-02-09T18:26:00Z"/>
              </w:rPr>
            </w:pPr>
            <w:ins w:id="2476" w:author="EAB" w:date="2016-02-09T18:26:00Z">
              <w:r w:rsidRPr="00F46564">
                <w:t>dB</w:t>
              </w:r>
            </w:ins>
          </w:p>
        </w:tc>
        <w:tc>
          <w:tcPr>
            <w:tcW w:w="1380" w:type="dxa"/>
            <w:tcBorders>
              <w:top w:val="nil"/>
              <w:left w:val="single" w:sz="4" w:space="0" w:color="auto"/>
              <w:bottom w:val="nil"/>
            </w:tcBorders>
          </w:tcPr>
          <w:p w:rsidR="009A2922" w:rsidRPr="00F46564" w:rsidRDefault="009A2922" w:rsidP="009A2922">
            <w:pPr>
              <w:pStyle w:val="TAC"/>
              <w:spacing w:before="20" w:after="20"/>
              <w:rPr>
                <w:ins w:id="2477" w:author="EAB" w:date="2016-02-09T18:26:00Z"/>
              </w:rPr>
            </w:pPr>
            <w:ins w:id="2478" w:author="EAB" w:date="2016-02-09T18:26:00Z">
              <w:r w:rsidRPr="00F46564">
                <w:t>[tbd]</w:t>
              </w:r>
            </w:ins>
          </w:p>
        </w:tc>
        <w:tc>
          <w:tcPr>
            <w:tcW w:w="1352" w:type="dxa"/>
            <w:tcBorders>
              <w:top w:val="nil"/>
              <w:bottom w:val="nil"/>
            </w:tcBorders>
          </w:tcPr>
          <w:p w:rsidR="009A2922" w:rsidRPr="00A558EF" w:rsidRDefault="009A2922" w:rsidP="009A2922">
            <w:pPr>
              <w:pStyle w:val="TAC"/>
              <w:spacing w:before="20" w:after="20"/>
              <w:rPr>
                <w:ins w:id="2479" w:author="EAB" w:date="2016-02-09T18:26:00Z"/>
                <w:highlight w:val="yellow"/>
              </w:rPr>
            </w:pPr>
            <w:ins w:id="2480" w:author="EAB" w:date="2016-05-17T21:51:00Z">
              <w:r w:rsidRPr="00A558EF">
                <w:rPr>
                  <w:highlight w:val="yellow"/>
                </w:rPr>
                <w:t>-</w:t>
              </w:r>
            </w:ins>
          </w:p>
        </w:tc>
        <w:tc>
          <w:tcPr>
            <w:tcW w:w="1239" w:type="dxa"/>
            <w:tcBorders>
              <w:top w:val="nil"/>
              <w:bottom w:val="nil"/>
            </w:tcBorders>
          </w:tcPr>
          <w:p w:rsidR="009A2922" w:rsidRPr="00F46564" w:rsidRDefault="009A2922" w:rsidP="009A2922">
            <w:pPr>
              <w:pStyle w:val="TAC"/>
              <w:spacing w:before="20" w:after="20"/>
              <w:rPr>
                <w:ins w:id="2481" w:author="EAB" w:date="2016-02-09T18:26:00Z"/>
              </w:rPr>
            </w:pPr>
            <w:ins w:id="2482" w:author="EAB" w:date="2016-02-09T18:26:00Z">
              <w:r w:rsidRPr="00F46564">
                <w:t>[tbd]</w:t>
              </w:r>
            </w:ins>
          </w:p>
        </w:tc>
      </w:tr>
      <w:tr w:rsidR="009A2922" w:rsidRPr="00F46564" w:rsidTr="004C2E0F">
        <w:trPr>
          <w:cantSplit/>
          <w:jc w:val="center"/>
          <w:ins w:id="2483" w:author="EAB" w:date="2016-02-09T18:26:00Z"/>
        </w:trPr>
        <w:tc>
          <w:tcPr>
            <w:tcW w:w="2037" w:type="dxa"/>
            <w:gridSpan w:val="3"/>
            <w:tcBorders>
              <w:top w:val="nil"/>
              <w:bottom w:val="single" w:sz="4" w:space="0" w:color="auto"/>
              <w:right w:val="nil"/>
            </w:tcBorders>
          </w:tcPr>
          <w:p w:rsidR="009A2922" w:rsidRPr="00F46564" w:rsidRDefault="009A2922" w:rsidP="009A2922">
            <w:pPr>
              <w:pStyle w:val="TAL"/>
              <w:spacing w:before="20" w:after="20"/>
              <w:jc w:val="both"/>
              <w:rPr>
                <w:ins w:id="2484" w:author="EAB" w:date="2016-02-09T18:26:00Z"/>
              </w:rPr>
            </w:pPr>
            <w:ins w:id="2485" w:author="EAB" w:date="2016-02-09T18:26:00Z">
              <w:r w:rsidRPr="00F46564">
                <w:t>EC-CCCH/D/32</w:t>
              </w:r>
            </w:ins>
          </w:p>
        </w:tc>
        <w:tc>
          <w:tcPr>
            <w:tcW w:w="567" w:type="dxa"/>
            <w:gridSpan w:val="3"/>
            <w:tcBorders>
              <w:top w:val="nil"/>
              <w:left w:val="nil"/>
              <w:bottom w:val="single" w:sz="4" w:space="0" w:color="auto"/>
              <w:right w:val="nil"/>
            </w:tcBorders>
          </w:tcPr>
          <w:p w:rsidR="009A2922" w:rsidRPr="00F46564" w:rsidRDefault="009A2922" w:rsidP="009A2922">
            <w:pPr>
              <w:pStyle w:val="TAR"/>
              <w:spacing w:before="20" w:after="20"/>
              <w:jc w:val="center"/>
              <w:rPr>
                <w:ins w:id="2486" w:author="EAB" w:date="2016-02-09T18:26:00Z"/>
              </w:rPr>
            </w:pPr>
            <w:ins w:id="2487" w:author="EAB" w:date="2016-02-09T18:26:00Z">
              <w:r w:rsidRPr="00F46564">
                <w:t>CC4</w:t>
              </w:r>
            </w:ins>
          </w:p>
        </w:tc>
        <w:tc>
          <w:tcPr>
            <w:tcW w:w="570" w:type="dxa"/>
            <w:tcBorders>
              <w:top w:val="nil"/>
              <w:left w:val="nil"/>
              <w:bottom w:val="single" w:sz="4" w:space="0" w:color="auto"/>
              <w:right w:val="single" w:sz="4" w:space="0" w:color="auto"/>
            </w:tcBorders>
          </w:tcPr>
          <w:p w:rsidR="009A2922" w:rsidRPr="00F46564" w:rsidRDefault="009A2922" w:rsidP="009A2922">
            <w:pPr>
              <w:pStyle w:val="TAR"/>
              <w:spacing w:before="20" w:after="20"/>
              <w:rPr>
                <w:ins w:id="2488" w:author="EAB" w:date="2016-02-09T18:26:00Z"/>
              </w:rPr>
            </w:pPr>
            <w:ins w:id="2489" w:author="EAB" w:date="2016-02-09T18:26:00Z">
              <w:r w:rsidRPr="00F46564">
                <w:t>dB</w:t>
              </w:r>
            </w:ins>
          </w:p>
        </w:tc>
        <w:tc>
          <w:tcPr>
            <w:tcW w:w="1380" w:type="dxa"/>
            <w:tcBorders>
              <w:top w:val="nil"/>
              <w:left w:val="single" w:sz="4" w:space="0" w:color="auto"/>
              <w:bottom w:val="single" w:sz="4" w:space="0" w:color="auto"/>
            </w:tcBorders>
          </w:tcPr>
          <w:p w:rsidR="009A2922" w:rsidRPr="00F46564" w:rsidRDefault="009A2922" w:rsidP="009A2922">
            <w:pPr>
              <w:pStyle w:val="TAC"/>
              <w:spacing w:before="20" w:after="20"/>
              <w:rPr>
                <w:ins w:id="2490" w:author="EAB" w:date="2016-02-09T18:26:00Z"/>
              </w:rPr>
            </w:pPr>
            <w:ins w:id="2491" w:author="EAB" w:date="2016-02-09T18:26:00Z">
              <w:r w:rsidRPr="00F46564">
                <w:t>[tbd]</w:t>
              </w:r>
            </w:ins>
          </w:p>
        </w:tc>
        <w:tc>
          <w:tcPr>
            <w:tcW w:w="1352" w:type="dxa"/>
            <w:tcBorders>
              <w:top w:val="nil"/>
              <w:bottom w:val="single" w:sz="4" w:space="0" w:color="auto"/>
            </w:tcBorders>
          </w:tcPr>
          <w:p w:rsidR="009A2922" w:rsidRPr="00A558EF" w:rsidRDefault="009A2922" w:rsidP="009A2922">
            <w:pPr>
              <w:pStyle w:val="TAC"/>
              <w:spacing w:before="20" w:after="20"/>
              <w:rPr>
                <w:ins w:id="2492" w:author="EAB" w:date="2016-02-09T18:26:00Z"/>
                <w:highlight w:val="yellow"/>
              </w:rPr>
            </w:pPr>
            <w:ins w:id="2493" w:author="EAB" w:date="2016-05-17T21:51:00Z">
              <w:r w:rsidRPr="00A558EF">
                <w:rPr>
                  <w:highlight w:val="yellow"/>
                </w:rPr>
                <w:t>-</w:t>
              </w:r>
            </w:ins>
          </w:p>
        </w:tc>
        <w:tc>
          <w:tcPr>
            <w:tcW w:w="1239" w:type="dxa"/>
            <w:tcBorders>
              <w:top w:val="nil"/>
              <w:bottom w:val="single" w:sz="4" w:space="0" w:color="auto"/>
            </w:tcBorders>
          </w:tcPr>
          <w:p w:rsidR="009A2922" w:rsidRPr="00F46564" w:rsidRDefault="009A2922" w:rsidP="009A2922">
            <w:pPr>
              <w:pStyle w:val="TAC"/>
              <w:spacing w:before="20" w:after="20"/>
              <w:rPr>
                <w:ins w:id="2494" w:author="EAB" w:date="2016-02-09T18:26:00Z"/>
              </w:rPr>
            </w:pPr>
            <w:ins w:id="2495" w:author="EAB" w:date="2016-02-09T18:26:00Z">
              <w:r w:rsidRPr="00F46564">
                <w:t>[tbd]</w:t>
              </w:r>
            </w:ins>
          </w:p>
        </w:tc>
      </w:tr>
      <w:tr w:rsidR="009A2922" w:rsidRPr="00195269" w:rsidTr="004C2E0F">
        <w:trPr>
          <w:cantSplit/>
          <w:jc w:val="center"/>
          <w:ins w:id="2496" w:author="EAB" w:date="2016-02-07T15:37:00Z"/>
        </w:trPr>
        <w:tc>
          <w:tcPr>
            <w:tcW w:w="2031" w:type="dxa"/>
            <w:gridSpan w:val="2"/>
            <w:tcBorders>
              <w:top w:val="single" w:sz="6" w:space="0" w:color="auto"/>
              <w:bottom w:val="nil"/>
              <w:right w:val="nil"/>
            </w:tcBorders>
          </w:tcPr>
          <w:p w:rsidR="009A2922" w:rsidRPr="00195269" w:rsidRDefault="009A2922" w:rsidP="009A2922">
            <w:pPr>
              <w:pStyle w:val="TAL"/>
              <w:spacing w:before="20" w:after="20"/>
              <w:rPr>
                <w:ins w:id="2497" w:author="EAB" w:date="2016-02-07T15:37:00Z"/>
              </w:rPr>
            </w:pPr>
            <w:ins w:id="2498" w:author="EAB" w:date="2016-02-07T15:37:00Z">
              <w:r w:rsidRPr="00195269">
                <w:t>EC-PDTCH/MCS-1</w:t>
              </w:r>
            </w:ins>
            <w:ins w:id="2499" w:author="EAB" w:date="2016-03-12T17:26:00Z">
              <w:r w:rsidRPr="00195269">
                <w:rPr>
                  <w:vertAlign w:val="superscript"/>
                </w:rPr>
                <w:t>4)</w:t>
              </w:r>
            </w:ins>
          </w:p>
        </w:tc>
        <w:tc>
          <w:tcPr>
            <w:tcW w:w="567" w:type="dxa"/>
            <w:gridSpan w:val="3"/>
            <w:tcBorders>
              <w:top w:val="single" w:sz="6" w:space="0" w:color="auto"/>
              <w:left w:val="nil"/>
              <w:bottom w:val="nil"/>
              <w:right w:val="nil"/>
            </w:tcBorders>
          </w:tcPr>
          <w:p w:rsidR="009A2922" w:rsidRPr="004C2E0F" w:rsidRDefault="009A2922" w:rsidP="009A2922">
            <w:pPr>
              <w:pStyle w:val="TAR"/>
              <w:spacing w:before="20" w:after="20"/>
              <w:jc w:val="center"/>
              <w:rPr>
                <w:ins w:id="2500" w:author="EAB" w:date="2016-02-07T15:37:00Z"/>
              </w:rPr>
            </w:pPr>
            <w:ins w:id="2501" w:author="EAB" w:date="2016-02-07T15:37:00Z">
              <w:r w:rsidRPr="004C2E0F">
                <w:t>CC1</w:t>
              </w:r>
            </w:ins>
          </w:p>
        </w:tc>
        <w:tc>
          <w:tcPr>
            <w:tcW w:w="576" w:type="dxa"/>
            <w:gridSpan w:val="2"/>
            <w:tcBorders>
              <w:top w:val="single" w:sz="6" w:space="0" w:color="auto"/>
              <w:left w:val="nil"/>
              <w:bottom w:val="nil"/>
            </w:tcBorders>
          </w:tcPr>
          <w:p w:rsidR="009A2922" w:rsidRPr="004C2E0F" w:rsidRDefault="009A2922" w:rsidP="009A2922">
            <w:pPr>
              <w:pStyle w:val="TAR"/>
              <w:spacing w:before="20" w:after="20"/>
              <w:rPr>
                <w:ins w:id="2502" w:author="EAB" w:date="2016-02-07T15:37:00Z"/>
              </w:rPr>
            </w:pPr>
            <w:ins w:id="2503" w:author="EAB" w:date="2016-02-07T15:37:00Z">
              <w:r w:rsidRPr="004C2E0F">
                <w:t>dB</w:t>
              </w:r>
            </w:ins>
          </w:p>
        </w:tc>
        <w:tc>
          <w:tcPr>
            <w:tcW w:w="1380" w:type="dxa"/>
            <w:tcBorders>
              <w:top w:val="single" w:sz="6" w:space="0" w:color="auto"/>
              <w:bottom w:val="nil"/>
            </w:tcBorders>
          </w:tcPr>
          <w:p w:rsidR="009A2922" w:rsidRPr="004C2E0F" w:rsidRDefault="009A2922" w:rsidP="009A2922">
            <w:pPr>
              <w:pStyle w:val="TAC"/>
              <w:spacing w:before="20" w:after="20"/>
              <w:rPr>
                <w:ins w:id="2504" w:author="EAB" w:date="2016-02-07T15:37:00Z"/>
              </w:rPr>
            </w:pPr>
            <w:ins w:id="2505" w:author="EAB" w:date="2016-02-07T15:37:00Z">
              <w:r w:rsidRPr="004C2E0F">
                <w:t>[t</w:t>
              </w:r>
            </w:ins>
            <w:ins w:id="2506" w:author="EAB" w:date="2016-05-06T22:01:00Z">
              <w:r w:rsidRPr="001B6F36">
                <w:rPr>
                  <w:highlight w:val="yellow"/>
                  <w:rPrChange w:id="2507" w:author="EAB" w:date="2016-05-06T22:01:00Z">
                    <w:rPr/>
                  </w:rPrChange>
                </w:rPr>
                <w:t>b</w:t>
              </w:r>
            </w:ins>
            <w:ins w:id="2508" w:author="EAB" w:date="2016-02-07T15:37:00Z">
              <w:r w:rsidRPr="004C2E0F">
                <w:t>d]</w:t>
              </w:r>
            </w:ins>
          </w:p>
        </w:tc>
        <w:tc>
          <w:tcPr>
            <w:tcW w:w="1352" w:type="dxa"/>
            <w:tcBorders>
              <w:top w:val="single" w:sz="6" w:space="0" w:color="auto"/>
              <w:bottom w:val="nil"/>
            </w:tcBorders>
          </w:tcPr>
          <w:p w:rsidR="009A2922" w:rsidRPr="004C2E0F" w:rsidRDefault="009A2922" w:rsidP="009A2922">
            <w:pPr>
              <w:pStyle w:val="TAC"/>
              <w:spacing w:before="20" w:after="20"/>
              <w:rPr>
                <w:ins w:id="2509" w:author="EAB" w:date="2016-02-07T15:37:00Z"/>
              </w:rPr>
            </w:pPr>
            <w:ins w:id="2510" w:author="EAB" w:date="2016-02-07T15:37:00Z">
              <w:r w:rsidRPr="004C2E0F">
                <w:t>[tbd]</w:t>
              </w:r>
            </w:ins>
          </w:p>
        </w:tc>
        <w:tc>
          <w:tcPr>
            <w:tcW w:w="1239" w:type="dxa"/>
            <w:tcBorders>
              <w:top w:val="single" w:sz="6" w:space="0" w:color="auto"/>
              <w:bottom w:val="nil"/>
            </w:tcBorders>
          </w:tcPr>
          <w:p w:rsidR="009A2922" w:rsidRPr="004C2E0F" w:rsidRDefault="009A2922" w:rsidP="009A2922">
            <w:pPr>
              <w:pStyle w:val="TAC"/>
              <w:spacing w:before="20" w:after="20"/>
              <w:rPr>
                <w:ins w:id="2511" w:author="EAB" w:date="2016-02-07T15:37:00Z"/>
              </w:rPr>
            </w:pPr>
            <w:ins w:id="2512" w:author="EAB" w:date="2016-02-07T15:37:00Z">
              <w:r w:rsidRPr="004C2E0F">
                <w:t>[tbd]</w:t>
              </w:r>
            </w:ins>
          </w:p>
        </w:tc>
      </w:tr>
      <w:tr w:rsidR="009A2922" w:rsidRPr="00195269" w:rsidTr="004C2E0F">
        <w:trPr>
          <w:cantSplit/>
          <w:jc w:val="center"/>
          <w:ins w:id="2513" w:author="EAB" w:date="2016-02-07T15:37:00Z"/>
        </w:trPr>
        <w:tc>
          <w:tcPr>
            <w:tcW w:w="2031" w:type="dxa"/>
            <w:gridSpan w:val="2"/>
            <w:tcBorders>
              <w:top w:val="nil"/>
              <w:bottom w:val="nil"/>
              <w:right w:val="nil"/>
            </w:tcBorders>
          </w:tcPr>
          <w:p w:rsidR="009A2922" w:rsidRPr="00195269" w:rsidRDefault="009A2922" w:rsidP="009A2922">
            <w:pPr>
              <w:pStyle w:val="TAL"/>
              <w:spacing w:before="20" w:after="20"/>
              <w:rPr>
                <w:ins w:id="2514" w:author="EAB" w:date="2016-02-07T15:37:00Z"/>
              </w:rPr>
            </w:pPr>
            <w:ins w:id="2515" w:author="EAB" w:date="2016-02-07T15:37:00Z">
              <w:r w:rsidRPr="00195269">
                <w:t>EC-PDTCH/MCS-1/4</w:t>
              </w:r>
            </w:ins>
          </w:p>
        </w:tc>
        <w:tc>
          <w:tcPr>
            <w:tcW w:w="567" w:type="dxa"/>
            <w:gridSpan w:val="3"/>
            <w:tcBorders>
              <w:top w:val="nil"/>
              <w:left w:val="nil"/>
              <w:bottom w:val="nil"/>
              <w:right w:val="nil"/>
            </w:tcBorders>
          </w:tcPr>
          <w:p w:rsidR="009A2922" w:rsidRPr="004C2E0F" w:rsidRDefault="009A2922" w:rsidP="009A2922">
            <w:pPr>
              <w:pStyle w:val="TAR"/>
              <w:spacing w:before="20" w:after="20"/>
              <w:jc w:val="center"/>
              <w:rPr>
                <w:ins w:id="2516" w:author="EAB" w:date="2016-02-07T15:37:00Z"/>
              </w:rPr>
            </w:pPr>
            <w:ins w:id="2517" w:author="EAB" w:date="2016-02-07T15:37:00Z">
              <w:r w:rsidRPr="004C2E0F">
                <w:t>CC2</w:t>
              </w:r>
            </w:ins>
          </w:p>
        </w:tc>
        <w:tc>
          <w:tcPr>
            <w:tcW w:w="576" w:type="dxa"/>
            <w:gridSpan w:val="2"/>
            <w:tcBorders>
              <w:top w:val="nil"/>
              <w:left w:val="nil"/>
              <w:bottom w:val="nil"/>
              <w:right w:val="single" w:sz="4" w:space="0" w:color="auto"/>
            </w:tcBorders>
          </w:tcPr>
          <w:p w:rsidR="009A2922" w:rsidRPr="004C2E0F" w:rsidRDefault="009A2922" w:rsidP="009A2922">
            <w:pPr>
              <w:pStyle w:val="TAR"/>
              <w:spacing w:before="20" w:after="20"/>
              <w:rPr>
                <w:ins w:id="2518" w:author="EAB" w:date="2016-02-07T15:37:00Z"/>
              </w:rPr>
            </w:pPr>
            <w:ins w:id="2519" w:author="EAB" w:date="2016-02-07T15:37:00Z">
              <w:r w:rsidRPr="004C2E0F">
                <w:t>dB</w:t>
              </w:r>
            </w:ins>
          </w:p>
        </w:tc>
        <w:tc>
          <w:tcPr>
            <w:tcW w:w="1380" w:type="dxa"/>
            <w:tcBorders>
              <w:top w:val="nil"/>
              <w:left w:val="single" w:sz="4" w:space="0" w:color="auto"/>
              <w:bottom w:val="nil"/>
            </w:tcBorders>
          </w:tcPr>
          <w:p w:rsidR="009A2922" w:rsidRPr="004C2E0F" w:rsidRDefault="009A2922" w:rsidP="009A2922">
            <w:pPr>
              <w:pStyle w:val="TAC"/>
              <w:spacing w:before="20" w:after="20"/>
              <w:rPr>
                <w:ins w:id="2520" w:author="EAB" w:date="2016-02-07T15:37:00Z"/>
              </w:rPr>
            </w:pPr>
            <w:ins w:id="2521" w:author="EAB" w:date="2016-02-07T15:37:00Z">
              <w:r w:rsidRPr="004C2E0F">
                <w:t>[tbd]</w:t>
              </w:r>
            </w:ins>
          </w:p>
        </w:tc>
        <w:tc>
          <w:tcPr>
            <w:tcW w:w="1352" w:type="dxa"/>
            <w:tcBorders>
              <w:top w:val="nil"/>
              <w:bottom w:val="nil"/>
            </w:tcBorders>
          </w:tcPr>
          <w:p w:rsidR="009A2922" w:rsidRPr="004C2E0F" w:rsidRDefault="009A2922" w:rsidP="009A2922">
            <w:pPr>
              <w:pStyle w:val="TAC"/>
              <w:spacing w:before="20" w:after="20"/>
              <w:rPr>
                <w:ins w:id="2522" w:author="EAB" w:date="2016-02-07T15:37:00Z"/>
              </w:rPr>
            </w:pPr>
            <w:ins w:id="2523" w:author="EAB" w:date="2016-02-07T15:37:00Z">
              <w:r w:rsidRPr="004C2E0F">
                <w:t>[tbd]</w:t>
              </w:r>
            </w:ins>
          </w:p>
        </w:tc>
        <w:tc>
          <w:tcPr>
            <w:tcW w:w="1239" w:type="dxa"/>
            <w:tcBorders>
              <w:top w:val="nil"/>
              <w:bottom w:val="nil"/>
            </w:tcBorders>
          </w:tcPr>
          <w:p w:rsidR="009A2922" w:rsidRPr="004C2E0F" w:rsidRDefault="009A2922" w:rsidP="009A2922">
            <w:pPr>
              <w:pStyle w:val="TAC"/>
              <w:spacing w:before="20" w:after="20"/>
              <w:rPr>
                <w:ins w:id="2524" w:author="EAB" w:date="2016-02-07T15:37:00Z"/>
              </w:rPr>
            </w:pPr>
            <w:ins w:id="2525" w:author="EAB" w:date="2016-02-07T15:37:00Z">
              <w:r w:rsidRPr="004C2E0F">
                <w:t>[tbd]</w:t>
              </w:r>
            </w:ins>
          </w:p>
        </w:tc>
      </w:tr>
      <w:tr w:rsidR="009A2922" w:rsidRPr="00195269" w:rsidTr="004C2E0F">
        <w:trPr>
          <w:cantSplit/>
          <w:jc w:val="center"/>
          <w:ins w:id="2526" w:author="Nokia" w:date="2016-05-22T08:15:00Z"/>
        </w:trPr>
        <w:tc>
          <w:tcPr>
            <w:tcW w:w="2031" w:type="dxa"/>
            <w:gridSpan w:val="2"/>
            <w:tcBorders>
              <w:top w:val="nil"/>
              <w:bottom w:val="nil"/>
              <w:right w:val="nil"/>
            </w:tcBorders>
          </w:tcPr>
          <w:p w:rsidR="009A2922" w:rsidRPr="00195269" w:rsidRDefault="009A2922" w:rsidP="009A2922">
            <w:pPr>
              <w:pStyle w:val="TAL"/>
              <w:spacing w:before="20" w:after="20"/>
              <w:rPr>
                <w:ins w:id="2527" w:author="Nokia" w:date="2016-05-22T08:15:00Z"/>
              </w:rPr>
            </w:pPr>
            <w:ins w:id="2528" w:author="Nokia" w:date="2016-05-22T08:15:00Z">
              <w:r w:rsidRPr="00B1486C">
                <w:rPr>
                  <w:highlight w:val="cyan"/>
                </w:rPr>
                <w:t>EC-PDTCH/MCS-1/4</w:t>
              </w:r>
            </w:ins>
          </w:p>
        </w:tc>
        <w:tc>
          <w:tcPr>
            <w:tcW w:w="567" w:type="dxa"/>
            <w:gridSpan w:val="3"/>
            <w:tcBorders>
              <w:top w:val="nil"/>
              <w:left w:val="nil"/>
              <w:bottom w:val="nil"/>
              <w:right w:val="nil"/>
            </w:tcBorders>
          </w:tcPr>
          <w:p w:rsidR="009A2922" w:rsidRPr="004C2E0F" w:rsidRDefault="009A2922" w:rsidP="009A2922">
            <w:pPr>
              <w:pStyle w:val="TAR"/>
              <w:spacing w:before="20" w:after="20"/>
              <w:jc w:val="center"/>
              <w:rPr>
                <w:ins w:id="2529" w:author="Nokia" w:date="2016-05-22T08:15:00Z"/>
              </w:rPr>
            </w:pPr>
            <w:ins w:id="2530" w:author="Nokia" w:date="2016-05-22T08:15:00Z">
              <w:r w:rsidRPr="00B1486C">
                <w:rPr>
                  <w:highlight w:val="cyan"/>
                </w:rPr>
                <w:t>CC2-1TS</w:t>
              </w:r>
            </w:ins>
          </w:p>
        </w:tc>
        <w:tc>
          <w:tcPr>
            <w:tcW w:w="576" w:type="dxa"/>
            <w:gridSpan w:val="2"/>
            <w:tcBorders>
              <w:top w:val="nil"/>
              <w:left w:val="nil"/>
              <w:bottom w:val="nil"/>
              <w:right w:val="single" w:sz="4" w:space="0" w:color="auto"/>
            </w:tcBorders>
          </w:tcPr>
          <w:p w:rsidR="009A2922" w:rsidRPr="004C2E0F" w:rsidRDefault="009A2922" w:rsidP="009A2922">
            <w:pPr>
              <w:pStyle w:val="TAR"/>
              <w:spacing w:before="20" w:after="20"/>
              <w:rPr>
                <w:ins w:id="2531" w:author="Nokia" w:date="2016-05-22T08:15:00Z"/>
              </w:rPr>
            </w:pPr>
            <w:ins w:id="2532" w:author="Nokia" w:date="2016-05-22T08:15:00Z">
              <w:r w:rsidRPr="00B1486C">
                <w:rPr>
                  <w:highlight w:val="cyan"/>
                </w:rPr>
                <w:t>dB</w:t>
              </w:r>
            </w:ins>
          </w:p>
        </w:tc>
        <w:tc>
          <w:tcPr>
            <w:tcW w:w="1380" w:type="dxa"/>
            <w:tcBorders>
              <w:top w:val="nil"/>
              <w:left w:val="single" w:sz="4" w:space="0" w:color="auto"/>
              <w:bottom w:val="nil"/>
            </w:tcBorders>
          </w:tcPr>
          <w:p w:rsidR="009A2922" w:rsidRPr="004C2E0F" w:rsidRDefault="009A2922" w:rsidP="009A2922">
            <w:pPr>
              <w:pStyle w:val="TAC"/>
              <w:spacing w:before="20" w:after="20"/>
              <w:rPr>
                <w:ins w:id="2533" w:author="Nokia" w:date="2016-05-22T08:15:00Z"/>
              </w:rPr>
            </w:pPr>
            <w:ins w:id="2534" w:author="Nokia" w:date="2016-05-22T08:15:00Z">
              <w:r w:rsidRPr="00B1486C">
                <w:rPr>
                  <w:highlight w:val="cyan"/>
                </w:rPr>
                <w:t>[tbd]</w:t>
              </w:r>
            </w:ins>
          </w:p>
        </w:tc>
        <w:tc>
          <w:tcPr>
            <w:tcW w:w="1352" w:type="dxa"/>
            <w:tcBorders>
              <w:top w:val="nil"/>
              <w:bottom w:val="nil"/>
            </w:tcBorders>
          </w:tcPr>
          <w:p w:rsidR="009A2922" w:rsidRPr="004C2E0F" w:rsidRDefault="009A2922" w:rsidP="009A2922">
            <w:pPr>
              <w:pStyle w:val="TAC"/>
              <w:spacing w:before="20" w:after="20"/>
              <w:rPr>
                <w:ins w:id="2535" w:author="Nokia" w:date="2016-05-22T08:15:00Z"/>
              </w:rPr>
            </w:pPr>
            <w:ins w:id="2536" w:author="Nokia" w:date="2016-05-22T08:15:00Z">
              <w:r w:rsidRPr="00B1486C">
                <w:rPr>
                  <w:highlight w:val="cyan"/>
                </w:rPr>
                <w:t>[tbd]</w:t>
              </w:r>
            </w:ins>
          </w:p>
        </w:tc>
        <w:tc>
          <w:tcPr>
            <w:tcW w:w="1239" w:type="dxa"/>
            <w:tcBorders>
              <w:top w:val="nil"/>
              <w:bottom w:val="nil"/>
            </w:tcBorders>
          </w:tcPr>
          <w:p w:rsidR="009A2922" w:rsidRPr="004C2E0F" w:rsidRDefault="009A2922" w:rsidP="009A2922">
            <w:pPr>
              <w:pStyle w:val="TAC"/>
              <w:spacing w:before="20" w:after="20"/>
              <w:rPr>
                <w:ins w:id="2537" w:author="Nokia" w:date="2016-05-22T08:15:00Z"/>
              </w:rPr>
            </w:pPr>
            <w:ins w:id="2538" w:author="Nokia" w:date="2016-05-22T08:15:00Z">
              <w:r w:rsidRPr="00B1486C">
                <w:rPr>
                  <w:highlight w:val="cyan"/>
                </w:rPr>
                <w:t>[tbd]</w:t>
              </w:r>
            </w:ins>
          </w:p>
        </w:tc>
      </w:tr>
      <w:tr w:rsidR="009A2922" w:rsidRPr="00195269" w:rsidTr="004C2E0F">
        <w:trPr>
          <w:cantSplit/>
          <w:jc w:val="center"/>
          <w:ins w:id="2539" w:author="EAB" w:date="2016-02-07T15:37:00Z"/>
        </w:trPr>
        <w:tc>
          <w:tcPr>
            <w:tcW w:w="2031" w:type="dxa"/>
            <w:gridSpan w:val="2"/>
            <w:tcBorders>
              <w:top w:val="nil"/>
              <w:bottom w:val="nil"/>
              <w:right w:val="nil"/>
            </w:tcBorders>
          </w:tcPr>
          <w:p w:rsidR="009A2922" w:rsidRPr="00AD1CDA" w:rsidRDefault="009A2922" w:rsidP="009A2922">
            <w:pPr>
              <w:pStyle w:val="TAL"/>
              <w:spacing w:before="20" w:after="20"/>
              <w:rPr>
                <w:ins w:id="2540" w:author="EAB" w:date="2016-02-07T15:37:00Z"/>
              </w:rPr>
            </w:pPr>
            <w:ins w:id="2541" w:author="EAB" w:date="2016-02-07T15:37:00Z">
              <w:r w:rsidRPr="00AD1CDA">
                <w:t>EC-PDTCH/MCS-1/8</w:t>
              </w:r>
            </w:ins>
          </w:p>
        </w:tc>
        <w:tc>
          <w:tcPr>
            <w:tcW w:w="567" w:type="dxa"/>
            <w:gridSpan w:val="3"/>
            <w:tcBorders>
              <w:top w:val="nil"/>
              <w:left w:val="nil"/>
              <w:bottom w:val="nil"/>
              <w:right w:val="nil"/>
            </w:tcBorders>
          </w:tcPr>
          <w:p w:rsidR="009A2922" w:rsidRPr="00AD1CDA" w:rsidRDefault="009A2922" w:rsidP="009A2922">
            <w:pPr>
              <w:pStyle w:val="TAR"/>
              <w:spacing w:before="20" w:after="20"/>
              <w:jc w:val="center"/>
              <w:rPr>
                <w:ins w:id="2542" w:author="EAB" w:date="2016-02-07T15:37:00Z"/>
              </w:rPr>
            </w:pPr>
            <w:ins w:id="2543" w:author="EAB" w:date="2016-02-07T15:37:00Z">
              <w:r w:rsidRPr="00AD1CDA">
                <w:t>CC3</w:t>
              </w:r>
            </w:ins>
          </w:p>
        </w:tc>
        <w:tc>
          <w:tcPr>
            <w:tcW w:w="576" w:type="dxa"/>
            <w:gridSpan w:val="2"/>
            <w:tcBorders>
              <w:top w:val="nil"/>
              <w:left w:val="nil"/>
              <w:bottom w:val="nil"/>
              <w:right w:val="single" w:sz="4" w:space="0" w:color="auto"/>
            </w:tcBorders>
          </w:tcPr>
          <w:p w:rsidR="009A2922" w:rsidRPr="003D0CE5" w:rsidRDefault="009A2922" w:rsidP="009A2922">
            <w:pPr>
              <w:pStyle w:val="TAR"/>
              <w:spacing w:before="20" w:after="20"/>
              <w:rPr>
                <w:ins w:id="2544" w:author="EAB" w:date="2016-02-07T15:37:00Z"/>
              </w:rPr>
            </w:pPr>
            <w:ins w:id="2545" w:author="EAB" w:date="2016-02-07T15:37:00Z">
              <w:r w:rsidRPr="003D0CE5">
                <w:t>dB</w:t>
              </w:r>
            </w:ins>
          </w:p>
        </w:tc>
        <w:tc>
          <w:tcPr>
            <w:tcW w:w="1380" w:type="dxa"/>
            <w:tcBorders>
              <w:top w:val="nil"/>
              <w:left w:val="single" w:sz="4" w:space="0" w:color="auto"/>
              <w:bottom w:val="nil"/>
            </w:tcBorders>
          </w:tcPr>
          <w:p w:rsidR="009A2922" w:rsidRPr="003D0CE5" w:rsidRDefault="009A2922" w:rsidP="009A2922">
            <w:pPr>
              <w:pStyle w:val="TAC"/>
              <w:spacing w:before="20" w:after="20"/>
              <w:rPr>
                <w:ins w:id="2546" w:author="EAB" w:date="2016-02-07T15:37:00Z"/>
              </w:rPr>
            </w:pPr>
            <w:ins w:id="2547" w:author="EAB" w:date="2016-02-07T15:37:00Z">
              <w:r w:rsidRPr="003D0CE5">
                <w:t>[tbd]</w:t>
              </w:r>
            </w:ins>
          </w:p>
        </w:tc>
        <w:tc>
          <w:tcPr>
            <w:tcW w:w="1352" w:type="dxa"/>
            <w:tcBorders>
              <w:top w:val="nil"/>
              <w:bottom w:val="nil"/>
            </w:tcBorders>
          </w:tcPr>
          <w:p w:rsidR="009A2922" w:rsidRPr="00195269" w:rsidRDefault="009A2922" w:rsidP="009A2922">
            <w:pPr>
              <w:pStyle w:val="TAC"/>
              <w:spacing w:before="20" w:after="20"/>
              <w:rPr>
                <w:ins w:id="2548" w:author="EAB" w:date="2016-02-07T15:37:00Z"/>
              </w:rPr>
            </w:pPr>
            <w:ins w:id="2549" w:author="EAB" w:date="2016-02-07T15:37:00Z">
              <w:r w:rsidRPr="00195269">
                <w:t>[tbd]</w:t>
              </w:r>
            </w:ins>
          </w:p>
        </w:tc>
        <w:tc>
          <w:tcPr>
            <w:tcW w:w="1239" w:type="dxa"/>
            <w:tcBorders>
              <w:top w:val="nil"/>
              <w:bottom w:val="nil"/>
            </w:tcBorders>
          </w:tcPr>
          <w:p w:rsidR="009A2922" w:rsidRPr="00195269" w:rsidRDefault="009A2922" w:rsidP="009A2922">
            <w:pPr>
              <w:pStyle w:val="TAC"/>
              <w:spacing w:before="20" w:after="20"/>
              <w:rPr>
                <w:ins w:id="2550" w:author="EAB" w:date="2016-02-07T15:37:00Z"/>
              </w:rPr>
            </w:pPr>
            <w:ins w:id="2551" w:author="EAB" w:date="2016-02-07T15:37:00Z">
              <w:r w:rsidRPr="00195269">
                <w:t>[tbd]</w:t>
              </w:r>
            </w:ins>
          </w:p>
        </w:tc>
      </w:tr>
      <w:tr w:rsidR="009A2922" w:rsidRPr="00195269" w:rsidTr="004C2E0F">
        <w:trPr>
          <w:cantSplit/>
          <w:jc w:val="center"/>
          <w:ins w:id="2552" w:author="EAB" w:date="2016-02-07T15:37:00Z"/>
        </w:trPr>
        <w:tc>
          <w:tcPr>
            <w:tcW w:w="2031" w:type="dxa"/>
            <w:gridSpan w:val="2"/>
            <w:tcBorders>
              <w:top w:val="nil"/>
              <w:bottom w:val="nil"/>
              <w:right w:val="nil"/>
            </w:tcBorders>
          </w:tcPr>
          <w:p w:rsidR="009A2922" w:rsidRPr="00195269" w:rsidRDefault="009A2922" w:rsidP="009A2922">
            <w:pPr>
              <w:pStyle w:val="TAL"/>
              <w:spacing w:before="20" w:after="20"/>
              <w:rPr>
                <w:ins w:id="2553" w:author="EAB" w:date="2016-02-07T15:37:00Z"/>
              </w:rPr>
            </w:pPr>
            <w:ins w:id="2554" w:author="EAB" w:date="2016-02-07T15:37:00Z">
              <w:r w:rsidRPr="00195269">
                <w:t>EC-PDTCH/MCS-1/16</w:t>
              </w:r>
            </w:ins>
          </w:p>
        </w:tc>
        <w:tc>
          <w:tcPr>
            <w:tcW w:w="567" w:type="dxa"/>
            <w:gridSpan w:val="3"/>
            <w:tcBorders>
              <w:top w:val="nil"/>
              <w:left w:val="nil"/>
              <w:bottom w:val="nil"/>
              <w:right w:val="nil"/>
            </w:tcBorders>
          </w:tcPr>
          <w:p w:rsidR="009A2922" w:rsidRPr="00195269" w:rsidRDefault="009A2922" w:rsidP="009A2922">
            <w:pPr>
              <w:pStyle w:val="TAR"/>
              <w:spacing w:before="20" w:after="20"/>
              <w:jc w:val="center"/>
              <w:rPr>
                <w:ins w:id="2555" w:author="EAB" w:date="2016-02-07T15:37:00Z"/>
              </w:rPr>
            </w:pPr>
            <w:ins w:id="2556" w:author="EAB" w:date="2016-02-07T15:37:00Z">
              <w:r w:rsidRPr="00195269">
                <w:t>CC4</w:t>
              </w:r>
            </w:ins>
          </w:p>
        </w:tc>
        <w:tc>
          <w:tcPr>
            <w:tcW w:w="576" w:type="dxa"/>
            <w:gridSpan w:val="2"/>
            <w:tcBorders>
              <w:top w:val="nil"/>
              <w:left w:val="nil"/>
              <w:bottom w:val="nil"/>
              <w:right w:val="single" w:sz="4" w:space="0" w:color="auto"/>
            </w:tcBorders>
          </w:tcPr>
          <w:p w:rsidR="009A2922" w:rsidRPr="00195269" w:rsidRDefault="009A2922" w:rsidP="009A2922">
            <w:pPr>
              <w:pStyle w:val="TAR"/>
              <w:spacing w:before="20" w:after="20"/>
              <w:rPr>
                <w:ins w:id="2557" w:author="EAB" w:date="2016-02-07T15:37:00Z"/>
              </w:rPr>
            </w:pPr>
            <w:ins w:id="2558" w:author="EAB" w:date="2016-02-07T15:37:00Z">
              <w:r w:rsidRPr="00195269">
                <w:t>dB</w:t>
              </w:r>
            </w:ins>
          </w:p>
        </w:tc>
        <w:tc>
          <w:tcPr>
            <w:tcW w:w="1380" w:type="dxa"/>
            <w:tcBorders>
              <w:top w:val="nil"/>
              <w:left w:val="single" w:sz="4" w:space="0" w:color="auto"/>
              <w:bottom w:val="nil"/>
            </w:tcBorders>
          </w:tcPr>
          <w:p w:rsidR="009A2922" w:rsidRPr="00195269" w:rsidRDefault="009A2922" w:rsidP="009A2922">
            <w:pPr>
              <w:pStyle w:val="TAC"/>
              <w:spacing w:before="20" w:after="20"/>
              <w:rPr>
                <w:ins w:id="2559" w:author="EAB" w:date="2016-02-07T15:37:00Z"/>
              </w:rPr>
            </w:pPr>
            <w:ins w:id="2560" w:author="EAB" w:date="2016-02-07T15:37:00Z">
              <w:r w:rsidRPr="00195269">
                <w:t>[tbd]</w:t>
              </w:r>
            </w:ins>
          </w:p>
        </w:tc>
        <w:tc>
          <w:tcPr>
            <w:tcW w:w="1352" w:type="dxa"/>
            <w:tcBorders>
              <w:top w:val="nil"/>
              <w:bottom w:val="nil"/>
            </w:tcBorders>
          </w:tcPr>
          <w:p w:rsidR="009A2922" w:rsidRPr="00195269" w:rsidRDefault="009A2922" w:rsidP="009A2922">
            <w:pPr>
              <w:pStyle w:val="TAC"/>
              <w:spacing w:before="20" w:after="20"/>
              <w:rPr>
                <w:ins w:id="2561" w:author="EAB" w:date="2016-02-07T15:37:00Z"/>
              </w:rPr>
            </w:pPr>
            <w:ins w:id="2562" w:author="EAB" w:date="2016-02-07T15:37:00Z">
              <w:r w:rsidRPr="00195269">
                <w:t>[tbd]</w:t>
              </w:r>
            </w:ins>
          </w:p>
        </w:tc>
        <w:tc>
          <w:tcPr>
            <w:tcW w:w="1239" w:type="dxa"/>
            <w:tcBorders>
              <w:top w:val="nil"/>
              <w:bottom w:val="nil"/>
            </w:tcBorders>
          </w:tcPr>
          <w:p w:rsidR="009A2922" w:rsidRPr="00195269" w:rsidRDefault="009A2922" w:rsidP="009A2922">
            <w:pPr>
              <w:pStyle w:val="TAC"/>
              <w:spacing w:before="20" w:after="20"/>
              <w:rPr>
                <w:ins w:id="2563" w:author="EAB" w:date="2016-02-07T15:37:00Z"/>
              </w:rPr>
            </w:pPr>
            <w:ins w:id="2564" w:author="EAB" w:date="2016-02-07T15:37:00Z">
              <w:r w:rsidRPr="00195269">
                <w:t>[tbd]</w:t>
              </w:r>
            </w:ins>
          </w:p>
        </w:tc>
      </w:tr>
      <w:tr w:rsidR="009A2922" w:rsidRPr="00F46564" w:rsidTr="004C2E0F">
        <w:trPr>
          <w:jc w:val="center"/>
          <w:ins w:id="2565" w:author="EAB" w:date="2016-02-07T15:37:00Z"/>
        </w:trPr>
        <w:tc>
          <w:tcPr>
            <w:tcW w:w="7145" w:type="dxa"/>
            <w:gridSpan w:val="10"/>
            <w:tcBorders>
              <w:top w:val="single" w:sz="6" w:space="0" w:color="auto"/>
              <w:bottom w:val="single" w:sz="6" w:space="0" w:color="auto"/>
            </w:tcBorders>
          </w:tcPr>
          <w:p w:rsidR="009A2922" w:rsidRPr="00195269" w:rsidRDefault="009A2922" w:rsidP="009A2922">
            <w:pPr>
              <w:pStyle w:val="TAN"/>
              <w:spacing w:before="20" w:after="20"/>
              <w:ind w:right="57"/>
              <w:rPr>
                <w:ins w:id="2566" w:author="EAB" w:date="2016-02-07T15:37:00Z"/>
              </w:rPr>
            </w:pPr>
            <w:ins w:id="2567" w:author="EAB" w:date="2016-02-07T15:37:00Z">
              <w:r w:rsidRPr="00195269">
                <w:t>NOTE 1:</w:t>
              </w:r>
              <w:r w:rsidRPr="00195269">
                <w:tab/>
                <w:t>Ideal FH case assumes perfect decorrelation between bursts. This case may only be tested if such a decorrelation is ensured in the test</w:t>
              </w:r>
            </w:ins>
          </w:p>
          <w:p w:rsidR="009A2922" w:rsidRPr="004C2E0F" w:rsidRDefault="009A2922" w:rsidP="009A2922">
            <w:pPr>
              <w:pStyle w:val="TAN"/>
              <w:spacing w:before="20" w:after="20"/>
              <w:ind w:right="57"/>
              <w:rPr>
                <w:ins w:id="2568" w:author="EAB" w:date="2016-02-07T15:37:00Z"/>
              </w:rPr>
            </w:pPr>
            <w:ins w:id="2569" w:author="EAB" w:date="2016-02-07T15:37:00Z">
              <w:r w:rsidRPr="004C2E0F">
                <w:t>NOTE 2:</w:t>
              </w:r>
              <w:r w:rsidRPr="004C2E0F">
                <w:tab/>
                <w:t>The performance requirements for EC-CCCH apply for EC-PCH and EC</w:t>
              </w:r>
              <w:r w:rsidRPr="004C2E0F">
                <w:noBreakHyphen/>
                <w:t>AGCH.</w:t>
              </w:r>
            </w:ins>
          </w:p>
          <w:p w:rsidR="009A2922" w:rsidRPr="004C2E0F" w:rsidRDefault="009A2922" w:rsidP="009A2922">
            <w:pPr>
              <w:pStyle w:val="TAN"/>
              <w:spacing w:before="20" w:after="20"/>
              <w:ind w:right="57"/>
              <w:rPr>
                <w:ins w:id="2570" w:author="R4 " w:date="2016-02-17T23:24:00Z"/>
              </w:rPr>
            </w:pPr>
            <w:ins w:id="2571" w:author="EAB" w:date="2016-02-07T15:37:00Z">
              <w:r w:rsidRPr="004C2E0F">
                <w:t>NOTE 3:</w:t>
              </w:r>
              <w:r w:rsidRPr="004C2E0F">
                <w:tab/>
                <w:t>For the notation of EC-channels, see 3GPP TS 45.003.</w:t>
              </w:r>
            </w:ins>
          </w:p>
          <w:p w:rsidR="009A2922" w:rsidRPr="00F46564" w:rsidRDefault="009A2922" w:rsidP="009A2922">
            <w:pPr>
              <w:pStyle w:val="TAN"/>
              <w:spacing w:before="20" w:after="20"/>
              <w:ind w:right="57"/>
              <w:rPr>
                <w:ins w:id="2572" w:author="EAB" w:date="2016-02-07T15:37:00Z"/>
              </w:rPr>
            </w:pPr>
            <w:ins w:id="2573" w:author="EAB" w:date="2016-03-12T17:28:00Z">
              <w:r w:rsidRPr="007779D5">
                <w:t>NOTE 4:   For MCS-2, MCS-3 and MCS-4 in CC1 the requirements in table 2a apply</w:t>
              </w:r>
              <w:r w:rsidRPr="00195269">
                <w:t xml:space="preserve"> </w:t>
              </w:r>
              <w:r>
                <w:t>for TU3 (low band) and TU1</w:t>
              </w:r>
            </w:ins>
            <w:ins w:id="2574" w:author="EAB" w:date="2016-05-06T21:58:00Z">
              <w:r>
                <w:t>,</w:t>
              </w:r>
            </w:ins>
            <w:ins w:id="2575" w:author="EAB" w:date="2016-03-12T17:28:00Z">
              <w:r w:rsidRPr="007779D5">
                <w:t>5 (high band), and,</w:t>
              </w:r>
              <w:r w:rsidRPr="00195269">
                <w:t xml:space="preserve"> TU50 (no FH) propagation conditions</w:t>
              </w:r>
            </w:ins>
            <w:ins w:id="2576" w:author="EAB" w:date="2016-04-24T20:55:00Z">
              <w:r w:rsidRPr="0040507F">
                <w:rPr>
                  <w:highlight w:val="yellow"/>
                </w:rPr>
                <w:t xml:space="preserve"> together with the conditions for EGPRS in section 6.3.4.</w:t>
              </w:r>
            </w:ins>
          </w:p>
        </w:tc>
      </w:tr>
    </w:tbl>
    <w:p w:rsidR="003A0D56" w:rsidRDefault="003A0D56" w:rsidP="001F0465">
      <w:pPr>
        <w:jc w:val="cente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322"/>
      </w:tblGrid>
      <w:tr w:rsidR="009A2922" w:rsidRPr="001010DA" w:rsidTr="00B1486C">
        <w:trPr>
          <w:trHeight w:val="557"/>
        </w:trPr>
        <w:tc>
          <w:tcPr>
            <w:tcW w:w="9322" w:type="dxa"/>
            <w:shd w:val="clear" w:color="auto" w:fill="92D050"/>
          </w:tcPr>
          <w:p w:rsidR="009A2922" w:rsidRPr="001010DA" w:rsidRDefault="009A2922" w:rsidP="00B1486C">
            <w:pPr>
              <w:spacing w:before="120" w:after="120"/>
              <w:jc w:val="center"/>
              <w:rPr>
                <w:noProof/>
                <w:sz w:val="28"/>
                <w:szCs w:val="28"/>
                <w:lang w:eastAsia="ja-JP"/>
              </w:rPr>
            </w:pPr>
            <w:r>
              <w:rPr>
                <w:rFonts w:ascii="Arial" w:hAnsi="Arial" w:cs="Arial"/>
                <w:noProof/>
                <w:sz w:val="28"/>
                <w:szCs w:val="28"/>
                <w:lang w:eastAsia="ja-JP"/>
              </w:rPr>
              <w:t>Fif</w:t>
            </w:r>
            <w:r>
              <w:rPr>
                <w:rFonts w:ascii="Arial" w:hAnsi="Arial" w:cs="Arial"/>
                <w:noProof/>
                <w:sz w:val="28"/>
                <w:szCs w:val="28"/>
                <w:lang w:eastAsia="ja-JP"/>
              </w:rPr>
              <w:t>th</w:t>
            </w:r>
            <w:r w:rsidRPr="004021CC">
              <w:rPr>
                <w:rFonts w:ascii="Arial" w:hAnsi="Arial" w:cs="Arial"/>
                <w:noProof/>
                <w:sz w:val="28"/>
                <w:szCs w:val="28"/>
                <w:lang w:eastAsia="ja-JP"/>
              </w:rPr>
              <w:t xml:space="preserve"> Modification</w:t>
            </w:r>
          </w:p>
        </w:tc>
      </w:tr>
    </w:tbl>
    <w:p w:rsidR="001F0465" w:rsidRPr="00F46564" w:rsidRDefault="001F0465" w:rsidP="001F0465">
      <w:pPr>
        <w:pStyle w:val="TH"/>
        <w:spacing w:after="120"/>
        <w:rPr>
          <w:ins w:id="2577" w:author="EAB" w:date="2015-10-05T18:59:00Z"/>
        </w:rPr>
      </w:pPr>
      <w:ins w:id="2578" w:author="EAB" w:date="2015-10-05T18:59:00Z">
        <w:r w:rsidRPr="00F46564">
          <w:lastRenderedPageBreak/>
          <w:t>Table 2a</w:t>
        </w:r>
      </w:ins>
      <w:ins w:id="2579" w:author="EAB" w:date="2016-03-12T17:46:00Z">
        <w:r w:rsidR="008615E9">
          <w:t>l</w:t>
        </w:r>
      </w:ins>
      <w:ins w:id="2580" w:author="EAB" w:date="2015-10-05T18:59:00Z">
        <w:r w:rsidRPr="00F46564">
          <w:t xml:space="preserve">: Adjacent channel interference ratio at reference performance </w:t>
        </w:r>
      </w:ins>
      <w:ins w:id="2581" w:author="EAB" w:date="2016-01-03T18:23:00Z">
        <w:r w:rsidR="00167569" w:rsidRPr="00F46564">
          <w:t xml:space="preserve">(for normal BTS) </w:t>
        </w:r>
      </w:ins>
      <w:ins w:id="2582" w:author="EAB" w:date="2015-10-05T18:59:00Z">
        <w:r w:rsidRPr="00F46564">
          <w:t xml:space="preserve">for GMSK modulated signals </w:t>
        </w:r>
      </w:ins>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3A0D56" w:rsidRPr="00F46564" w:rsidTr="008615E9">
        <w:trPr>
          <w:jc w:val="center"/>
          <w:ins w:id="2583" w:author="EAB" w:date="2016-02-07T15:41:00Z"/>
        </w:trPr>
        <w:tc>
          <w:tcPr>
            <w:tcW w:w="7145" w:type="dxa"/>
            <w:gridSpan w:val="6"/>
          </w:tcPr>
          <w:p w:rsidR="003A0D56" w:rsidRPr="00F46564" w:rsidRDefault="003A0D56" w:rsidP="00A97DD9">
            <w:pPr>
              <w:pStyle w:val="Header"/>
              <w:keepNext/>
              <w:keepLines/>
              <w:spacing w:before="20" w:after="20"/>
              <w:jc w:val="center"/>
              <w:rPr>
                <w:ins w:id="2584" w:author="EAB" w:date="2016-02-07T15:41:00Z"/>
              </w:rPr>
            </w:pPr>
            <w:ins w:id="2585" w:author="EAB" w:date="2016-02-07T15:41:00Z">
              <w:r w:rsidRPr="00F46564">
                <w:t>GSM 900 and GSM 850</w:t>
              </w:r>
            </w:ins>
          </w:p>
        </w:tc>
      </w:tr>
      <w:tr w:rsidR="003A0D56" w:rsidRPr="00F46564" w:rsidTr="008615E9">
        <w:trPr>
          <w:jc w:val="center"/>
          <w:ins w:id="2586" w:author="EAB" w:date="2016-02-07T15:41:00Z"/>
        </w:trPr>
        <w:tc>
          <w:tcPr>
            <w:tcW w:w="3118" w:type="dxa"/>
            <w:gridSpan w:val="3"/>
            <w:tcBorders>
              <w:bottom w:val="nil"/>
            </w:tcBorders>
          </w:tcPr>
          <w:p w:rsidR="003A0D56" w:rsidRPr="00F46564" w:rsidRDefault="003A0D56" w:rsidP="00A97DD9">
            <w:pPr>
              <w:pStyle w:val="TAC"/>
              <w:spacing w:before="20" w:after="20"/>
              <w:rPr>
                <w:ins w:id="2587" w:author="EAB" w:date="2016-02-07T15:41:00Z"/>
                <w:b/>
              </w:rPr>
            </w:pPr>
            <w:ins w:id="2588" w:author="EAB" w:date="2016-02-07T15:41:00Z">
              <w:r w:rsidRPr="00F46564">
                <w:rPr>
                  <w:b/>
                </w:rPr>
                <w:t>Type of</w:t>
              </w:r>
            </w:ins>
          </w:p>
        </w:tc>
        <w:tc>
          <w:tcPr>
            <w:tcW w:w="4027" w:type="dxa"/>
            <w:gridSpan w:val="3"/>
            <w:tcBorders>
              <w:bottom w:val="single" w:sz="4" w:space="0" w:color="auto"/>
            </w:tcBorders>
          </w:tcPr>
          <w:p w:rsidR="003A0D56" w:rsidRPr="00F46564" w:rsidRDefault="003A0D56" w:rsidP="00A97DD9">
            <w:pPr>
              <w:pStyle w:val="TAC"/>
              <w:spacing w:before="20" w:after="20"/>
              <w:rPr>
                <w:ins w:id="2589" w:author="EAB" w:date="2016-02-07T15:41:00Z"/>
                <w:b/>
              </w:rPr>
            </w:pPr>
            <w:ins w:id="2590" w:author="EAB" w:date="2016-02-07T15:41:00Z">
              <w:r w:rsidRPr="00F46564">
                <w:rPr>
                  <w:b/>
                </w:rPr>
                <w:t>Propagation conditions</w:t>
              </w:r>
            </w:ins>
          </w:p>
        </w:tc>
      </w:tr>
      <w:tr w:rsidR="00721675" w:rsidRPr="00F46564" w:rsidTr="008615E9">
        <w:trPr>
          <w:jc w:val="center"/>
          <w:ins w:id="2591" w:author="EAB" w:date="2016-02-07T15:41:00Z"/>
        </w:trPr>
        <w:tc>
          <w:tcPr>
            <w:tcW w:w="3118" w:type="dxa"/>
            <w:gridSpan w:val="3"/>
            <w:tcBorders>
              <w:top w:val="nil"/>
              <w:right w:val="single" w:sz="4" w:space="0" w:color="auto"/>
            </w:tcBorders>
          </w:tcPr>
          <w:p w:rsidR="00721675" w:rsidRPr="00F46564" w:rsidRDefault="00721675" w:rsidP="00A97DD9">
            <w:pPr>
              <w:pStyle w:val="TAC"/>
              <w:spacing w:before="20" w:after="20"/>
              <w:ind w:right="-171"/>
              <w:rPr>
                <w:ins w:id="2592" w:author="EAB" w:date="2016-02-07T15:41:00Z"/>
                <w:b/>
              </w:rPr>
            </w:pPr>
            <w:ins w:id="2593"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2594" w:author="EAB" w:date="2016-02-07T15:41:00Z"/>
                <w:b/>
              </w:rPr>
            </w:pPr>
            <w:ins w:id="2595" w:author="EAB" w:date="2016-02-07T15:41:00Z">
              <w:r w:rsidRPr="00F46564">
                <w:rPr>
                  <w:b/>
                </w:rPr>
                <w:t>TU1.2</w:t>
              </w:r>
            </w:ins>
          </w:p>
          <w:p w:rsidR="00721675" w:rsidRPr="00F46564" w:rsidRDefault="00721675" w:rsidP="00A97DD9">
            <w:pPr>
              <w:pStyle w:val="TAC"/>
              <w:spacing w:before="20" w:after="20"/>
              <w:rPr>
                <w:ins w:id="2596" w:author="EAB" w:date="2016-02-07T15:41:00Z"/>
                <w:b/>
              </w:rPr>
            </w:pPr>
            <w:ins w:id="2597"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2598" w:author="EAB" w:date="2016-02-07T15:41:00Z"/>
                <w:b/>
              </w:rPr>
            </w:pPr>
            <w:ins w:id="2599" w:author="EAB" w:date="2016-02-07T15:41:00Z">
              <w:r w:rsidRPr="00F46564">
                <w:rPr>
                  <w:b/>
                </w:rPr>
                <w:t>TU1.2</w:t>
              </w:r>
              <w:r w:rsidRPr="00F46564">
                <w:rPr>
                  <w:b/>
                  <w:vertAlign w:val="superscript"/>
                </w:rPr>
                <w:t>1)</w:t>
              </w:r>
            </w:ins>
          </w:p>
          <w:p w:rsidR="00721675" w:rsidRPr="00F46564" w:rsidRDefault="00721675" w:rsidP="00A97DD9">
            <w:pPr>
              <w:pStyle w:val="TAC"/>
              <w:spacing w:before="20" w:after="20"/>
              <w:rPr>
                <w:ins w:id="2600" w:author="EAB" w:date="2016-02-07T15:41:00Z"/>
                <w:b/>
              </w:rPr>
            </w:pPr>
            <w:ins w:id="2601" w:author="EAB" w:date="2016-02-07T15:41:00Z">
              <w:r w:rsidRPr="00F46564">
                <w:rPr>
                  <w:b/>
                </w:rPr>
                <w:t>(ideal FH)</w:t>
              </w:r>
            </w:ins>
          </w:p>
        </w:tc>
        <w:tc>
          <w:tcPr>
            <w:tcW w:w="1293"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2602" w:author="EAB" w:date="2016-02-07T15:41:00Z"/>
                <w:b/>
              </w:rPr>
            </w:pPr>
            <w:ins w:id="2603" w:author="EAB" w:date="2016-02-07T15:41:00Z">
              <w:r w:rsidRPr="00F46564">
                <w:rPr>
                  <w:b/>
                </w:rPr>
                <w:t>TU</w:t>
              </w:r>
            </w:ins>
            <w:ins w:id="2604" w:author="EAB" w:date="2016-03-12T17:42:00Z">
              <w:r>
                <w:rPr>
                  <w:b/>
                </w:rPr>
                <w:t>5</w:t>
              </w:r>
            </w:ins>
            <w:ins w:id="2605" w:author="EAB" w:date="2016-02-07T15:41:00Z">
              <w:r w:rsidRPr="00F46564">
                <w:rPr>
                  <w:b/>
                </w:rPr>
                <w:t>0</w:t>
              </w:r>
            </w:ins>
          </w:p>
          <w:p w:rsidR="00721675" w:rsidRPr="00F46564" w:rsidRDefault="00721675" w:rsidP="00A97DD9">
            <w:pPr>
              <w:pStyle w:val="TAC"/>
              <w:spacing w:before="20" w:after="20"/>
              <w:rPr>
                <w:ins w:id="2606" w:author="EAB" w:date="2016-02-07T15:41:00Z"/>
                <w:b/>
              </w:rPr>
            </w:pPr>
            <w:ins w:id="2607" w:author="EAB" w:date="2016-02-07T15:41:00Z">
              <w:r w:rsidRPr="00F46564">
                <w:rPr>
                  <w:b/>
                </w:rPr>
                <w:t>(no FH)</w:t>
              </w:r>
            </w:ins>
          </w:p>
        </w:tc>
      </w:tr>
      <w:tr w:rsidR="00721675" w:rsidRPr="00F46564" w:rsidTr="008615E9">
        <w:trPr>
          <w:cantSplit/>
          <w:jc w:val="center"/>
          <w:ins w:id="2608" w:author="EAB" w:date="2016-02-07T15:41:00Z"/>
        </w:trPr>
        <w:tc>
          <w:tcPr>
            <w:tcW w:w="1984" w:type="dxa"/>
            <w:tcBorders>
              <w:top w:val="nil"/>
              <w:bottom w:val="nil"/>
              <w:right w:val="nil"/>
            </w:tcBorders>
          </w:tcPr>
          <w:p w:rsidR="00721675" w:rsidRPr="00F46564" w:rsidRDefault="00721675" w:rsidP="00981DC2">
            <w:pPr>
              <w:pStyle w:val="TAL"/>
              <w:spacing w:before="20" w:after="20"/>
              <w:rPr>
                <w:ins w:id="2609" w:author="EAB" w:date="2016-02-07T15:41:00Z"/>
              </w:rPr>
            </w:pPr>
            <w:ins w:id="2610" w:author="EAB" w:date="2016-02-07T15:41:00Z">
              <w:r w:rsidRPr="00F46564">
                <w:t>EC-PACCH/U</w:t>
              </w:r>
            </w:ins>
          </w:p>
        </w:tc>
        <w:tc>
          <w:tcPr>
            <w:tcW w:w="567" w:type="dxa"/>
            <w:tcBorders>
              <w:top w:val="nil"/>
              <w:left w:val="nil"/>
              <w:bottom w:val="nil"/>
              <w:right w:val="nil"/>
            </w:tcBorders>
          </w:tcPr>
          <w:p w:rsidR="00721675" w:rsidRPr="00F46564" w:rsidRDefault="00721675" w:rsidP="00981DC2">
            <w:pPr>
              <w:pStyle w:val="TAR"/>
              <w:spacing w:before="20" w:after="20"/>
              <w:jc w:val="center"/>
              <w:rPr>
                <w:ins w:id="2611" w:author="EAB" w:date="2016-02-07T15:41:00Z"/>
              </w:rPr>
            </w:pPr>
            <w:ins w:id="2612" w:author="EAB" w:date="2016-02-07T15:41:00Z">
              <w:r w:rsidRPr="00F46564">
                <w:t>CC1</w:t>
              </w:r>
            </w:ins>
          </w:p>
        </w:tc>
        <w:tc>
          <w:tcPr>
            <w:tcW w:w="567" w:type="dxa"/>
            <w:tcBorders>
              <w:top w:val="nil"/>
              <w:left w:val="nil"/>
              <w:bottom w:val="nil"/>
              <w:right w:val="single" w:sz="4" w:space="0" w:color="auto"/>
            </w:tcBorders>
          </w:tcPr>
          <w:p w:rsidR="00721675" w:rsidRPr="00F46564" w:rsidRDefault="00721675" w:rsidP="00981DC2">
            <w:pPr>
              <w:pStyle w:val="TAR"/>
              <w:spacing w:before="20" w:after="20"/>
              <w:rPr>
                <w:ins w:id="2613" w:author="EAB" w:date="2016-02-07T15:41:00Z"/>
              </w:rPr>
            </w:pPr>
            <w:ins w:id="2614" w:author="EAB" w:date="2016-02-07T15:41:00Z">
              <w:r w:rsidRPr="00F46564">
                <w:t>dB</w:t>
              </w:r>
            </w:ins>
          </w:p>
        </w:tc>
        <w:tc>
          <w:tcPr>
            <w:tcW w:w="1381" w:type="dxa"/>
            <w:tcBorders>
              <w:top w:val="nil"/>
              <w:left w:val="single" w:sz="4" w:space="0" w:color="auto"/>
              <w:bottom w:val="nil"/>
            </w:tcBorders>
          </w:tcPr>
          <w:p w:rsidR="00721675" w:rsidRPr="00F46564" w:rsidRDefault="00721675" w:rsidP="00A97DD9">
            <w:pPr>
              <w:pStyle w:val="TAC"/>
              <w:spacing w:before="20" w:after="20"/>
              <w:rPr>
                <w:ins w:id="2615" w:author="EAB" w:date="2016-02-07T15:41:00Z"/>
              </w:rPr>
            </w:pPr>
            <w:ins w:id="2616" w:author="EAB" w:date="2016-02-07T15:41:00Z">
              <w:r w:rsidRPr="00F46564">
                <w:t>[tbd]</w:t>
              </w:r>
            </w:ins>
          </w:p>
        </w:tc>
        <w:tc>
          <w:tcPr>
            <w:tcW w:w="1353" w:type="dxa"/>
            <w:tcBorders>
              <w:top w:val="nil"/>
              <w:bottom w:val="nil"/>
            </w:tcBorders>
          </w:tcPr>
          <w:p w:rsidR="00721675" w:rsidRPr="00F46564" w:rsidRDefault="00721675" w:rsidP="00A97DD9">
            <w:pPr>
              <w:pStyle w:val="TAC"/>
              <w:spacing w:before="20" w:after="20"/>
              <w:rPr>
                <w:ins w:id="2617" w:author="EAB" w:date="2016-02-07T15:41:00Z"/>
              </w:rPr>
            </w:pPr>
            <w:ins w:id="2618" w:author="EAB" w:date="2016-02-07T15:41:00Z">
              <w:r w:rsidRPr="00F46564">
                <w:t>[tbd]</w:t>
              </w:r>
            </w:ins>
          </w:p>
        </w:tc>
        <w:tc>
          <w:tcPr>
            <w:tcW w:w="1293" w:type="dxa"/>
            <w:tcBorders>
              <w:top w:val="nil"/>
              <w:bottom w:val="nil"/>
            </w:tcBorders>
          </w:tcPr>
          <w:p w:rsidR="00721675" w:rsidRPr="00F46564" w:rsidRDefault="00721675" w:rsidP="00A21A2D">
            <w:pPr>
              <w:pStyle w:val="TAC"/>
              <w:spacing w:before="20" w:after="20"/>
              <w:rPr>
                <w:ins w:id="2619" w:author="EAB" w:date="2016-02-07T15:41:00Z"/>
              </w:rPr>
            </w:pPr>
            <w:ins w:id="2620" w:author="EAB" w:date="2016-02-07T15:41:00Z">
              <w:r w:rsidRPr="00F46564">
                <w:t>[tbd]</w:t>
              </w:r>
            </w:ins>
          </w:p>
        </w:tc>
      </w:tr>
      <w:tr w:rsidR="00721675" w:rsidRPr="00F46564" w:rsidTr="008615E9">
        <w:trPr>
          <w:cantSplit/>
          <w:jc w:val="center"/>
          <w:ins w:id="2621" w:author="EAB" w:date="2016-02-07T15:41:00Z"/>
        </w:trPr>
        <w:tc>
          <w:tcPr>
            <w:tcW w:w="1984" w:type="dxa"/>
            <w:tcBorders>
              <w:top w:val="nil"/>
              <w:bottom w:val="nil"/>
              <w:right w:val="nil"/>
            </w:tcBorders>
          </w:tcPr>
          <w:p w:rsidR="00721675" w:rsidRPr="00F46564" w:rsidRDefault="00721675" w:rsidP="00981DC2">
            <w:pPr>
              <w:pStyle w:val="TAL"/>
              <w:spacing w:before="20" w:after="20"/>
              <w:rPr>
                <w:ins w:id="2622" w:author="EAB" w:date="2016-02-07T15:41:00Z"/>
              </w:rPr>
            </w:pPr>
            <w:ins w:id="2623" w:author="EAB" w:date="2016-02-07T15:41:00Z">
              <w:r w:rsidRPr="00F46564">
                <w:t>EC-PACCH/U/4</w:t>
              </w:r>
            </w:ins>
          </w:p>
        </w:tc>
        <w:tc>
          <w:tcPr>
            <w:tcW w:w="567" w:type="dxa"/>
            <w:tcBorders>
              <w:top w:val="nil"/>
              <w:left w:val="nil"/>
              <w:bottom w:val="nil"/>
              <w:right w:val="nil"/>
            </w:tcBorders>
          </w:tcPr>
          <w:p w:rsidR="00721675" w:rsidRPr="00F46564" w:rsidRDefault="00721675" w:rsidP="00981DC2">
            <w:pPr>
              <w:pStyle w:val="TAR"/>
              <w:spacing w:before="20" w:after="20"/>
              <w:jc w:val="center"/>
              <w:rPr>
                <w:ins w:id="2624" w:author="EAB" w:date="2016-02-07T15:41:00Z"/>
              </w:rPr>
            </w:pPr>
            <w:ins w:id="2625"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981DC2">
            <w:pPr>
              <w:pStyle w:val="TAR"/>
              <w:spacing w:before="20" w:after="20"/>
              <w:rPr>
                <w:ins w:id="2626" w:author="EAB" w:date="2016-02-07T15:41:00Z"/>
              </w:rPr>
            </w:pPr>
            <w:ins w:id="2627" w:author="EAB" w:date="2016-02-07T15:41:00Z">
              <w:r w:rsidRPr="00F46564">
                <w:t>dB</w:t>
              </w:r>
            </w:ins>
          </w:p>
        </w:tc>
        <w:tc>
          <w:tcPr>
            <w:tcW w:w="1381" w:type="dxa"/>
            <w:tcBorders>
              <w:top w:val="nil"/>
              <w:left w:val="single" w:sz="4" w:space="0" w:color="auto"/>
              <w:bottom w:val="nil"/>
            </w:tcBorders>
          </w:tcPr>
          <w:p w:rsidR="00721675" w:rsidRPr="00F46564" w:rsidRDefault="00721675" w:rsidP="00A97DD9">
            <w:pPr>
              <w:pStyle w:val="TAC"/>
              <w:spacing w:before="20" w:after="20"/>
              <w:rPr>
                <w:ins w:id="2628" w:author="EAB" w:date="2016-02-07T15:41:00Z"/>
              </w:rPr>
            </w:pPr>
            <w:ins w:id="2629" w:author="EAB" w:date="2016-02-07T15:41:00Z">
              <w:r w:rsidRPr="00F46564">
                <w:t>[tbd]</w:t>
              </w:r>
            </w:ins>
          </w:p>
        </w:tc>
        <w:tc>
          <w:tcPr>
            <w:tcW w:w="1353" w:type="dxa"/>
            <w:tcBorders>
              <w:top w:val="nil"/>
              <w:bottom w:val="nil"/>
            </w:tcBorders>
          </w:tcPr>
          <w:p w:rsidR="00721675" w:rsidRPr="00F46564" w:rsidRDefault="00721675" w:rsidP="00A97DD9">
            <w:pPr>
              <w:pStyle w:val="TAC"/>
              <w:spacing w:before="20" w:after="20"/>
              <w:rPr>
                <w:ins w:id="2630" w:author="EAB" w:date="2016-02-07T15:41:00Z"/>
              </w:rPr>
            </w:pPr>
            <w:ins w:id="2631" w:author="EAB" w:date="2016-02-07T15:41:00Z">
              <w:r w:rsidRPr="00F46564">
                <w:t>[tbd]</w:t>
              </w:r>
            </w:ins>
          </w:p>
        </w:tc>
        <w:tc>
          <w:tcPr>
            <w:tcW w:w="1293" w:type="dxa"/>
            <w:tcBorders>
              <w:top w:val="nil"/>
              <w:bottom w:val="nil"/>
            </w:tcBorders>
          </w:tcPr>
          <w:p w:rsidR="00721675" w:rsidRPr="00F46564" w:rsidRDefault="00721675" w:rsidP="00A21A2D">
            <w:pPr>
              <w:pStyle w:val="TAC"/>
              <w:spacing w:before="20" w:after="20"/>
              <w:rPr>
                <w:ins w:id="2632" w:author="EAB" w:date="2016-02-07T15:41:00Z"/>
              </w:rPr>
            </w:pPr>
            <w:ins w:id="2633" w:author="EAB" w:date="2016-02-07T15:41:00Z">
              <w:r w:rsidRPr="00F46564">
                <w:t>[tbd]</w:t>
              </w:r>
            </w:ins>
          </w:p>
        </w:tc>
      </w:tr>
      <w:tr w:rsidR="009A2922" w:rsidRPr="00F46564" w:rsidTr="008615E9">
        <w:trPr>
          <w:cantSplit/>
          <w:jc w:val="center"/>
          <w:ins w:id="2634" w:author="Nokia" w:date="2016-05-22T08:17:00Z"/>
        </w:trPr>
        <w:tc>
          <w:tcPr>
            <w:tcW w:w="1984" w:type="dxa"/>
            <w:tcBorders>
              <w:top w:val="nil"/>
              <w:bottom w:val="nil"/>
              <w:right w:val="nil"/>
            </w:tcBorders>
          </w:tcPr>
          <w:p w:rsidR="009A2922" w:rsidRPr="009A2922" w:rsidRDefault="009A2922" w:rsidP="009A2922">
            <w:pPr>
              <w:pStyle w:val="TAL"/>
              <w:spacing w:before="20" w:after="20"/>
              <w:rPr>
                <w:ins w:id="2635" w:author="Nokia" w:date="2016-05-22T08:17:00Z"/>
                <w:highlight w:val="cyan"/>
                <w:rPrChange w:id="2636" w:author="Nokia" w:date="2016-05-22T08:17:00Z">
                  <w:rPr>
                    <w:ins w:id="2637" w:author="Nokia" w:date="2016-05-22T08:17:00Z"/>
                  </w:rPr>
                </w:rPrChange>
              </w:rPr>
            </w:pPr>
            <w:ins w:id="2638" w:author="Nokia" w:date="2016-05-22T08:17:00Z">
              <w:r w:rsidRPr="009A2922">
                <w:rPr>
                  <w:highlight w:val="cyan"/>
                  <w:rPrChange w:id="2639" w:author="Nokia" w:date="2016-05-22T08:17:00Z">
                    <w:rPr/>
                  </w:rPrChange>
                </w:rPr>
                <w:t>EC-PACCH/U/4</w:t>
              </w:r>
            </w:ins>
          </w:p>
        </w:tc>
        <w:tc>
          <w:tcPr>
            <w:tcW w:w="567" w:type="dxa"/>
            <w:tcBorders>
              <w:top w:val="nil"/>
              <w:left w:val="nil"/>
              <w:bottom w:val="nil"/>
              <w:right w:val="nil"/>
            </w:tcBorders>
          </w:tcPr>
          <w:p w:rsidR="009A2922" w:rsidRPr="009A2922" w:rsidRDefault="009A2922" w:rsidP="009A2922">
            <w:pPr>
              <w:pStyle w:val="TAR"/>
              <w:spacing w:before="20" w:after="20"/>
              <w:jc w:val="center"/>
              <w:rPr>
                <w:ins w:id="2640" w:author="Nokia" w:date="2016-05-22T08:17:00Z"/>
                <w:highlight w:val="cyan"/>
                <w:rPrChange w:id="2641" w:author="Nokia" w:date="2016-05-22T08:17:00Z">
                  <w:rPr>
                    <w:ins w:id="2642" w:author="Nokia" w:date="2016-05-22T08:17:00Z"/>
                  </w:rPr>
                </w:rPrChange>
              </w:rPr>
            </w:pPr>
            <w:ins w:id="2643" w:author="Nokia" w:date="2016-05-22T08:17:00Z">
              <w:r w:rsidRPr="009A2922">
                <w:rPr>
                  <w:highlight w:val="cyan"/>
                  <w:rPrChange w:id="2644" w:author="Nokia" w:date="2016-05-22T08:17:00Z">
                    <w:rPr/>
                  </w:rPrChange>
                </w:rPr>
                <w:t>CC2</w:t>
              </w:r>
              <w:r w:rsidRPr="009A2922">
                <w:rPr>
                  <w:highlight w:val="cyan"/>
                  <w:rPrChange w:id="2645" w:author="Nokia" w:date="2016-05-22T08:17:00Z">
                    <w:rPr/>
                  </w:rPrChange>
                </w:rPr>
                <w:t>-1TS</w:t>
              </w:r>
            </w:ins>
          </w:p>
        </w:tc>
        <w:tc>
          <w:tcPr>
            <w:tcW w:w="567" w:type="dxa"/>
            <w:tcBorders>
              <w:top w:val="nil"/>
              <w:left w:val="nil"/>
              <w:bottom w:val="nil"/>
              <w:right w:val="single" w:sz="4" w:space="0" w:color="auto"/>
            </w:tcBorders>
          </w:tcPr>
          <w:p w:rsidR="009A2922" w:rsidRPr="009A2922" w:rsidRDefault="009A2922" w:rsidP="009A2922">
            <w:pPr>
              <w:pStyle w:val="TAR"/>
              <w:spacing w:before="20" w:after="20"/>
              <w:rPr>
                <w:ins w:id="2646" w:author="Nokia" w:date="2016-05-22T08:17:00Z"/>
                <w:highlight w:val="cyan"/>
                <w:rPrChange w:id="2647" w:author="Nokia" w:date="2016-05-22T08:17:00Z">
                  <w:rPr>
                    <w:ins w:id="2648" w:author="Nokia" w:date="2016-05-22T08:17:00Z"/>
                  </w:rPr>
                </w:rPrChange>
              </w:rPr>
            </w:pPr>
            <w:ins w:id="2649" w:author="Nokia" w:date="2016-05-22T08:17:00Z">
              <w:r w:rsidRPr="009A2922">
                <w:rPr>
                  <w:highlight w:val="cyan"/>
                  <w:rPrChange w:id="2650" w:author="Nokia" w:date="2016-05-22T08:17:00Z">
                    <w:rPr/>
                  </w:rPrChange>
                </w:rPr>
                <w:t>dB</w:t>
              </w:r>
            </w:ins>
          </w:p>
        </w:tc>
        <w:tc>
          <w:tcPr>
            <w:tcW w:w="1381" w:type="dxa"/>
            <w:tcBorders>
              <w:top w:val="nil"/>
              <w:left w:val="single" w:sz="4" w:space="0" w:color="auto"/>
              <w:bottom w:val="nil"/>
            </w:tcBorders>
          </w:tcPr>
          <w:p w:rsidR="009A2922" w:rsidRPr="009A2922" w:rsidRDefault="009A2922" w:rsidP="009A2922">
            <w:pPr>
              <w:pStyle w:val="TAC"/>
              <w:spacing w:before="20" w:after="20"/>
              <w:rPr>
                <w:ins w:id="2651" w:author="Nokia" w:date="2016-05-22T08:17:00Z"/>
                <w:highlight w:val="cyan"/>
                <w:rPrChange w:id="2652" w:author="Nokia" w:date="2016-05-22T08:17:00Z">
                  <w:rPr>
                    <w:ins w:id="2653" w:author="Nokia" w:date="2016-05-22T08:17:00Z"/>
                  </w:rPr>
                </w:rPrChange>
              </w:rPr>
            </w:pPr>
            <w:ins w:id="2654" w:author="Nokia" w:date="2016-05-22T08:17:00Z">
              <w:r w:rsidRPr="009A2922">
                <w:rPr>
                  <w:highlight w:val="cyan"/>
                  <w:rPrChange w:id="2655" w:author="Nokia" w:date="2016-05-22T08:17:00Z">
                    <w:rPr/>
                  </w:rPrChange>
                </w:rPr>
                <w:t>[tbd]</w:t>
              </w:r>
            </w:ins>
          </w:p>
        </w:tc>
        <w:tc>
          <w:tcPr>
            <w:tcW w:w="1353" w:type="dxa"/>
            <w:tcBorders>
              <w:top w:val="nil"/>
              <w:bottom w:val="nil"/>
            </w:tcBorders>
          </w:tcPr>
          <w:p w:rsidR="009A2922" w:rsidRPr="009A2922" w:rsidRDefault="009A2922" w:rsidP="009A2922">
            <w:pPr>
              <w:pStyle w:val="TAC"/>
              <w:spacing w:before="20" w:after="20"/>
              <w:rPr>
                <w:ins w:id="2656" w:author="Nokia" w:date="2016-05-22T08:17:00Z"/>
                <w:highlight w:val="cyan"/>
                <w:rPrChange w:id="2657" w:author="Nokia" w:date="2016-05-22T08:17:00Z">
                  <w:rPr>
                    <w:ins w:id="2658" w:author="Nokia" w:date="2016-05-22T08:17:00Z"/>
                  </w:rPr>
                </w:rPrChange>
              </w:rPr>
            </w:pPr>
            <w:ins w:id="2659" w:author="Nokia" w:date="2016-05-22T08:17:00Z">
              <w:r w:rsidRPr="009A2922">
                <w:rPr>
                  <w:highlight w:val="cyan"/>
                  <w:rPrChange w:id="2660" w:author="Nokia" w:date="2016-05-22T08:17:00Z">
                    <w:rPr/>
                  </w:rPrChange>
                </w:rPr>
                <w:t>[tbd]</w:t>
              </w:r>
            </w:ins>
          </w:p>
        </w:tc>
        <w:tc>
          <w:tcPr>
            <w:tcW w:w="1293" w:type="dxa"/>
            <w:tcBorders>
              <w:top w:val="nil"/>
              <w:bottom w:val="nil"/>
            </w:tcBorders>
          </w:tcPr>
          <w:p w:rsidR="009A2922" w:rsidRPr="009A2922" w:rsidRDefault="009A2922" w:rsidP="009A2922">
            <w:pPr>
              <w:pStyle w:val="TAC"/>
              <w:spacing w:before="20" w:after="20"/>
              <w:rPr>
                <w:ins w:id="2661" w:author="Nokia" w:date="2016-05-22T08:17:00Z"/>
                <w:highlight w:val="cyan"/>
                <w:rPrChange w:id="2662" w:author="Nokia" w:date="2016-05-22T08:17:00Z">
                  <w:rPr>
                    <w:ins w:id="2663" w:author="Nokia" w:date="2016-05-22T08:17:00Z"/>
                  </w:rPr>
                </w:rPrChange>
              </w:rPr>
            </w:pPr>
            <w:ins w:id="2664" w:author="Nokia" w:date="2016-05-22T08:17:00Z">
              <w:r w:rsidRPr="009A2922">
                <w:rPr>
                  <w:highlight w:val="cyan"/>
                  <w:rPrChange w:id="2665" w:author="Nokia" w:date="2016-05-22T08:17:00Z">
                    <w:rPr/>
                  </w:rPrChange>
                </w:rPr>
                <w:t>[tbd]</w:t>
              </w:r>
            </w:ins>
          </w:p>
        </w:tc>
      </w:tr>
      <w:tr w:rsidR="009A2922" w:rsidRPr="00F46564" w:rsidTr="008615E9">
        <w:trPr>
          <w:cantSplit/>
          <w:jc w:val="center"/>
          <w:ins w:id="2666" w:author="EAB" w:date="2016-02-07T15:41:00Z"/>
        </w:trPr>
        <w:tc>
          <w:tcPr>
            <w:tcW w:w="1984" w:type="dxa"/>
            <w:tcBorders>
              <w:top w:val="nil"/>
              <w:bottom w:val="nil"/>
              <w:right w:val="nil"/>
            </w:tcBorders>
          </w:tcPr>
          <w:p w:rsidR="009A2922" w:rsidRPr="00F46564" w:rsidRDefault="009A2922" w:rsidP="009A2922">
            <w:pPr>
              <w:pStyle w:val="TAL"/>
              <w:spacing w:before="20" w:after="20"/>
              <w:rPr>
                <w:ins w:id="2667" w:author="EAB" w:date="2016-02-07T15:41:00Z"/>
              </w:rPr>
            </w:pPr>
            <w:ins w:id="2668" w:author="EAB" w:date="2016-02-07T15:41:00Z">
              <w:r w:rsidRPr="00F46564">
                <w:t>EC-PACCH/U/8</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2669" w:author="EAB" w:date="2016-02-07T15:41:00Z"/>
              </w:rPr>
            </w:pPr>
            <w:ins w:id="2670" w:author="EAB" w:date="2016-02-07T15:41:00Z">
              <w:r w:rsidRPr="00F46564">
                <w:t>CC3</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2671" w:author="EAB" w:date="2016-02-07T15:41:00Z"/>
              </w:rPr>
            </w:pPr>
            <w:ins w:id="2672" w:author="EAB" w:date="2016-02-07T15:41: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2673" w:author="EAB" w:date="2016-02-07T15:41:00Z"/>
              </w:rPr>
            </w:pPr>
            <w:ins w:id="2674" w:author="EAB" w:date="2016-02-07T15:41:00Z">
              <w:r w:rsidRPr="00F46564">
                <w:t>[tbd]</w:t>
              </w:r>
            </w:ins>
          </w:p>
        </w:tc>
        <w:tc>
          <w:tcPr>
            <w:tcW w:w="1353" w:type="dxa"/>
            <w:tcBorders>
              <w:top w:val="nil"/>
              <w:bottom w:val="nil"/>
            </w:tcBorders>
          </w:tcPr>
          <w:p w:rsidR="009A2922" w:rsidRPr="00F46564" w:rsidRDefault="009A2922" w:rsidP="009A2922">
            <w:pPr>
              <w:pStyle w:val="TAC"/>
              <w:spacing w:before="20" w:after="20"/>
              <w:rPr>
                <w:ins w:id="2675" w:author="EAB" w:date="2016-02-07T15:41:00Z"/>
              </w:rPr>
            </w:pPr>
            <w:ins w:id="2676" w:author="EAB" w:date="2016-02-07T15:41:00Z">
              <w:r w:rsidRPr="00F46564">
                <w:t>[tbd]</w:t>
              </w:r>
            </w:ins>
          </w:p>
        </w:tc>
        <w:tc>
          <w:tcPr>
            <w:tcW w:w="1293" w:type="dxa"/>
            <w:tcBorders>
              <w:top w:val="nil"/>
              <w:bottom w:val="nil"/>
            </w:tcBorders>
          </w:tcPr>
          <w:p w:rsidR="009A2922" w:rsidRPr="00F46564" w:rsidRDefault="009A2922" w:rsidP="009A2922">
            <w:pPr>
              <w:pStyle w:val="TAC"/>
              <w:spacing w:before="20" w:after="20"/>
              <w:rPr>
                <w:ins w:id="2677" w:author="EAB" w:date="2016-02-07T15:41:00Z"/>
              </w:rPr>
            </w:pPr>
            <w:ins w:id="2678" w:author="EAB" w:date="2016-02-07T15:41:00Z">
              <w:r w:rsidRPr="00F46564">
                <w:t>[tbd]</w:t>
              </w:r>
            </w:ins>
          </w:p>
        </w:tc>
      </w:tr>
      <w:tr w:rsidR="009A2922" w:rsidRPr="00F46564" w:rsidTr="008615E9">
        <w:trPr>
          <w:cantSplit/>
          <w:jc w:val="center"/>
          <w:ins w:id="2679" w:author="EAB" w:date="2016-02-07T15:41:00Z"/>
        </w:trPr>
        <w:tc>
          <w:tcPr>
            <w:tcW w:w="1984" w:type="dxa"/>
            <w:tcBorders>
              <w:top w:val="nil"/>
              <w:bottom w:val="nil"/>
              <w:right w:val="nil"/>
            </w:tcBorders>
          </w:tcPr>
          <w:p w:rsidR="009A2922" w:rsidRPr="00F46564" w:rsidRDefault="009A2922" w:rsidP="009A2922">
            <w:pPr>
              <w:pStyle w:val="TAL"/>
              <w:spacing w:before="20" w:after="20"/>
              <w:rPr>
                <w:ins w:id="2680" w:author="EAB" w:date="2016-02-07T15:41:00Z"/>
              </w:rPr>
            </w:pPr>
            <w:ins w:id="2681" w:author="EAB" w:date="2016-02-07T15:41:00Z">
              <w:r w:rsidRPr="00F46564">
                <w:t>EC-PACCH/U/16</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2682" w:author="EAB" w:date="2016-02-07T15:41:00Z"/>
              </w:rPr>
            </w:pPr>
            <w:ins w:id="2683" w:author="EAB" w:date="2016-02-07T15:41:00Z">
              <w:r w:rsidRPr="00F46564">
                <w:t>CC4</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2684" w:author="EAB" w:date="2016-02-07T15:41:00Z"/>
              </w:rPr>
            </w:pPr>
            <w:ins w:id="2685" w:author="EAB" w:date="2016-02-07T15:41: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2686" w:author="EAB" w:date="2016-02-07T15:41:00Z"/>
              </w:rPr>
            </w:pPr>
            <w:ins w:id="2687" w:author="EAB" w:date="2016-02-07T15:41:00Z">
              <w:r w:rsidRPr="00F46564">
                <w:t>[tbd]</w:t>
              </w:r>
            </w:ins>
          </w:p>
        </w:tc>
        <w:tc>
          <w:tcPr>
            <w:tcW w:w="1353" w:type="dxa"/>
            <w:tcBorders>
              <w:top w:val="nil"/>
              <w:bottom w:val="nil"/>
            </w:tcBorders>
          </w:tcPr>
          <w:p w:rsidR="009A2922" w:rsidRPr="00F46564" w:rsidRDefault="009A2922" w:rsidP="009A2922">
            <w:pPr>
              <w:pStyle w:val="TAC"/>
              <w:spacing w:before="20" w:after="20"/>
              <w:rPr>
                <w:ins w:id="2688" w:author="EAB" w:date="2016-02-07T15:41:00Z"/>
              </w:rPr>
            </w:pPr>
            <w:ins w:id="2689" w:author="EAB" w:date="2016-02-07T15:41:00Z">
              <w:r w:rsidRPr="00F46564">
                <w:t>[tbd]</w:t>
              </w:r>
            </w:ins>
          </w:p>
        </w:tc>
        <w:tc>
          <w:tcPr>
            <w:tcW w:w="1293" w:type="dxa"/>
            <w:tcBorders>
              <w:top w:val="nil"/>
              <w:bottom w:val="nil"/>
            </w:tcBorders>
          </w:tcPr>
          <w:p w:rsidR="009A2922" w:rsidRPr="00F46564" w:rsidRDefault="009A2922" w:rsidP="009A2922">
            <w:pPr>
              <w:pStyle w:val="TAC"/>
              <w:spacing w:before="20" w:after="20"/>
              <w:rPr>
                <w:ins w:id="2690" w:author="EAB" w:date="2016-02-07T15:41:00Z"/>
              </w:rPr>
            </w:pPr>
            <w:ins w:id="2691" w:author="EAB" w:date="2016-02-07T15:41:00Z">
              <w:r w:rsidRPr="00F46564">
                <w:t>[tbd]</w:t>
              </w:r>
            </w:ins>
          </w:p>
        </w:tc>
      </w:tr>
      <w:tr w:rsidR="009A2922" w:rsidRPr="00F46564" w:rsidTr="008615E9">
        <w:trPr>
          <w:cantSplit/>
          <w:jc w:val="center"/>
          <w:ins w:id="2692" w:author="EAB" w:date="2016-02-07T15:41:00Z"/>
        </w:trPr>
        <w:tc>
          <w:tcPr>
            <w:tcW w:w="1984" w:type="dxa"/>
            <w:tcBorders>
              <w:top w:val="single" w:sz="4" w:space="0" w:color="auto"/>
              <w:bottom w:val="nil"/>
              <w:right w:val="nil"/>
            </w:tcBorders>
          </w:tcPr>
          <w:p w:rsidR="009A2922" w:rsidRPr="00F46564" w:rsidRDefault="009A2922" w:rsidP="009A2922">
            <w:pPr>
              <w:pStyle w:val="TAL"/>
              <w:spacing w:before="20" w:after="20"/>
              <w:rPr>
                <w:ins w:id="2693" w:author="EAB" w:date="2016-02-07T15:41:00Z"/>
              </w:rPr>
            </w:pPr>
            <w:ins w:id="2694" w:author="EAB" w:date="2016-02-07T15:41:00Z">
              <w:r w:rsidRPr="00F46564">
                <w:t>EC-PDTCH/MCS-1</w:t>
              </w:r>
            </w:ins>
            <w:ins w:id="2695" w:author="EAB" w:date="2016-03-12T17:44:00Z">
              <w:r>
                <w:rPr>
                  <w:vertAlign w:val="superscript"/>
                </w:rPr>
                <w:t>4)</w:t>
              </w:r>
            </w:ins>
          </w:p>
        </w:tc>
        <w:tc>
          <w:tcPr>
            <w:tcW w:w="567" w:type="dxa"/>
            <w:tcBorders>
              <w:top w:val="single" w:sz="4" w:space="0" w:color="auto"/>
              <w:left w:val="nil"/>
              <w:bottom w:val="nil"/>
              <w:right w:val="nil"/>
            </w:tcBorders>
          </w:tcPr>
          <w:p w:rsidR="009A2922" w:rsidRPr="00F46564" w:rsidRDefault="009A2922" w:rsidP="009A2922">
            <w:pPr>
              <w:pStyle w:val="TAR"/>
              <w:spacing w:before="20" w:after="20"/>
              <w:jc w:val="center"/>
              <w:rPr>
                <w:ins w:id="2696" w:author="EAB" w:date="2016-02-07T15:41:00Z"/>
              </w:rPr>
            </w:pPr>
            <w:ins w:id="2697" w:author="EAB" w:date="2016-02-07T15:41:00Z">
              <w:r w:rsidRPr="00F46564">
                <w:t>CC1</w:t>
              </w:r>
            </w:ins>
          </w:p>
        </w:tc>
        <w:tc>
          <w:tcPr>
            <w:tcW w:w="567" w:type="dxa"/>
            <w:tcBorders>
              <w:top w:val="single" w:sz="4" w:space="0" w:color="auto"/>
              <w:left w:val="nil"/>
              <w:bottom w:val="nil"/>
              <w:right w:val="single" w:sz="4" w:space="0" w:color="auto"/>
            </w:tcBorders>
          </w:tcPr>
          <w:p w:rsidR="009A2922" w:rsidRPr="00F46564" w:rsidRDefault="009A2922" w:rsidP="009A2922">
            <w:pPr>
              <w:pStyle w:val="TAR"/>
              <w:spacing w:before="20" w:after="20"/>
              <w:rPr>
                <w:ins w:id="2698" w:author="EAB" w:date="2016-02-07T15:41:00Z"/>
              </w:rPr>
            </w:pPr>
            <w:ins w:id="2699" w:author="EAB" w:date="2016-02-07T15:41:00Z">
              <w:r w:rsidRPr="00F46564">
                <w:t>dB</w:t>
              </w:r>
            </w:ins>
          </w:p>
        </w:tc>
        <w:tc>
          <w:tcPr>
            <w:tcW w:w="1381" w:type="dxa"/>
            <w:tcBorders>
              <w:top w:val="single" w:sz="4" w:space="0" w:color="auto"/>
              <w:left w:val="single" w:sz="4" w:space="0" w:color="auto"/>
              <w:bottom w:val="nil"/>
            </w:tcBorders>
          </w:tcPr>
          <w:p w:rsidR="009A2922" w:rsidRPr="00F46564" w:rsidRDefault="009A2922" w:rsidP="009A2922">
            <w:pPr>
              <w:pStyle w:val="TAC"/>
              <w:spacing w:before="20" w:after="20"/>
              <w:rPr>
                <w:ins w:id="2700" w:author="EAB" w:date="2016-02-07T15:41:00Z"/>
              </w:rPr>
            </w:pPr>
            <w:ins w:id="2701" w:author="EAB" w:date="2016-02-07T15:41:00Z">
              <w:r w:rsidRPr="00F46564">
                <w:t>[tbd]</w:t>
              </w:r>
            </w:ins>
          </w:p>
        </w:tc>
        <w:tc>
          <w:tcPr>
            <w:tcW w:w="1353" w:type="dxa"/>
            <w:tcBorders>
              <w:top w:val="single" w:sz="4" w:space="0" w:color="auto"/>
              <w:bottom w:val="nil"/>
            </w:tcBorders>
          </w:tcPr>
          <w:p w:rsidR="009A2922" w:rsidRPr="00F46564" w:rsidRDefault="009A2922" w:rsidP="009A2922">
            <w:pPr>
              <w:pStyle w:val="TAC"/>
              <w:spacing w:before="20" w:after="20"/>
              <w:rPr>
                <w:ins w:id="2702" w:author="EAB" w:date="2016-02-07T15:41:00Z"/>
              </w:rPr>
            </w:pPr>
            <w:ins w:id="2703" w:author="EAB" w:date="2016-02-07T15:41:00Z">
              <w:r w:rsidRPr="00F46564">
                <w:t>[tbd]</w:t>
              </w:r>
            </w:ins>
          </w:p>
        </w:tc>
        <w:tc>
          <w:tcPr>
            <w:tcW w:w="1293" w:type="dxa"/>
            <w:tcBorders>
              <w:top w:val="single" w:sz="4" w:space="0" w:color="auto"/>
              <w:bottom w:val="nil"/>
            </w:tcBorders>
          </w:tcPr>
          <w:p w:rsidR="009A2922" w:rsidRPr="00F46564" w:rsidRDefault="009A2922" w:rsidP="009A2922">
            <w:pPr>
              <w:pStyle w:val="TAC"/>
              <w:spacing w:before="20" w:after="20"/>
              <w:rPr>
                <w:ins w:id="2704" w:author="EAB" w:date="2016-02-07T15:41:00Z"/>
              </w:rPr>
            </w:pPr>
            <w:ins w:id="2705" w:author="EAB" w:date="2016-02-07T15:41:00Z">
              <w:r w:rsidRPr="00F46564">
                <w:t>[tbd]</w:t>
              </w:r>
            </w:ins>
          </w:p>
        </w:tc>
      </w:tr>
      <w:tr w:rsidR="009A2922" w:rsidRPr="00F46564" w:rsidTr="008615E9">
        <w:trPr>
          <w:cantSplit/>
          <w:jc w:val="center"/>
          <w:ins w:id="2706" w:author="EAB" w:date="2016-02-07T15:41:00Z"/>
        </w:trPr>
        <w:tc>
          <w:tcPr>
            <w:tcW w:w="1984" w:type="dxa"/>
            <w:tcBorders>
              <w:top w:val="nil"/>
              <w:bottom w:val="nil"/>
              <w:right w:val="nil"/>
            </w:tcBorders>
          </w:tcPr>
          <w:p w:rsidR="009A2922" w:rsidRPr="00F46564" w:rsidRDefault="009A2922" w:rsidP="009A2922">
            <w:pPr>
              <w:pStyle w:val="TAL"/>
              <w:spacing w:before="20" w:after="20"/>
              <w:rPr>
                <w:ins w:id="2707" w:author="EAB" w:date="2016-02-07T15:41:00Z"/>
              </w:rPr>
            </w:pPr>
            <w:ins w:id="2708" w:author="EAB" w:date="2016-02-07T15:41:00Z">
              <w:r w:rsidRPr="00F46564">
                <w:t>EC-PDTCH/MCS-1/4</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2709" w:author="EAB" w:date="2016-02-07T15:41:00Z"/>
              </w:rPr>
            </w:pPr>
            <w:ins w:id="2710" w:author="EAB" w:date="2016-02-07T15:41:00Z">
              <w:r w:rsidRPr="00F46564">
                <w:t>CC2</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2711" w:author="EAB" w:date="2016-02-07T15:41:00Z"/>
              </w:rPr>
            </w:pPr>
            <w:ins w:id="2712" w:author="EAB" w:date="2016-02-07T15:41: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2713" w:author="EAB" w:date="2016-02-07T15:41:00Z"/>
              </w:rPr>
            </w:pPr>
            <w:ins w:id="2714" w:author="EAB" w:date="2016-02-07T15:41:00Z">
              <w:r w:rsidRPr="00F46564">
                <w:t>[tbd]</w:t>
              </w:r>
            </w:ins>
          </w:p>
        </w:tc>
        <w:tc>
          <w:tcPr>
            <w:tcW w:w="1353" w:type="dxa"/>
            <w:tcBorders>
              <w:top w:val="nil"/>
              <w:bottom w:val="nil"/>
            </w:tcBorders>
          </w:tcPr>
          <w:p w:rsidR="009A2922" w:rsidRPr="00F46564" w:rsidRDefault="009A2922" w:rsidP="009A2922">
            <w:pPr>
              <w:pStyle w:val="TAC"/>
              <w:spacing w:before="20" w:after="20"/>
              <w:rPr>
                <w:ins w:id="2715" w:author="EAB" w:date="2016-02-07T15:41:00Z"/>
              </w:rPr>
            </w:pPr>
            <w:ins w:id="2716" w:author="EAB" w:date="2016-02-07T15:41:00Z">
              <w:r w:rsidRPr="00F46564">
                <w:t>[tbd]</w:t>
              </w:r>
            </w:ins>
          </w:p>
        </w:tc>
        <w:tc>
          <w:tcPr>
            <w:tcW w:w="1293" w:type="dxa"/>
            <w:tcBorders>
              <w:top w:val="nil"/>
              <w:bottom w:val="nil"/>
            </w:tcBorders>
          </w:tcPr>
          <w:p w:rsidR="009A2922" w:rsidRPr="00F46564" w:rsidRDefault="009A2922" w:rsidP="009A2922">
            <w:pPr>
              <w:pStyle w:val="TAC"/>
              <w:spacing w:before="20" w:after="20"/>
              <w:rPr>
                <w:ins w:id="2717" w:author="EAB" w:date="2016-02-07T15:41:00Z"/>
              </w:rPr>
            </w:pPr>
            <w:ins w:id="2718" w:author="EAB" w:date="2016-02-07T15:41:00Z">
              <w:r w:rsidRPr="00F46564">
                <w:t>[tbd]</w:t>
              </w:r>
            </w:ins>
          </w:p>
        </w:tc>
      </w:tr>
      <w:tr w:rsidR="009A2922" w:rsidRPr="00F46564" w:rsidTr="008615E9">
        <w:trPr>
          <w:cantSplit/>
          <w:jc w:val="center"/>
          <w:ins w:id="2719" w:author="Nokia" w:date="2016-05-22T08:17:00Z"/>
        </w:trPr>
        <w:tc>
          <w:tcPr>
            <w:tcW w:w="1984" w:type="dxa"/>
            <w:tcBorders>
              <w:top w:val="nil"/>
              <w:bottom w:val="nil"/>
              <w:right w:val="nil"/>
            </w:tcBorders>
          </w:tcPr>
          <w:p w:rsidR="009A2922" w:rsidRPr="009A2922" w:rsidRDefault="009A2922" w:rsidP="009A2922">
            <w:pPr>
              <w:pStyle w:val="TAL"/>
              <w:spacing w:before="20" w:after="20"/>
              <w:rPr>
                <w:ins w:id="2720" w:author="Nokia" w:date="2016-05-22T08:17:00Z"/>
                <w:highlight w:val="cyan"/>
                <w:rPrChange w:id="2721" w:author="Nokia" w:date="2016-05-22T08:18:00Z">
                  <w:rPr>
                    <w:ins w:id="2722" w:author="Nokia" w:date="2016-05-22T08:17:00Z"/>
                  </w:rPr>
                </w:rPrChange>
              </w:rPr>
            </w:pPr>
            <w:ins w:id="2723" w:author="Nokia" w:date="2016-05-22T08:17:00Z">
              <w:r w:rsidRPr="009A2922">
                <w:rPr>
                  <w:highlight w:val="cyan"/>
                  <w:rPrChange w:id="2724" w:author="Nokia" w:date="2016-05-22T08:18:00Z">
                    <w:rPr/>
                  </w:rPrChange>
                </w:rPr>
                <w:t>EC-PDTCH/MCS-1/4</w:t>
              </w:r>
            </w:ins>
          </w:p>
        </w:tc>
        <w:tc>
          <w:tcPr>
            <w:tcW w:w="567" w:type="dxa"/>
            <w:tcBorders>
              <w:top w:val="nil"/>
              <w:left w:val="nil"/>
              <w:bottom w:val="nil"/>
              <w:right w:val="nil"/>
            </w:tcBorders>
          </w:tcPr>
          <w:p w:rsidR="009A2922" w:rsidRPr="009A2922" w:rsidRDefault="009A2922" w:rsidP="009A2922">
            <w:pPr>
              <w:pStyle w:val="TAR"/>
              <w:spacing w:before="20" w:after="20"/>
              <w:jc w:val="center"/>
              <w:rPr>
                <w:ins w:id="2725" w:author="Nokia" w:date="2016-05-22T08:17:00Z"/>
                <w:highlight w:val="cyan"/>
                <w:rPrChange w:id="2726" w:author="Nokia" w:date="2016-05-22T08:18:00Z">
                  <w:rPr>
                    <w:ins w:id="2727" w:author="Nokia" w:date="2016-05-22T08:17:00Z"/>
                  </w:rPr>
                </w:rPrChange>
              </w:rPr>
            </w:pPr>
            <w:ins w:id="2728" w:author="Nokia" w:date="2016-05-22T08:17:00Z">
              <w:r w:rsidRPr="009A2922">
                <w:rPr>
                  <w:highlight w:val="cyan"/>
                  <w:rPrChange w:id="2729" w:author="Nokia" w:date="2016-05-22T08:18:00Z">
                    <w:rPr/>
                  </w:rPrChange>
                </w:rPr>
                <w:t>CC2</w:t>
              </w:r>
              <w:r w:rsidRPr="009A2922">
                <w:rPr>
                  <w:highlight w:val="cyan"/>
                  <w:rPrChange w:id="2730" w:author="Nokia" w:date="2016-05-22T08:18:00Z">
                    <w:rPr/>
                  </w:rPrChange>
                </w:rPr>
                <w:t>-1TS</w:t>
              </w:r>
            </w:ins>
          </w:p>
        </w:tc>
        <w:tc>
          <w:tcPr>
            <w:tcW w:w="567" w:type="dxa"/>
            <w:tcBorders>
              <w:top w:val="nil"/>
              <w:left w:val="nil"/>
              <w:bottom w:val="nil"/>
              <w:right w:val="single" w:sz="4" w:space="0" w:color="auto"/>
            </w:tcBorders>
          </w:tcPr>
          <w:p w:rsidR="009A2922" w:rsidRPr="009A2922" w:rsidRDefault="009A2922" w:rsidP="009A2922">
            <w:pPr>
              <w:pStyle w:val="TAR"/>
              <w:spacing w:before="20" w:after="20"/>
              <w:rPr>
                <w:ins w:id="2731" w:author="Nokia" w:date="2016-05-22T08:17:00Z"/>
                <w:highlight w:val="cyan"/>
                <w:rPrChange w:id="2732" w:author="Nokia" w:date="2016-05-22T08:18:00Z">
                  <w:rPr>
                    <w:ins w:id="2733" w:author="Nokia" w:date="2016-05-22T08:17:00Z"/>
                  </w:rPr>
                </w:rPrChange>
              </w:rPr>
            </w:pPr>
            <w:ins w:id="2734" w:author="Nokia" w:date="2016-05-22T08:17:00Z">
              <w:r w:rsidRPr="009A2922">
                <w:rPr>
                  <w:highlight w:val="cyan"/>
                  <w:rPrChange w:id="2735" w:author="Nokia" w:date="2016-05-22T08:18:00Z">
                    <w:rPr/>
                  </w:rPrChange>
                </w:rPr>
                <w:t>dB</w:t>
              </w:r>
            </w:ins>
          </w:p>
        </w:tc>
        <w:tc>
          <w:tcPr>
            <w:tcW w:w="1381" w:type="dxa"/>
            <w:tcBorders>
              <w:top w:val="nil"/>
              <w:left w:val="single" w:sz="4" w:space="0" w:color="auto"/>
              <w:bottom w:val="nil"/>
            </w:tcBorders>
          </w:tcPr>
          <w:p w:rsidR="009A2922" w:rsidRPr="009A2922" w:rsidRDefault="009A2922" w:rsidP="009A2922">
            <w:pPr>
              <w:pStyle w:val="TAC"/>
              <w:spacing w:before="20" w:after="20"/>
              <w:rPr>
                <w:ins w:id="2736" w:author="Nokia" w:date="2016-05-22T08:17:00Z"/>
                <w:highlight w:val="cyan"/>
                <w:rPrChange w:id="2737" w:author="Nokia" w:date="2016-05-22T08:18:00Z">
                  <w:rPr>
                    <w:ins w:id="2738" w:author="Nokia" w:date="2016-05-22T08:17:00Z"/>
                  </w:rPr>
                </w:rPrChange>
              </w:rPr>
            </w:pPr>
            <w:ins w:id="2739" w:author="Nokia" w:date="2016-05-22T08:17:00Z">
              <w:r w:rsidRPr="009A2922">
                <w:rPr>
                  <w:highlight w:val="cyan"/>
                  <w:rPrChange w:id="2740" w:author="Nokia" w:date="2016-05-22T08:18:00Z">
                    <w:rPr/>
                  </w:rPrChange>
                </w:rPr>
                <w:t>[tbd]</w:t>
              </w:r>
            </w:ins>
          </w:p>
        </w:tc>
        <w:tc>
          <w:tcPr>
            <w:tcW w:w="1353" w:type="dxa"/>
            <w:tcBorders>
              <w:top w:val="nil"/>
              <w:bottom w:val="nil"/>
            </w:tcBorders>
          </w:tcPr>
          <w:p w:rsidR="009A2922" w:rsidRPr="009A2922" w:rsidRDefault="009A2922" w:rsidP="009A2922">
            <w:pPr>
              <w:pStyle w:val="TAC"/>
              <w:spacing w:before="20" w:after="20"/>
              <w:rPr>
                <w:ins w:id="2741" w:author="Nokia" w:date="2016-05-22T08:17:00Z"/>
                <w:highlight w:val="cyan"/>
                <w:rPrChange w:id="2742" w:author="Nokia" w:date="2016-05-22T08:18:00Z">
                  <w:rPr>
                    <w:ins w:id="2743" w:author="Nokia" w:date="2016-05-22T08:17:00Z"/>
                  </w:rPr>
                </w:rPrChange>
              </w:rPr>
            </w:pPr>
            <w:ins w:id="2744" w:author="Nokia" w:date="2016-05-22T08:17:00Z">
              <w:r w:rsidRPr="009A2922">
                <w:rPr>
                  <w:highlight w:val="cyan"/>
                  <w:rPrChange w:id="2745" w:author="Nokia" w:date="2016-05-22T08:18:00Z">
                    <w:rPr/>
                  </w:rPrChange>
                </w:rPr>
                <w:t>[tbd]</w:t>
              </w:r>
            </w:ins>
          </w:p>
        </w:tc>
        <w:tc>
          <w:tcPr>
            <w:tcW w:w="1293" w:type="dxa"/>
            <w:tcBorders>
              <w:top w:val="nil"/>
              <w:bottom w:val="nil"/>
            </w:tcBorders>
          </w:tcPr>
          <w:p w:rsidR="009A2922" w:rsidRPr="009A2922" w:rsidRDefault="009A2922" w:rsidP="009A2922">
            <w:pPr>
              <w:pStyle w:val="TAC"/>
              <w:spacing w:before="20" w:after="20"/>
              <w:rPr>
                <w:ins w:id="2746" w:author="Nokia" w:date="2016-05-22T08:17:00Z"/>
                <w:highlight w:val="cyan"/>
                <w:rPrChange w:id="2747" w:author="Nokia" w:date="2016-05-22T08:18:00Z">
                  <w:rPr>
                    <w:ins w:id="2748" w:author="Nokia" w:date="2016-05-22T08:17:00Z"/>
                  </w:rPr>
                </w:rPrChange>
              </w:rPr>
            </w:pPr>
            <w:ins w:id="2749" w:author="Nokia" w:date="2016-05-22T08:17:00Z">
              <w:r w:rsidRPr="009A2922">
                <w:rPr>
                  <w:highlight w:val="cyan"/>
                  <w:rPrChange w:id="2750" w:author="Nokia" w:date="2016-05-22T08:18:00Z">
                    <w:rPr/>
                  </w:rPrChange>
                </w:rPr>
                <w:t>[tbd]</w:t>
              </w:r>
            </w:ins>
          </w:p>
        </w:tc>
      </w:tr>
      <w:tr w:rsidR="009A2922" w:rsidRPr="00F46564" w:rsidTr="008615E9">
        <w:trPr>
          <w:cantSplit/>
          <w:jc w:val="center"/>
          <w:ins w:id="2751" w:author="EAB" w:date="2016-02-07T15:41:00Z"/>
        </w:trPr>
        <w:tc>
          <w:tcPr>
            <w:tcW w:w="1984" w:type="dxa"/>
            <w:tcBorders>
              <w:top w:val="nil"/>
              <w:bottom w:val="nil"/>
              <w:right w:val="nil"/>
            </w:tcBorders>
          </w:tcPr>
          <w:p w:rsidR="009A2922" w:rsidRPr="00F46564" w:rsidRDefault="009A2922" w:rsidP="009A2922">
            <w:pPr>
              <w:pStyle w:val="TAL"/>
              <w:spacing w:before="20" w:after="20"/>
              <w:rPr>
                <w:ins w:id="2752" w:author="EAB" w:date="2016-02-07T15:41:00Z"/>
              </w:rPr>
            </w:pPr>
            <w:ins w:id="2753" w:author="EAB" w:date="2016-02-07T15:41:00Z">
              <w:r w:rsidRPr="00F46564">
                <w:t>EC-PDTCH/MCS-1/8</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2754" w:author="EAB" w:date="2016-02-07T15:41:00Z"/>
              </w:rPr>
            </w:pPr>
            <w:ins w:id="2755" w:author="EAB" w:date="2016-02-07T15:41:00Z">
              <w:r w:rsidRPr="00F46564">
                <w:t>CC3</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2756" w:author="EAB" w:date="2016-02-07T15:41:00Z"/>
              </w:rPr>
            </w:pPr>
            <w:ins w:id="2757" w:author="EAB" w:date="2016-02-07T15:41: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2758" w:author="EAB" w:date="2016-02-07T15:41:00Z"/>
              </w:rPr>
            </w:pPr>
            <w:ins w:id="2759" w:author="EAB" w:date="2016-02-07T15:41:00Z">
              <w:r w:rsidRPr="00F46564">
                <w:t>[tbd]</w:t>
              </w:r>
            </w:ins>
          </w:p>
        </w:tc>
        <w:tc>
          <w:tcPr>
            <w:tcW w:w="1353" w:type="dxa"/>
            <w:tcBorders>
              <w:top w:val="nil"/>
              <w:bottom w:val="nil"/>
            </w:tcBorders>
          </w:tcPr>
          <w:p w:rsidR="009A2922" w:rsidRPr="00F46564" w:rsidRDefault="009A2922" w:rsidP="009A2922">
            <w:pPr>
              <w:pStyle w:val="TAC"/>
              <w:spacing w:before="20" w:after="20"/>
              <w:rPr>
                <w:ins w:id="2760" w:author="EAB" w:date="2016-02-07T15:41:00Z"/>
              </w:rPr>
            </w:pPr>
            <w:ins w:id="2761" w:author="EAB" w:date="2016-02-07T15:41:00Z">
              <w:r w:rsidRPr="00F46564">
                <w:t>[tbd]</w:t>
              </w:r>
            </w:ins>
          </w:p>
        </w:tc>
        <w:tc>
          <w:tcPr>
            <w:tcW w:w="1293" w:type="dxa"/>
            <w:tcBorders>
              <w:top w:val="nil"/>
              <w:bottom w:val="nil"/>
            </w:tcBorders>
          </w:tcPr>
          <w:p w:rsidR="009A2922" w:rsidRPr="00F46564" w:rsidRDefault="009A2922" w:rsidP="009A2922">
            <w:pPr>
              <w:pStyle w:val="TAC"/>
              <w:spacing w:before="20" w:after="20"/>
              <w:rPr>
                <w:ins w:id="2762" w:author="EAB" w:date="2016-02-07T15:41:00Z"/>
              </w:rPr>
            </w:pPr>
            <w:ins w:id="2763" w:author="EAB" w:date="2016-02-07T15:41:00Z">
              <w:r w:rsidRPr="00F46564">
                <w:t>[tbd]</w:t>
              </w:r>
            </w:ins>
          </w:p>
        </w:tc>
      </w:tr>
      <w:tr w:rsidR="009A2922" w:rsidRPr="00F46564" w:rsidTr="008615E9">
        <w:trPr>
          <w:cantSplit/>
          <w:jc w:val="center"/>
          <w:ins w:id="2764" w:author="EAB" w:date="2016-02-07T15:41:00Z"/>
        </w:trPr>
        <w:tc>
          <w:tcPr>
            <w:tcW w:w="1984" w:type="dxa"/>
            <w:tcBorders>
              <w:top w:val="nil"/>
              <w:bottom w:val="nil"/>
              <w:right w:val="nil"/>
            </w:tcBorders>
          </w:tcPr>
          <w:p w:rsidR="009A2922" w:rsidRPr="00F46564" w:rsidRDefault="009A2922" w:rsidP="009A2922">
            <w:pPr>
              <w:pStyle w:val="TAL"/>
              <w:spacing w:before="20" w:after="20"/>
              <w:rPr>
                <w:ins w:id="2765" w:author="EAB" w:date="2016-02-07T15:41:00Z"/>
              </w:rPr>
            </w:pPr>
            <w:ins w:id="2766" w:author="EAB" w:date="2016-02-07T15:41:00Z">
              <w:r w:rsidRPr="00F46564">
                <w:t>EC-PDTCH/MCS-1/16</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2767" w:author="EAB" w:date="2016-02-07T15:41:00Z"/>
              </w:rPr>
            </w:pPr>
            <w:ins w:id="2768" w:author="EAB" w:date="2016-02-07T15:41:00Z">
              <w:r w:rsidRPr="00F46564">
                <w:t>CC4</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2769" w:author="EAB" w:date="2016-02-07T15:41:00Z"/>
              </w:rPr>
            </w:pPr>
            <w:ins w:id="2770" w:author="EAB" w:date="2016-02-07T15:41: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2771" w:author="EAB" w:date="2016-02-07T15:41:00Z"/>
              </w:rPr>
            </w:pPr>
            <w:ins w:id="2772" w:author="EAB" w:date="2016-02-07T15:41:00Z">
              <w:r w:rsidRPr="00F46564">
                <w:t>[tbd]</w:t>
              </w:r>
            </w:ins>
          </w:p>
        </w:tc>
        <w:tc>
          <w:tcPr>
            <w:tcW w:w="1353" w:type="dxa"/>
            <w:tcBorders>
              <w:top w:val="nil"/>
              <w:bottom w:val="nil"/>
            </w:tcBorders>
          </w:tcPr>
          <w:p w:rsidR="009A2922" w:rsidRPr="00F46564" w:rsidRDefault="009A2922" w:rsidP="009A2922">
            <w:pPr>
              <w:pStyle w:val="TAC"/>
              <w:spacing w:before="20" w:after="20"/>
              <w:rPr>
                <w:ins w:id="2773" w:author="EAB" w:date="2016-02-07T15:41:00Z"/>
              </w:rPr>
            </w:pPr>
            <w:ins w:id="2774" w:author="EAB" w:date="2016-02-07T15:41:00Z">
              <w:r w:rsidRPr="00F46564">
                <w:t>[tbd]</w:t>
              </w:r>
            </w:ins>
          </w:p>
        </w:tc>
        <w:tc>
          <w:tcPr>
            <w:tcW w:w="1293" w:type="dxa"/>
            <w:tcBorders>
              <w:top w:val="nil"/>
              <w:bottom w:val="nil"/>
            </w:tcBorders>
          </w:tcPr>
          <w:p w:rsidR="009A2922" w:rsidRPr="00F46564" w:rsidRDefault="009A2922" w:rsidP="009A2922">
            <w:pPr>
              <w:pStyle w:val="TAC"/>
              <w:spacing w:before="20" w:after="20"/>
              <w:rPr>
                <w:ins w:id="2775" w:author="EAB" w:date="2016-02-07T15:41:00Z"/>
              </w:rPr>
            </w:pPr>
            <w:ins w:id="2776" w:author="EAB" w:date="2016-02-07T15:41:00Z">
              <w:r w:rsidRPr="00F46564">
                <w:t>[tbd]</w:t>
              </w:r>
            </w:ins>
          </w:p>
        </w:tc>
      </w:tr>
      <w:tr w:rsidR="009A2922" w:rsidRPr="00F46564" w:rsidTr="008615E9">
        <w:trPr>
          <w:jc w:val="center"/>
          <w:ins w:id="2777" w:author="EAB" w:date="2016-02-07T15:41:00Z"/>
        </w:trPr>
        <w:tc>
          <w:tcPr>
            <w:tcW w:w="1984" w:type="dxa"/>
            <w:tcBorders>
              <w:top w:val="single" w:sz="4" w:space="0" w:color="auto"/>
              <w:bottom w:val="nil"/>
              <w:right w:val="nil"/>
            </w:tcBorders>
          </w:tcPr>
          <w:p w:rsidR="009A2922" w:rsidRPr="00F46564" w:rsidRDefault="009A2922" w:rsidP="009A2922">
            <w:pPr>
              <w:pStyle w:val="TAL"/>
              <w:spacing w:before="20" w:after="20"/>
              <w:rPr>
                <w:ins w:id="2778" w:author="EAB" w:date="2016-02-07T15:41:00Z"/>
              </w:rPr>
            </w:pPr>
            <w:ins w:id="2779" w:author="EAB" w:date="2016-02-09T18:30:00Z">
              <w:r w:rsidRPr="00F46564">
                <w:t xml:space="preserve">1 TS </w:t>
              </w:r>
            </w:ins>
            <w:ins w:id="2780" w:author="EAB" w:date="2016-02-07T15:41:00Z">
              <w:r w:rsidRPr="00F46564">
                <w:t>EC-RACH</w:t>
              </w:r>
              <w:r w:rsidRPr="00F46564">
                <w:rPr>
                  <w:vertAlign w:val="superscript"/>
                </w:rPr>
                <w:t>2)</w:t>
              </w:r>
            </w:ins>
          </w:p>
        </w:tc>
        <w:tc>
          <w:tcPr>
            <w:tcW w:w="567" w:type="dxa"/>
            <w:tcBorders>
              <w:top w:val="single" w:sz="4" w:space="0" w:color="auto"/>
              <w:left w:val="nil"/>
              <w:bottom w:val="nil"/>
              <w:right w:val="nil"/>
            </w:tcBorders>
          </w:tcPr>
          <w:p w:rsidR="009A2922" w:rsidRPr="00F46564" w:rsidRDefault="009A2922" w:rsidP="009A2922">
            <w:pPr>
              <w:pStyle w:val="TAR"/>
              <w:spacing w:before="20" w:after="20"/>
              <w:jc w:val="center"/>
              <w:rPr>
                <w:ins w:id="2781" w:author="EAB" w:date="2016-02-07T15:41:00Z"/>
              </w:rPr>
            </w:pPr>
            <w:ins w:id="2782" w:author="EAB" w:date="2016-02-07T15:41:00Z">
              <w:r w:rsidRPr="00F46564">
                <w:t>CC1</w:t>
              </w:r>
            </w:ins>
          </w:p>
        </w:tc>
        <w:tc>
          <w:tcPr>
            <w:tcW w:w="567" w:type="dxa"/>
            <w:tcBorders>
              <w:top w:val="single" w:sz="4" w:space="0" w:color="auto"/>
              <w:left w:val="nil"/>
              <w:bottom w:val="nil"/>
              <w:right w:val="single" w:sz="4" w:space="0" w:color="auto"/>
            </w:tcBorders>
          </w:tcPr>
          <w:p w:rsidR="009A2922" w:rsidRPr="00F46564" w:rsidRDefault="009A2922" w:rsidP="009A2922">
            <w:pPr>
              <w:pStyle w:val="TAR"/>
              <w:spacing w:before="20" w:after="20"/>
              <w:rPr>
                <w:ins w:id="2783" w:author="EAB" w:date="2016-02-07T15:41:00Z"/>
              </w:rPr>
            </w:pPr>
            <w:ins w:id="2784" w:author="EAB" w:date="2016-02-07T15:41:00Z">
              <w:r w:rsidRPr="00F46564">
                <w:t>dB</w:t>
              </w:r>
            </w:ins>
          </w:p>
        </w:tc>
        <w:tc>
          <w:tcPr>
            <w:tcW w:w="1381" w:type="dxa"/>
            <w:tcBorders>
              <w:top w:val="single" w:sz="4" w:space="0" w:color="auto"/>
              <w:left w:val="single" w:sz="4" w:space="0" w:color="auto"/>
              <w:bottom w:val="nil"/>
            </w:tcBorders>
          </w:tcPr>
          <w:p w:rsidR="009A2922" w:rsidRPr="00F46564" w:rsidRDefault="009A2922" w:rsidP="009A2922">
            <w:pPr>
              <w:pStyle w:val="TAC"/>
              <w:spacing w:before="20" w:after="20"/>
              <w:rPr>
                <w:ins w:id="2785" w:author="EAB" w:date="2016-02-07T15:41:00Z"/>
              </w:rPr>
            </w:pPr>
            <w:ins w:id="2786" w:author="EAB" w:date="2016-02-07T15:41:00Z">
              <w:r w:rsidRPr="00F46564">
                <w:t>[tbd]</w:t>
              </w:r>
            </w:ins>
          </w:p>
        </w:tc>
        <w:tc>
          <w:tcPr>
            <w:tcW w:w="1353" w:type="dxa"/>
            <w:tcBorders>
              <w:top w:val="single" w:sz="4" w:space="0" w:color="auto"/>
              <w:bottom w:val="nil"/>
            </w:tcBorders>
          </w:tcPr>
          <w:p w:rsidR="009A2922" w:rsidRPr="00F46564" w:rsidRDefault="009A2922" w:rsidP="009A2922">
            <w:pPr>
              <w:pStyle w:val="TAC"/>
              <w:spacing w:before="20" w:after="20"/>
              <w:rPr>
                <w:ins w:id="2787" w:author="EAB" w:date="2016-02-07T15:41:00Z"/>
              </w:rPr>
            </w:pPr>
            <w:ins w:id="2788" w:author="EAB" w:date="2016-03-12T17:58:00Z">
              <w:r w:rsidRPr="00380EC8">
                <w:t>-</w:t>
              </w:r>
            </w:ins>
          </w:p>
        </w:tc>
        <w:tc>
          <w:tcPr>
            <w:tcW w:w="1293" w:type="dxa"/>
            <w:tcBorders>
              <w:top w:val="single" w:sz="4" w:space="0" w:color="auto"/>
              <w:bottom w:val="nil"/>
            </w:tcBorders>
          </w:tcPr>
          <w:p w:rsidR="009A2922" w:rsidRPr="00F46564" w:rsidRDefault="009A2922" w:rsidP="009A2922">
            <w:pPr>
              <w:pStyle w:val="TAC"/>
              <w:spacing w:before="20" w:after="20"/>
              <w:rPr>
                <w:ins w:id="2789" w:author="EAB" w:date="2016-02-07T15:41:00Z"/>
              </w:rPr>
            </w:pPr>
            <w:ins w:id="2790" w:author="EAB" w:date="2016-02-07T15:41:00Z">
              <w:r w:rsidRPr="00F46564">
                <w:t>[tbd]</w:t>
              </w:r>
            </w:ins>
          </w:p>
        </w:tc>
      </w:tr>
      <w:tr w:rsidR="009A2922" w:rsidRPr="00F46564" w:rsidTr="008615E9">
        <w:trPr>
          <w:jc w:val="center"/>
          <w:ins w:id="2791" w:author="EAB" w:date="2016-02-07T15:41:00Z"/>
        </w:trPr>
        <w:tc>
          <w:tcPr>
            <w:tcW w:w="1984" w:type="dxa"/>
            <w:tcBorders>
              <w:top w:val="nil"/>
              <w:bottom w:val="nil"/>
              <w:right w:val="nil"/>
            </w:tcBorders>
          </w:tcPr>
          <w:p w:rsidR="009A2922" w:rsidRPr="00F46564" w:rsidRDefault="009A2922" w:rsidP="009A2922">
            <w:pPr>
              <w:pStyle w:val="TAL"/>
              <w:spacing w:before="20" w:after="20"/>
              <w:rPr>
                <w:ins w:id="2792" w:author="EAB" w:date="2016-02-07T15:41:00Z"/>
              </w:rPr>
            </w:pPr>
            <w:ins w:id="2793" w:author="EAB" w:date="2016-02-09T18:29:00Z">
              <w:r w:rsidRPr="00F46564">
                <w:t>1 TS EC-RACH/4</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2794" w:author="EAB" w:date="2016-02-07T15:41:00Z"/>
              </w:rPr>
            </w:pPr>
            <w:ins w:id="2795" w:author="EAB" w:date="2016-02-09T18:29:00Z">
              <w:r w:rsidRPr="00F46564">
                <w:t>CC2</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2796" w:author="EAB" w:date="2016-02-07T15:41:00Z"/>
              </w:rPr>
            </w:pPr>
            <w:ins w:id="2797" w:author="EAB" w:date="2016-02-09T18:56: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2798" w:author="EAB" w:date="2016-02-07T15:41:00Z"/>
              </w:rPr>
            </w:pPr>
            <w:ins w:id="2799" w:author="EAB" w:date="2016-02-09T18:29:00Z">
              <w:r w:rsidRPr="00F46564">
                <w:t>[tbd]</w:t>
              </w:r>
            </w:ins>
          </w:p>
        </w:tc>
        <w:tc>
          <w:tcPr>
            <w:tcW w:w="1353" w:type="dxa"/>
            <w:tcBorders>
              <w:top w:val="nil"/>
              <w:bottom w:val="nil"/>
            </w:tcBorders>
          </w:tcPr>
          <w:p w:rsidR="009A2922" w:rsidRPr="00F46564" w:rsidRDefault="009A2922" w:rsidP="009A2922">
            <w:pPr>
              <w:pStyle w:val="TAC"/>
              <w:spacing w:before="20" w:after="20"/>
              <w:rPr>
                <w:ins w:id="2800" w:author="EAB" w:date="2016-02-07T15:41:00Z"/>
              </w:rPr>
            </w:pPr>
            <w:ins w:id="2801" w:author="EAB" w:date="2016-03-12T17:58:00Z">
              <w:r w:rsidRPr="00380EC8">
                <w:t>-</w:t>
              </w:r>
            </w:ins>
          </w:p>
        </w:tc>
        <w:tc>
          <w:tcPr>
            <w:tcW w:w="1293" w:type="dxa"/>
            <w:tcBorders>
              <w:top w:val="nil"/>
              <w:bottom w:val="nil"/>
            </w:tcBorders>
          </w:tcPr>
          <w:p w:rsidR="009A2922" w:rsidRPr="00F46564" w:rsidRDefault="009A2922" w:rsidP="009A2922">
            <w:pPr>
              <w:pStyle w:val="TAC"/>
              <w:spacing w:before="20" w:after="20"/>
              <w:rPr>
                <w:ins w:id="2802" w:author="EAB" w:date="2016-02-07T15:41:00Z"/>
              </w:rPr>
            </w:pPr>
            <w:ins w:id="2803" w:author="EAB" w:date="2016-02-09T18:29:00Z">
              <w:r w:rsidRPr="00F46564">
                <w:t>[tbd]</w:t>
              </w:r>
            </w:ins>
          </w:p>
        </w:tc>
      </w:tr>
      <w:tr w:rsidR="009A2922" w:rsidRPr="00F46564" w:rsidTr="008615E9">
        <w:trPr>
          <w:jc w:val="center"/>
          <w:ins w:id="2804" w:author="EAB" w:date="2016-02-07T15:41:00Z"/>
        </w:trPr>
        <w:tc>
          <w:tcPr>
            <w:tcW w:w="1984" w:type="dxa"/>
            <w:tcBorders>
              <w:top w:val="nil"/>
              <w:bottom w:val="nil"/>
              <w:right w:val="nil"/>
            </w:tcBorders>
          </w:tcPr>
          <w:p w:rsidR="009A2922" w:rsidRPr="00F46564" w:rsidRDefault="009A2922" w:rsidP="009A2922">
            <w:pPr>
              <w:pStyle w:val="TAL"/>
              <w:spacing w:before="20" w:after="20"/>
              <w:rPr>
                <w:ins w:id="2805" w:author="EAB" w:date="2016-02-07T15:41:00Z"/>
              </w:rPr>
            </w:pPr>
            <w:ins w:id="2806" w:author="EAB" w:date="2016-02-09T18:29:00Z">
              <w:r w:rsidRPr="00F46564">
                <w:t>1 TS EC-RACH/16</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2807" w:author="EAB" w:date="2016-02-07T15:41:00Z"/>
              </w:rPr>
            </w:pPr>
            <w:ins w:id="2808" w:author="EAB" w:date="2016-02-09T18:29:00Z">
              <w:r w:rsidRPr="00F46564">
                <w:t>CC3</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2809" w:author="EAB" w:date="2016-02-07T15:41:00Z"/>
              </w:rPr>
            </w:pPr>
            <w:ins w:id="2810" w:author="EAB" w:date="2016-02-09T18:56: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2811" w:author="EAB" w:date="2016-02-07T15:41:00Z"/>
              </w:rPr>
            </w:pPr>
            <w:ins w:id="2812" w:author="EAB" w:date="2016-02-09T18:29:00Z">
              <w:r w:rsidRPr="00F46564">
                <w:t>[tbd]</w:t>
              </w:r>
            </w:ins>
          </w:p>
        </w:tc>
        <w:tc>
          <w:tcPr>
            <w:tcW w:w="1353" w:type="dxa"/>
            <w:tcBorders>
              <w:top w:val="nil"/>
              <w:bottom w:val="nil"/>
            </w:tcBorders>
          </w:tcPr>
          <w:p w:rsidR="009A2922" w:rsidRPr="00F46564" w:rsidRDefault="009A2922" w:rsidP="009A2922">
            <w:pPr>
              <w:pStyle w:val="TAC"/>
              <w:spacing w:before="20" w:after="20"/>
              <w:rPr>
                <w:ins w:id="2813" w:author="EAB" w:date="2016-02-07T15:41:00Z"/>
              </w:rPr>
            </w:pPr>
            <w:ins w:id="2814" w:author="EAB" w:date="2016-03-12T17:58:00Z">
              <w:r w:rsidRPr="00380EC8">
                <w:t>-</w:t>
              </w:r>
            </w:ins>
          </w:p>
        </w:tc>
        <w:tc>
          <w:tcPr>
            <w:tcW w:w="1293" w:type="dxa"/>
            <w:tcBorders>
              <w:top w:val="nil"/>
              <w:bottom w:val="nil"/>
            </w:tcBorders>
          </w:tcPr>
          <w:p w:rsidR="009A2922" w:rsidRPr="00F46564" w:rsidRDefault="009A2922" w:rsidP="009A2922">
            <w:pPr>
              <w:pStyle w:val="TAC"/>
              <w:spacing w:before="20" w:after="20"/>
              <w:rPr>
                <w:ins w:id="2815" w:author="EAB" w:date="2016-02-07T15:41:00Z"/>
              </w:rPr>
            </w:pPr>
            <w:ins w:id="2816" w:author="EAB" w:date="2016-02-09T18:29:00Z">
              <w:r w:rsidRPr="00F46564">
                <w:t>[tbd]</w:t>
              </w:r>
            </w:ins>
          </w:p>
        </w:tc>
      </w:tr>
      <w:tr w:rsidR="009A2922" w:rsidRPr="00F46564" w:rsidTr="008615E9">
        <w:trPr>
          <w:jc w:val="center"/>
          <w:ins w:id="2817" w:author="EAB" w:date="2016-02-07T15:41:00Z"/>
        </w:trPr>
        <w:tc>
          <w:tcPr>
            <w:tcW w:w="1984" w:type="dxa"/>
            <w:tcBorders>
              <w:top w:val="nil"/>
              <w:bottom w:val="nil"/>
              <w:right w:val="nil"/>
            </w:tcBorders>
          </w:tcPr>
          <w:p w:rsidR="009A2922" w:rsidRPr="00F46564" w:rsidRDefault="009A2922" w:rsidP="009A2922">
            <w:pPr>
              <w:pStyle w:val="TAL"/>
              <w:spacing w:before="20" w:after="20"/>
              <w:rPr>
                <w:ins w:id="2818" w:author="EAB" w:date="2016-02-07T15:41:00Z"/>
              </w:rPr>
            </w:pPr>
            <w:ins w:id="2819" w:author="EAB" w:date="2016-02-09T18:29:00Z">
              <w:r w:rsidRPr="00F46564">
                <w:t>1 TS EC-RACH/48</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2820" w:author="EAB" w:date="2016-02-07T15:41:00Z"/>
              </w:rPr>
            </w:pPr>
            <w:ins w:id="2821" w:author="EAB" w:date="2016-02-09T18:29:00Z">
              <w:r w:rsidRPr="00F46564">
                <w:t>CC4</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2822" w:author="EAB" w:date="2016-02-07T15:41:00Z"/>
              </w:rPr>
            </w:pPr>
            <w:ins w:id="2823" w:author="EAB" w:date="2016-02-09T18:56: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2824" w:author="EAB" w:date="2016-02-07T15:41:00Z"/>
              </w:rPr>
            </w:pPr>
            <w:ins w:id="2825" w:author="EAB" w:date="2016-02-09T18:29:00Z">
              <w:r w:rsidRPr="00F46564">
                <w:t>[tbd]</w:t>
              </w:r>
            </w:ins>
          </w:p>
        </w:tc>
        <w:tc>
          <w:tcPr>
            <w:tcW w:w="1353" w:type="dxa"/>
            <w:tcBorders>
              <w:top w:val="nil"/>
              <w:bottom w:val="nil"/>
            </w:tcBorders>
          </w:tcPr>
          <w:p w:rsidR="009A2922" w:rsidRPr="00F46564" w:rsidRDefault="009A2922" w:rsidP="009A2922">
            <w:pPr>
              <w:pStyle w:val="TAC"/>
              <w:spacing w:before="20" w:after="20"/>
              <w:rPr>
                <w:ins w:id="2826" w:author="EAB" w:date="2016-02-07T15:41:00Z"/>
              </w:rPr>
            </w:pPr>
            <w:ins w:id="2827" w:author="EAB" w:date="2016-03-12T17:58:00Z">
              <w:r w:rsidRPr="00380EC8">
                <w:t>-</w:t>
              </w:r>
            </w:ins>
          </w:p>
        </w:tc>
        <w:tc>
          <w:tcPr>
            <w:tcW w:w="1293" w:type="dxa"/>
            <w:tcBorders>
              <w:top w:val="nil"/>
              <w:bottom w:val="nil"/>
            </w:tcBorders>
          </w:tcPr>
          <w:p w:rsidR="009A2922" w:rsidRPr="00F46564" w:rsidRDefault="009A2922" w:rsidP="009A2922">
            <w:pPr>
              <w:pStyle w:val="TAC"/>
              <w:spacing w:before="20" w:after="20"/>
              <w:rPr>
                <w:ins w:id="2828" w:author="EAB" w:date="2016-02-07T15:41:00Z"/>
              </w:rPr>
            </w:pPr>
            <w:ins w:id="2829" w:author="EAB" w:date="2016-02-09T18:29:00Z">
              <w:r w:rsidRPr="00F46564">
                <w:t>[tbd]</w:t>
              </w:r>
            </w:ins>
          </w:p>
        </w:tc>
      </w:tr>
      <w:tr w:rsidR="009A2922" w:rsidRPr="00F46564" w:rsidTr="008615E9">
        <w:trPr>
          <w:jc w:val="center"/>
          <w:ins w:id="2830" w:author="EAB" w:date="2016-02-09T18:29:00Z"/>
        </w:trPr>
        <w:tc>
          <w:tcPr>
            <w:tcW w:w="1984" w:type="dxa"/>
            <w:tcBorders>
              <w:top w:val="nil"/>
              <w:bottom w:val="nil"/>
              <w:right w:val="nil"/>
            </w:tcBorders>
          </w:tcPr>
          <w:p w:rsidR="009A2922" w:rsidRPr="00F46564" w:rsidRDefault="009A2922" w:rsidP="009A2922">
            <w:pPr>
              <w:pStyle w:val="TAL"/>
              <w:spacing w:before="20" w:after="20"/>
              <w:rPr>
                <w:ins w:id="2831" w:author="EAB" w:date="2016-02-09T18:29:00Z"/>
              </w:rPr>
            </w:pPr>
            <w:ins w:id="2832" w:author="EAB" w:date="2016-02-09T18:29:00Z">
              <w:r w:rsidRPr="00F46564">
                <w:t>2 TS EC-RACH/4</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2833" w:author="EAB" w:date="2016-02-09T18:29:00Z"/>
              </w:rPr>
            </w:pPr>
            <w:ins w:id="2834" w:author="EAB" w:date="2016-02-09T18:29:00Z">
              <w:r w:rsidRPr="00F46564">
                <w:t>CC2</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2835" w:author="EAB" w:date="2016-02-09T18:29:00Z"/>
              </w:rPr>
            </w:pPr>
            <w:ins w:id="2836" w:author="EAB" w:date="2016-02-09T18:56: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2837" w:author="EAB" w:date="2016-02-09T18:29:00Z"/>
              </w:rPr>
            </w:pPr>
            <w:ins w:id="2838" w:author="EAB" w:date="2016-02-09T18:29:00Z">
              <w:r w:rsidRPr="00F46564">
                <w:t>[tbd]</w:t>
              </w:r>
            </w:ins>
          </w:p>
        </w:tc>
        <w:tc>
          <w:tcPr>
            <w:tcW w:w="1353" w:type="dxa"/>
            <w:tcBorders>
              <w:top w:val="nil"/>
              <w:bottom w:val="nil"/>
            </w:tcBorders>
          </w:tcPr>
          <w:p w:rsidR="009A2922" w:rsidRPr="00F46564" w:rsidRDefault="009A2922" w:rsidP="009A2922">
            <w:pPr>
              <w:pStyle w:val="TAC"/>
              <w:spacing w:before="20" w:after="20"/>
              <w:rPr>
                <w:ins w:id="2839" w:author="EAB" w:date="2016-02-09T18:29:00Z"/>
              </w:rPr>
            </w:pPr>
            <w:ins w:id="2840" w:author="EAB" w:date="2016-03-12T17:58:00Z">
              <w:r w:rsidRPr="00380EC8">
                <w:t>-</w:t>
              </w:r>
            </w:ins>
          </w:p>
        </w:tc>
        <w:tc>
          <w:tcPr>
            <w:tcW w:w="1293" w:type="dxa"/>
            <w:tcBorders>
              <w:top w:val="nil"/>
              <w:bottom w:val="nil"/>
            </w:tcBorders>
          </w:tcPr>
          <w:p w:rsidR="009A2922" w:rsidRPr="00F46564" w:rsidRDefault="009A2922" w:rsidP="009A2922">
            <w:pPr>
              <w:pStyle w:val="TAC"/>
              <w:spacing w:before="20" w:after="20"/>
              <w:rPr>
                <w:ins w:id="2841" w:author="EAB" w:date="2016-02-09T18:29:00Z"/>
              </w:rPr>
            </w:pPr>
            <w:ins w:id="2842" w:author="EAB" w:date="2016-02-09T18:29:00Z">
              <w:r w:rsidRPr="00F46564">
                <w:t>[tbd]</w:t>
              </w:r>
            </w:ins>
          </w:p>
        </w:tc>
      </w:tr>
      <w:tr w:rsidR="009A2922" w:rsidRPr="00F46564" w:rsidTr="008615E9">
        <w:trPr>
          <w:jc w:val="center"/>
          <w:ins w:id="2843" w:author="EAB" w:date="2016-02-09T18:29:00Z"/>
        </w:trPr>
        <w:tc>
          <w:tcPr>
            <w:tcW w:w="1984" w:type="dxa"/>
            <w:tcBorders>
              <w:top w:val="nil"/>
              <w:bottom w:val="nil"/>
              <w:right w:val="nil"/>
            </w:tcBorders>
          </w:tcPr>
          <w:p w:rsidR="009A2922" w:rsidRPr="00F46564" w:rsidRDefault="009A2922" w:rsidP="009A2922">
            <w:pPr>
              <w:pStyle w:val="TAL"/>
              <w:spacing w:before="20" w:after="20"/>
              <w:rPr>
                <w:ins w:id="2844" w:author="EAB" w:date="2016-02-09T18:29:00Z"/>
              </w:rPr>
            </w:pPr>
            <w:ins w:id="2845" w:author="EAB" w:date="2016-02-09T18:29:00Z">
              <w:r w:rsidRPr="00F46564">
                <w:t>2 TS EC-RACH/16</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2846" w:author="EAB" w:date="2016-02-09T18:29:00Z"/>
              </w:rPr>
            </w:pPr>
            <w:ins w:id="2847" w:author="EAB" w:date="2016-02-09T18:29:00Z">
              <w:r w:rsidRPr="00F46564">
                <w:t>CC3</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2848" w:author="EAB" w:date="2016-02-09T18:29:00Z"/>
              </w:rPr>
            </w:pPr>
            <w:ins w:id="2849" w:author="EAB" w:date="2016-02-09T18:56: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2850" w:author="EAB" w:date="2016-02-09T18:29:00Z"/>
              </w:rPr>
            </w:pPr>
            <w:ins w:id="2851" w:author="EAB" w:date="2016-02-09T18:29:00Z">
              <w:r w:rsidRPr="00F46564">
                <w:t>[tbd]</w:t>
              </w:r>
            </w:ins>
          </w:p>
        </w:tc>
        <w:tc>
          <w:tcPr>
            <w:tcW w:w="1353" w:type="dxa"/>
            <w:tcBorders>
              <w:top w:val="nil"/>
              <w:bottom w:val="nil"/>
            </w:tcBorders>
          </w:tcPr>
          <w:p w:rsidR="009A2922" w:rsidRPr="00F46564" w:rsidRDefault="009A2922" w:rsidP="009A2922">
            <w:pPr>
              <w:pStyle w:val="TAC"/>
              <w:spacing w:before="20" w:after="20"/>
              <w:rPr>
                <w:ins w:id="2852" w:author="EAB" w:date="2016-02-09T18:29:00Z"/>
              </w:rPr>
            </w:pPr>
            <w:ins w:id="2853" w:author="EAB" w:date="2016-03-12T17:58:00Z">
              <w:r w:rsidRPr="00380EC8">
                <w:t>-</w:t>
              </w:r>
            </w:ins>
          </w:p>
        </w:tc>
        <w:tc>
          <w:tcPr>
            <w:tcW w:w="1293" w:type="dxa"/>
            <w:tcBorders>
              <w:top w:val="nil"/>
              <w:bottom w:val="nil"/>
            </w:tcBorders>
          </w:tcPr>
          <w:p w:rsidR="009A2922" w:rsidRPr="00F46564" w:rsidRDefault="009A2922" w:rsidP="009A2922">
            <w:pPr>
              <w:pStyle w:val="TAC"/>
              <w:spacing w:before="20" w:after="20"/>
              <w:rPr>
                <w:ins w:id="2854" w:author="EAB" w:date="2016-02-09T18:29:00Z"/>
              </w:rPr>
            </w:pPr>
            <w:ins w:id="2855" w:author="EAB" w:date="2016-02-09T18:29:00Z">
              <w:r w:rsidRPr="00F46564">
                <w:t>[tbd]</w:t>
              </w:r>
            </w:ins>
          </w:p>
        </w:tc>
      </w:tr>
      <w:tr w:rsidR="009A2922" w:rsidRPr="00F46564" w:rsidTr="008615E9">
        <w:trPr>
          <w:jc w:val="center"/>
          <w:ins w:id="2856" w:author="EAB" w:date="2016-02-09T18:29:00Z"/>
        </w:trPr>
        <w:tc>
          <w:tcPr>
            <w:tcW w:w="1984" w:type="dxa"/>
            <w:tcBorders>
              <w:top w:val="nil"/>
              <w:bottom w:val="nil"/>
              <w:right w:val="nil"/>
            </w:tcBorders>
          </w:tcPr>
          <w:p w:rsidR="009A2922" w:rsidRPr="00F46564" w:rsidRDefault="009A2922" w:rsidP="009A2922">
            <w:pPr>
              <w:pStyle w:val="TAL"/>
              <w:spacing w:before="20" w:after="20"/>
              <w:rPr>
                <w:ins w:id="2857" w:author="EAB" w:date="2016-02-09T18:29:00Z"/>
              </w:rPr>
            </w:pPr>
            <w:ins w:id="2858" w:author="EAB" w:date="2016-02-09T18:29:00Z">
              <w:r w:rsidRPr="00F46564">
                <w:t>2 TS EC-RACH/48</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2859" w:author="EAB" w:date="2016-02-09T18:29:00Z"/>
              </w:rPr>
            </w:pPr>
            <w:ins w:id="2860" w:author="EAB" w:date="2016-02-09T18:29:00Z">
              <w:r w:rsidRPr="00F46564">
                <w:t>CC4</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2861" w:author="EAB" w:date="2016-02-09T18:29:00Z"/>
              </w:rPr>
            </w:pPr>
            <w:ins w:id="2862" w:author="EAB" w:date="2016-02-09T18:56: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2863" w:author="EAB" w:date="2016-02-09T18:29:00Z"/>
              </w:rPr>
            </w:pPr>
            <w:ins w:id="2864" w:author="EAB" w:date="2016-02-09T18:29:00Z">
              <w:r w:rsidRPr="00F46564">
                <w:t>[tbd]</w:t>
              </w:r>
            </w:ins>
          </w:p>
        </w:tc>
        <w:tc>
          <w:tcPr>
            <w:tcW w:w="1353" w:type="dxa"/>
            <w:tcBorders>
              <w:top w:val="nil"/>
              <w:bottom w:val="nil"/>
            </w:tcBorders>
          </w:tcPr>
          <w:p w:rsidR="009A2922" w:rsidRPr="00F46564" w:rsidRDefault="009A2922" w:rsidP="009A2922">
            <w:pPr>
              <w:pStyle w:val="TAC"/>
              <w:spacing w:before="20" w:after="20"/>
              <w:rPr>
                <w:ins w:id="2865" w:author="EAB" w:date="2016-02-09T18:29:00Z"/>
              </w:rPr>
            </w:pPr>
            <w:ins w:id="2866" w:author="EAB" w:date="2016-03-12T17:58:00Z">
              <w:r w:rsidRPr="00380EC8">
                <w:t>-</w:t>
              </w:r>
            </w:ins>
          </w:p>
        </w:tc>
        <w:tc>
          <w:tcPr>
            <w:tcW w:w="1293" w:type="dxa"/>
            <w:tcBorders>
              <w:top w:val="nil"/>
              <w:bottom w:val="nil"/>
            </w:tcBorders>
          </w:tcPr>
          <w:p w:rsidR="009A2922" w:rsidRPr="00F46564" w:rsidRDefault="009A2922" w:rsidP="009A2922">
            <w:pPr>
              <w:pStyle w:val="TAC"/>
              <w:spacing w:before="20" w:after="20"/>
              <w:rPr>
                <w:ins w:id="2867" w:author="EAB" w:date="2016-02-09T18:29:00Z"/>
              </w:rPr>
            </w:pPr>
            <w:ins w:id="2868" w:author="EAB" w:date="2016-02-09T18:29:00Z">
              <w:r w:rsidRPr="00F46564">
                <w:t>[tbd]</w:t>
              </w:r>
            </w:ins>
          </w:p>
        </w:tc>
      </w:tr>
      <w:tr w:rsidR="009A2922" w:rsidRPr="00F46564" w:rsidTr="008615E9">
        <w:trPr>
          <w:jc w:val="center"/>
          <w:ins w:id="2869" w:author="EAB" w:date="2016-02-07T15:41:00Z"/>
        </w:trPr>
        <w:tc>
          <w:tcPr>
            <w:tcW w:w="7145" w:type="dxa"/>
            <w:gridSpan w:val="6"/>
            <w:tcBorders>
              <w:top w:val="single" w:sz="4" w:space="0" w:color="auto"/>
            </w:tcBorders>
          </w:tcPr>
          <w:p w:rsidR="009A2922" w:rsidRPr="00F46564" w:rsidRDefault="009A2922" w:rsidP="009A2922">
            <w:pPr>
              <w:pStyle w:val="TAC"/>
              <w:spacing w:before="20" w:after="20"/>
              <w:rPr>
                <w:ins w:id="2870" w:author="EAB" w:date="2016-02-07T15:41:00Z"/>
                <w:b/>
              </w:rPr>
            </w:pPr>
            <w:ins w:id="2871" w:author="EAB" w:date="2016-02-07T15:41:00Z">
              <w:r w:rsidRPr="00F46564">
                <w:rPr>
                  <w:b/>
                </w:rPr>
                <w:t>DCS 1800 and PCS 1900</w:t>
              </w:r>
            </w:ins>
          </w:p>
        </w:tc>
      </w:tr>
      <w:tr w:rsidR="009A2922" w:rsidRPr="00F46564" w:rsidTr="008615E9">
        <w:trPr>
          <w:jc w:val="center"/>
          <w:ins w:id="2872" w:author="EAB" w:date="2016-02-07T15:41:00Z"/>
        </w:trPr>
        <w:tc>
          <w:tcPr>
            <w:tcW w:w="3118" w:type="dxa"/>
            <w:gridSpan w:val="3"/>
            <w:tcBorders>
              <w:bottom w:val="nil"/>
            </w:tcBorders>
          </w:tcPr>
          <w:p w:rsidR="009A2922" w:rsidRPr="00F46564" w:rsidRDefault="009A2922" w:rsidP="009A2922">
            <w:pPr>
              <w:pStyle w:val="TAC"/>
              <w:spacing w:before="20" w:after="20"/>
              <w:rPr>
                <w:ins w:id="2873" w:author="EAB" w:date="2016-02-07T15:41:00Z"/>
                <w:b/>
              </w:rPr>
            </w:pPr>
            <w:ins w:id="2874" w:author="EAB" w:date="2016-02-07T15:41:00Z">
              <w:r w:rsidRPr="00F46564">
                <w:rPr>
                  <w:b/>
                </w:rPr>
                <w:t>Type of</w:t>
              </w:r>
            </w:ins>
          </w:p>
        </w:tc>
        <w:tc>
          <w:tcPr>
            <w:tcW w:w="4027" w:type="dxa"/>
            <w:gridSpan w:val="3"/>
            <w:tcBorders>
              <w:bottom w:val="single" w:sz="4" w:space="0" w:color="auto"/>
            </w:tcBorders>
          </w:tcPr>
          <w:p w:rsidR="009A2922" w:rsidRPr="00F46564" w:rsidRDefault="009A2922" w:rsidP="009A2922">
            <w:pPr>
              <w:pStyle w:val="TAC"/>
              <w:spacing w:before="20" w:after="20"/>
              <w:rPr>
                <w:ins w:id="2875" w:author="EAB" w:date="2016-02-07T15:41:00Z"/>
                <w:b/>
              </w:rPr>
            </w:pPr>
            <w:ins w:id="2876" w:author="EAB" w:date="2016-02-07T15:41:00Z">
              <w:r w:rsidRPr="00F46564">
                <w:rPr>
                  <w:b/>
                </w:rPr>
                <w:t>Propagation conditions</w:t>
              </w:r>
            </w:ins>
          </w:p>
        </w:tc>
      </w:tr>
      <w:tr w:rsidR="009A2922" w:rsidRPr="00F46564" w:rsidTr="008615E9">
        <w:trPr>
          <w:jc w:val="center"/>
          <w:ins w:id="2877" w:author="EAB" w:date="2016-02-07T15:41:00Z"/>
        </w:trPr>
        <w:tc>
          <w:tcPr>
            <w:tcW w:w="3118" w:type="dxa"/>
            <w:gridSpan w:val="3"/>
            <w:tcBorders>
              <w:top w:val="nil"/>
              <w:right w:val="single" w:sz="4" w:space="0" w:color="auto"/>
            </w:tcBorders>
          </w:tcPr>
          <w:p w:rsidR="009A2922" w:rsidRPr="00F46564" w:rsidRDefault="009A2922" w:rsidP="009A2922">
            <w:pPr>
              <w:pStyle w:val="TAC"/>
              <w:spacing w:before="20" w:after="20"/>
              <w:rPr>
                <w:ins w:id="2878" w:author="EAB" w:date="2016-02-07T15:41:00Z"/>
                <w:b/>
              </w:rPr>
            </w:pPr>
            <w:ins w:id="2879"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9A2922" w:rsidRPr="00F46564" w:rsidRDefault="009A2922" w:rsidP="009A2922">
            <w:pPr>
              <w:pStyle w:val="TAC"/>
              <w:spacing w:before="20" w:after="20"/>
              <w:rPr>
                <w:ins w:id="2880" w:author="EAB" w:date="2016-02-07T15:41:00Z"/>
                <w:b/>
              </w:rPr>
            </w:pPr>
            <w:ins w:id="2881" w:author="EAB" w:date="2016-02-07T15:41:00Z">
              <w:r w:rsidRPr="00F46564">
                <w:rPr>
                  <w:b/>
                </w:rPr>
                <w:t>TU1.2</w:t>
              </w:r>
            </w:ins>
          </w:p>
          <w:p w:rsidR="009A2922" w:rsidRPr="00F46564" w:rsidRDefault="009A2922" w:rsidP="009A2922">
            <w:pPr>
              <w:pStyle w:val="TAC"/>
              <w:spacing w:before="20" w:after="20"/>
              <w:rPr>
                <w:ins w:id="2882" w:author="EAB" w:date="2016-02-07T15:41:00Z"/>
                <w:b/>
              </w:rPr>
            </w:pPr>
            <w:ins w:id="2883"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9A2922" w:rsidRPr="00F46564" w:rsidRDefault="009A2922" w:rsidP="009A2922">
            <w:pPr>
              <w:pStyle w:val="TAC"/>
              <w:spacing w:before="20" w:after="20"/>
              <w:rPr>
                <w:ins w:id="2884" w:author="EAB" w:date="2016-02-07T15:41:00Z"/>
                <w:b/>
              </w:rPr>
            </w:pPr>
            <w:ins w:id="2885" w:author="EAB" w:date="2016-02-07T15:41:00Z">
              <w:r w:rsidRPr="00F46564">
                <w:rPr>
                  <w:b/>
                </w:rPr>
                <w:t>TU1.2</w:t>
              </w:r>
              <w:r w:rsidRPr="00F46564">
                <w:rPr>
                  <w:b/>
                  <w:vertAlign w:val="superscript"/>
                </w:rPr>
                <w:t>1)</w:t>
              </w:r>
            </w:ins>
          </w:p>
          <w:p w:rsidR="009A2922" w:rsidRPr="00F46564" w:rsidRDefault="009A2922" w:rsidP="009A2922">
            <w:pPr>
              <w:pStyle w:val="TAC"/>
              <w:spacing w:before="20" w:after="20"/>
              <w:rPr>
                <w:ins w:id="2886" w:author="EAB" w:date="2016-02-07T15:41:00Z"/>
                <w:b/>
              </w:rPr>
            </w:pPr>
            <w:ins w:id="2887" w:author="EAB" w:date="2016-02-07T15:41:00Z">
              <w:r w:rsidRPr="00F46564">
                <w:rPr>
                  <w:b/>
                </w:rPr>
                <w:t>(Ideal FH)</w:t>
              </w:r>
            </w:ins>
          </w:p>
        </w:tc>
        <w:tc>
          <w:tcPr>
            <w:tcW w:w="1293" w:type="dxa"/>
            <w:tcBorders>
              <w:top w:val="single" w:sz="4" w:space="0" w:color="auto"/>
              <w:left w:val="single" w:sz="4" w:space="0" w:color="auto"/>
              <w:bottom w:val="single" w:sz="4" w:space="0" w:color="auto"/>
              <w:right w:val="single" w:sz="4" w:space="0" w:color="auto"/>
            </w:tcBorders>
          </w:tcPr>
          <w:p w:rsidR="009A2922" w:rsidRPr="00F46564" w:rsidRDefault="009A2922" w:rsidP="009A2922">
            <w:pPr>
              <w:pStyle w:val="TAC"/>
              <w:spacing w:before="20" w:after="20"/>
              <w:rPr>
                <w:ins w:id="2888" w:author="EAB" w:date="2016-02-07T15:41:00Z"/>
                <w:b/>
              </w:rPr>
            </w:pPr>
            <w:ins w:id="2889" w:author="EAB" w:date="2016-02-07T15:41:00Z">
              <w:r w:rsidRPr="00F46564">
                <w:rPr>
                  <w:b/>
                </w:rPr>
                <w:t>TU</w:t>
              </w:r>
            </w:ins>
            <w:ins w:id="2890" w:author="EAB" w:date="2016-03-12T17:42:00Z">
              <w:r>
                <w:rPr>
                  <w:b/>
                </w:rPr>
                <w:t>5</w:t>
              </w:r>
            </w:ins>
            <w:ins w:id="2891" w:author="EAB" w:date="2016-02-07T15:41:00Z">
              <w:r w:rsidRPr="00F46564">
                <w:rPr>
                  <w:b/>
                </w:rPr>
                <w:t>0</w:t>
              </w:r>
            </w:ins>
          </w:p>
          <w:p w:rsidR="009A2922" w:rsidRPr="00F46564" w:rsidRDefault="009A2922" w:rsidP="009A2922">
            <w:pPr>
              <w:pStyle w:val="TAC"/>
              <w:spacing w:before="20" w:after="20"/>
              <w:rPr>
                <w:ins w:id="2892" w:author="EAB" w:date="2016-02-07T15:41:00Z"/>
                <w:b/>
              </w:rPr>
            </w:pPr>
            <w:ins w:id="2893" w:author="EAB" w:date="2016-02-07T15:41:00Z">
              <w:r w:rsidRPr="00F46564">
                <w:rPr>
                  <w:b/>
                </w:rPr>
                <w:t>(no FH)</w:t>
              </w:r>
            </w:ins>
          </w:p>
        </w:tc>
      </w:tr>
      <w:tr w:rsidR="009A2922" w:rsidRPr="00F46564" w:rsidTr="008615E9">
        <w:trPr>
          <w:cantSplit/>
          <w:jc w:val="center"/>
          <w:ins w:id="2894" w:author="EAB" w:date="2016-02-07T15:41:00Z"/>
        </w:trPr>
        <w:tc>
          <w:tcPr>
            <w:tcW w:w="1984" w:type="dxa"/>
            <w:tcBorders>
              <w:top w:val="nil"/>
              <w:bottom w:val="nil"/>
              <w:right w:val="nil"/>
            </w:tcBorders>
          </w:tcPr>
          <w:p w:rsidR="009A2922" w:rsidRPr="00F46564" w:rsidRDefault="009A2922" w:rsidP="009A2922">
            <w:pPr>
              <w:pStyle w:val="TAL"/>
              <w:spacing w:before="20" w:after="20"/>
              <w:rPr>
                <w:ins w:id="2895" w:author="EAB" w:date="2016-02-07T15:41:00Z"/>
              </w:rPr>
            </w:pPr>
            <w:ins w:id="2896" w:author="EAB" w:date="2016-02-07T15:41:00Z">
              <w:r w:rsidRPr="00F46564">
                <w:t>EC-PACCH/U</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2897" w:author="EAB" w:date="2016-02-07T15:41:00Z"/>
              </w:rPr>
            </w:pPr>
            <w:ins w:id="2898" w:author="EAB" w:date="2016-02-07T15:41:00Z">
              <w:r w:rsidRPr="00F46564">
                <w:t>CC1</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2899" w:author="EAB" w:date="2016-02-07T15:41:00Z"/>
              </w:rPr>
            </w:pPr>
            <w:ins w:id="2900" w:author="EAB" w:date="2016-02-07T15:41: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2901" w:author="EAB" w:date="2016-02-07T15:41:00Z"/>
              </w:rPr>
            </w:pPr>
            <w:ins w:id="2902" w:author="EAB" w:date="2016-02-07T15:41:00Z">
              <w:r w:rsidRPr="00F46564">
                <w:t>[tbd]</w:t>
              </w:r>
            </w:ins>
          </w:p>
        </w:tc>
        <w:tc>
          <w:tcPr>
            <w:tcW w:w="1353" w:type="dxa"/>
            <w:tcBorders>
              <w:top w:val="nil"/>
              <w:bottom w:val="nil"/>
            </w:tcBorders>
          </w:tcPr>
          <w:p w:rsidR="009A2922" w:rsidRPr="00F46564" w:rsidRDefault="009A2922" w:rsidP="009A2922">
            <w:pPr>
              <w:pStyle w:val="TAC"/>
              <w:spacing w:before="20" w:after="20"/>
              <w:rPr>
                <w:ins w:id="2903" w:author="EAB" w:date="2016-02-07T15:41:00Z"/>
              </w:rPr>
            </w:pPr>
            <w:ins w:id="2904" w:author="EAB" w:date="2016-02-07T15:41:00Z">
              <w:r w:rsidRPr="00F46564">
                <w:t>[tbd]</w:t>
              </w:r>
            </w:ins>
          </w:p>
        </w:tc>
        <w:tc>
          <w:tcPr>
            <w:tcW w:w="1293" w:type="dxa"/>
            <w:tcBorders>
              <w:top w:val="nil"/>
              <w:bottom w:val="nil"/>
            </w:tcBorders>
          </w:tcPr>
          <w:p w:rsidR="009A2922" w:rsidRPr="00F46564" w:rsidRDefault="009A2922" w:rsidP="009A2922">
            <w:pPr>
              <w:pStyle w:val="TAC"/>
              <w:spacing w:before="20" w:after="20"/>
              <w:rPr>
                <w:ins w:id="2905" w:author="EAB" w:date="2016-02-07T15:41:00Z"/>
              </w:rPr>
            </w:pPr>
            <w:ins w:id="2906" w:author="EAB" w:date="2016-02-07T15:41:00Z">
              <w:r w:rsidRPr="00F46564">
                <w:t>[tbd]</w:t>
              </w:r>
            </w:ins>
          </w:p>
        </w:tc>
      </w:tr>
      <w:tr w:rsidR="009A2922" w:rsidRPr="00F46564" w:rsidTr="008615E9">
        <w:trPr>
          <w:cantSplit/>
          <w:jc w:val="center"/>
          <w:ins w:id="2907" w:author="EAB" w:date="2016-02-07T15:41:00Z"/>
        </w:trPr>
        <w:tc>
          <w:tcPr>
            <w:tcW w:w="1984" w:type="dxa"/>
            <w:tcBorders>
              <w:top w:val="nil"/>
              <w:bottom w:val="nil"/>
              <w:right w:val="nil"/>
            </w:tcBorders>
          </w:tcPr>
          <w:p w:rsidR="009A2922" w:rsidRPr="00F46564" w:rsidRDefault="009A2922" w:rsidP="009A2922">
            <w:pPr>
              <w:pStyle w:val="TAL"/>
              <w:spacing w:before="20" w:after="20"/>
              <w:rPr>
                <w:ins w:id="2908" w:author="EAB" w:date="2016-02-07T15:41:00Z"/>
              </w:rPr>
            </w:pPr>
            <w:ins w:id="2909" w:author="EAB" w:date="2016-02-07T15:41:00Z">
              <w:r w:rsidRPr="00F46564">
                <w:t>EC-PACCH/U/4</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2910" w:author="EAB" w:date="2016-02-07T15:41:00Z"/>
              </w:rPr>
            </w:pPr>
            <w:ins w:id="2911" w:author="EAB" w:date="2016-02-07T15:41:00Z">
              <w:r w:rsidRPr="00F46564">
                <w:t>CC2</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2912" w:author="EAB" w:date="2016-02-07T15:41:00Z"/>
              </w:rPr>
            </w:pPr>
            <w:ins w:id="2913" w:author="EAB" w:date="2016-02-07T15:41: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2914" w:author="EAB" w:date="2016-02-07T15:41:00Z"/>
              </w:rPr>
            </w:pPr>
            <w:ins w:id="2915" w:author="EAB" w:date="2016-02-07T15:41:00Z">
              <w:r w:rsidRPr="00F46564">
                <w:t>[tbd]</w:t>
              </w:r>
            </w:ins>
          </w:p>
        </w:tc>
        <w:tc>
          <w:tcPr>
            <w:tcW w:w="1353" w:type="dxa"/>
            <w:tcBorders>
              <w:top w:val="nil"/>
              <w:bottom w:val="nil"/>
            </w:tcBorders>
          </w:tcPr>
          <w:p w:rsidR="009A2922" w:rsidRPr="00F46564" w:rsidRDefault="009A2922" w:rsidP="009A2922">
            <w:pPr>
              <w:pStyle w:val="TAC"/>
              <w:spacing w:before="20" w:after="20"/>
              <w:rPr>
                <w:ins w:id="2916" w:author="EAB" w:date="2016-02-07T15:41:00Z"/>
              </w:rPr>
            </w:pPr>
            <w:ins w:id="2917" w:author="EAB" w:date="2016-02-07T15:41:00Z">
              <w:r w:rsidRPr="00F46564">
                <w:t>[tbd]</w:t>
              </w:r>
            </w:ins>
          </w:p>
        </w:tc>
        <w:tc>
          <w:tcPr>
            <w:tcW w:w="1293" w:type="dxa"/>
            <w:tcBorders>
              <w:top w:val="nil"/>
              <w:bottom w:val="nil"/>
            </w:tcBorders>
          </w:tcPr>
          <w:p w:rsidR="009A2922" w:rsidRPr="00F46564" w:rsidRDefault="009A2922" w:rsidP="009A2922">
            <w:pPr>
              <w:pStyle w:val="TAC"/>
              <w:spacing w:before="20" w:after="20"/>
              <w:rPr>
                <w:ins w:id="2918" w:author="EAB" w:date="2016-02-07T15:41:00Z"/>
              </w:rPr>
            </w:pPr>
            <w:ins w:id="2919" w:author="EAB" w:date="2016-02-07T15:41:00Z">
              <w:r w:rsidRPr="00F46564">
                <w:t>[tbd]</w:t>
              </w:r>
            </w:ins>
          </w:p>
        </w:tc>
      </w:tr>
      <w:tr w:rsidR="009A2922" w:rsidRPr="00F46564" w:rsidTr="008615E9">
        <w:trPr>
          <w:cantSplit/>
          <w:jc w:val="center"/>
          <w:ins w:id="2920" w:author="Nokia" w:date="2016-05-22T08:18:00Z"/>
        </w:trPr>
        <w:tc>
          <w:tcPr>
            <w:tcW w:w="1984" w:type="dxa"/>
            <w:tcBorders>
              <w:top w:val="nil"/>
              <w:bottom w:val="nil"/>
              <w:right w:val="nil"/>
            </w:tcBorders>
          </w:tcPr>
          <w:p w:rsidR="009A2922" w:rsidRPr="009A2922" w:rsidRDefault="009A2922" w:rsidP="009A2922">
            <w:pPr>
              <w:pStyle w:val="TAL"/>
              <w:spacing w:before="20" w:after="20"/>
              <w:rPr>
                <w:ins w:id="2921" w:author="Nokia" w:date="2016-05-22T08:18:00Z"/>
                <w:highlight w:val="cyan"/>
                <w:rPrChange w:id="2922" w:author="Nokia" w:date="2016-05-22T08:18:00Z">
                  <w:rPr>
                    <w:ins w:id="2923" w:author="Nokia" w:date="2016-05-22T08:18:00Z"/>
                  </w:rPr>
                </w:rPrChange>
              </w:rPr>
            </w:pPr>
            <w:ins w:id="2924" w:author="Nokia" w:date="2016-05-22T08:18:00Z">
              <w:r w:rsidRPr="009A2922">
                <w:rPr>
                  <w:highlight w:val="cyan"/>
                  <w:rPrChange w:id="2925" w:author="Nokia" w:date="2016-05-22T08:18:00Z">
                    <w:rPr/>
                  </w:rPrChange>
                </w:rPr>
                <w:t>EC-PACCH/U/4</w:t>
              </w:r>
            </w:ins>
          </w:p>
        </w:tc>
        <w:tc>
          <w:tcPr>
            <w:tcW w:w="567" w:type="dxa"/>
            <w:tcBorders>
              <w:top w:val="nil"/>
              <w:left w:val="nil"/>
              <w:bottom w:val="nil"/>
              <w:right w:val="nil"/>
            </w:tcBorders>
          </w:tcPr>
          <w:p w:rsidR="009A2922" w:rsidRPr="009A2922" w:rsidRDefault="009A2922" w:rsidP="009A2922">
            <w:pPr>
              <w:pStyle w:val="TAR"/>
              <w:spacing w:before="20" w:after="20"/>
              <w:jc w:val="center"/>
              <w:rPr>
                <w:ins w:id="2926" w:author="Nokia" w:date="2016-05-22T08:18:00Z"/>
                <w:highlight w:val="cyan"/>
                <w:rPrChange w:id="2927" w:author="Nokia" w:date="2016-05-22T08:18:00Z">
                  <w:rPr>
                    <w:ins w:id="2928" w:author="Nokia" w:date="2016-05-22T08:18:00Z"/>
                  </w:rPr>
                </w:rPrChange>
              </w:rPr>
            </w:pPr>
            <w:ins w:id="2929" w:author="Nokia" w:date="2016-05-22T08:18:00Z">
              <w:r w:rsidRPr="009A2922">
                <w:rPr>
                  <w:highlight w:val="cyan"/>
                  <w:rPrChange w:id="2930" w:author="Nokia" w:date="2016-05-22T08:18:00Z">
                    <w:rPr/>
                  </w:rPrChange>
                </w:rPr>
                <w:t>CC2</w:t>
              </w:r>
              <w:r w:rsidRPr="009A2922">
                <w:rPr>
                  <w:highlight w:val="cyan"/>
                  <w:rPrChange w:id="2931" w:author="Nokia" w:date="2016-05-22T08:18:00Z">
                    <w:rPr/>
                  </w:rPrChange>
                </w:rPr>
                <w:t>-1TS</w:t>
              </w:r>
            </w:ins>
          </w:p>
        </w:tc>
        <w:tc>
          <w:tcPr>
            <w:tcW w:w="567" w:type="dxa"/>
            <w:tcBorders>
              <w:top w:val="nil"/>
              <w:left w:val="nil"/>
              <w:bottom w:val="nil"/>
              <w:right w:val="single" w:sz="4" w:space="0" w:color="auto"/>
            </w:tcBorders>
          </w:tcPr>
          <w:p w:rsidR="009A2922" w:rsidRPr="009A2922" w:rsidRDefault="009A2922" w:rsidP="009A2922">
            <w:pPr>
              <w:pStyle w:val="TAR"/>
              <w:spacing w:before="20" w:after="20"/>
              <w:rPr>
                <w:ins w:id="2932" w:author="Nokia" w:date="2016-05-22T08:18:00Z"/>
                <w:highlight w:val="cyan"/>
                <w:rPrChange w:id="2933" w:author="Nokia" w:date="2016-05-22T08:18:00Z">
                  <w:rPr>
                    <w:ins w:id="2934" w:author="Nokia" w:date="2016-05-22T08:18:00Z"/>
                  </w:rPr>
                </w:rPrChange>
              </w:rPr>
            </w:pPr>
            <w:ins w:id="2935" w:author="Nokia" w:date="2016-05-22T08:18:00Z">
              <w:r w:rsidRPr="009A2922">
                <w:rPr>
                  <w:highlight w:val="cyan"/>
                  <w:rPrChange w:id="2936" w:author="Nokia" w:date="2016-05-22T08:18:00Z">
                    <w:rPr/>
                  </w:rPrChange>
                </w:rPr>
                <w:t>dB</w:t>
              </w:r>
            </w:ins>
          </w:p>
        </w:tc>
        <w:tc>
          <w:tcPr>
            <w:tcW w:w="1381" w:type="dxa"/>
            <w:tcBorders>
              <w:top w:val="nil"/>
              <w:left w:val="single" w:sz="4" w:space="0" w:color="auto"/>
              <w:bottom w:val="nil"/>
            </w:tcBorders>
          </w:tcPr>
          <w:p w:rsidR="009A2922" w:rsidRPr="009A2922" w:rsidRDefault="009A2922" w:rsidP="009A2922">
            <w:pPr>
              <w:pStyle w:val="TAC"/>
              <w:spacing w:before="20" w:after="20"/>
              <w:rPr>
                <w:ins w:id="2937" w:author="Nokia" w:date="2016-05-22T08:18:00Z"/>
                <w:highlight w:val="cyan"/>
                <w:rPrChange w:id="2938" w:author="Nokia" w:date="2016-05-22T08:18:00Z">
                  <w:rPr>
                    <w:ins w:id="2939" w:author="Nokia" w:date="2016-05-22T08:18:00Z"/>
                  </w:rPr>
                </w:rPrChange>
              </w:rPr>
            </w:pPr>
            <w:ins w:id="2940" w:author="Nokia" w:date="2016-05-22T08:18:00Z">
              <w:r w:rsidRPr="009A2922">
                <w:rPr>
                  <w:highlight w:val="cyan"/>
                  <w:rPrChange w:id="2941" w:author="Nokia" w:date="2016-05-22T08:18:00Z">
                    <w:rPr/>
                  </w:rPrChange>
                </w:rPr>
                <w:t>[tbd]</w:t>
              </w:r>
            </w:ins>
          </w:p>
        </w:tc>
        <w:tc>
          <w:tcPr>
            <w:tcW w:w="1353" w:type="dxa"/>
            <w:tcBorders>
              <w:top w:val="nil"/>
              <w:bottom w:val="nil"/>
            </w:tcBorders>
          </w:tcPr>
          <w:p w:rsidR="009A2922" w:rsidRPr="009A2922" w:rsidRDefault="009A2922" w:rsidP="009A2922">
            <w:pPr>
              <w:pStyle w:val="TAC"/>
              <w:spacing w:before="20" w:after="20"/>
              <w:rPr>
                <w:ins w:id="2942" w:author="Nokia" w:date="2016-05-22T08:18:00Z"/>
                <w:highlight w:val="cyan"/>
                <w:rPrChange w:id="2943" w:author="Nokia" w:date="2016-05-22T08:18:00Z">
                  <w:rPr>
                    <w:ins w:id="2944" w:author="Nokia" w:date="2016-05-22T08:18:00Z"/>
                  </w:rPr>
                </w:rPrChange>
              </w:rPr>
            </w:pPr>
            <w:ins w:id="2945" w:author="Nokia" w:date="2016-05-22T08:18:00Z">
              <w:r w:rsidRPr="009A2922">
                <w:rPr>
                  <w:highlight w:val="cyan"/>
                  <w:rPrChange w:id="2946" w:author="Nokia" w:date="2016-05-22T08:18:00Z">
                    <w:rPr/>
                  </w:rPrChange>
                </w:rPr>
                <w:t>[tbd]</w:t>
              </w:r>
            </w:ins>
          </w:p>
        </w:tc>
        <w:tc>
          <w:tcPr>
            <w:tcW w:w="1293" w:type="dxa"/>
            <w:tcBorders>
              <w:top w:val="nil"/>
              <w:bottom w:val="nil"/>
            </w:tcBorders>
          </w:tcPr>
          <w:p w:rsidR="009A2922" w:rsidRPr="009A2922" w:rsidRDefault="009A2922" w:rsidP="009A2922">
            <w:pPr>
              <w:pStyle w:val="TAC"/>
              <w:spacing w:before="20" w:after="20"/>
              <w:rPr>
                <w:ins w:id="2947" w:author="Nokia" w:date="2016-05-22T08:18:00Z"/>
                <w:highlight w:val="cyan"/>
                <w:rPrChange w:id="2948" w:author="Nokia" w:date="2016-05-22T08:18:00Z">
                  <w:rPr>
                    <w:ins w:id="2949" w:author="Nokia" w:date="2016-05-22T08:18:00Z"/>
                  </w:rPr>
                </w:rPrChange>
              </w:rPr>
            </w:pPr>
            <w:ins w:id="2950" w:author="Nokia" w:date="2016-05-22T08:18:00Z">
              <w:r w:rsidRPr="009A2922">
                <w:rPr>
                  <w:highlight w:val="cyan"/>
                  <w:rPrChange w:id="2951" w:author="Nokia" w:date="2016-05-22T08:18:00Z">
                    <w:rPr/>
                  </w:rPrChange>
                </w:rPr>
                <w:t>[tbd]</w:t>
              </w:r>
            </w:ins>
          </w:p>
        </w:tc>
      </w:tr>
      <w:tr w:rsidR="009A2922" w:rsidRPr="00F46564" w:rsidTr="008615E9">
        <w:trPr>
          <w:cantSplit/>
          <w:jc w:val="center"/>
          <w:ins w:id="2952" w:author="EAB" w:date="2016-02-07T15:41:00Z"/>
        </w:trPr>
        <w:tc>
          <w:tcPr>
            <w:tcW w:w="1984" w:type="dxa"/>
            <w:tcBorders>
              <w:top w:val="nil"/>
              <w:bottom w:val="nil"/>
              <w:right w:val="nil"/>
            </w:tcBorders>
          </w:tcPr>
          <w:p w:rsidR="009A2922" w:rsidRPr="00F46564" w:rsidRDefault="009A2922" w:rsidP="009A2922">
            <w:pPr>
              <w:pStyle w:val="TAL"/>
              <w:spacing w:before="20" w:after="20"/>
              <w:rPr>
                <w:ins w:id="2953" w:author="EAB" w:date="2016-02-07T15:41:00Z"/>
              </w:rPr>
            </w:pPr>
            <w:ins w:id="2954" w:author="EAB" w:date="2016-02-07T15:41:00Z">
              <w:r w:rsidRPr="00F46564">
                <w:t>EC-PACCH/U/8</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2955" w:author="EAB" w:date="2016-02-07T15:41:00Z"/>
              </w:rPr>
            </w:pPr>
            <w:ins w:id="2956" w:author="EAB" w:date="2016-02-07T15:41:00Z">
              <w:r w:rsidRPr="00F46564">
                <w:t>CC3</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2957" w:author="EAB" w:date="2016-02-07T15:41:00Z"/>
              </w:rPr>
            </w:pPr>
            <w:ins w:id="2958" w:author="EAB" w:date="2016-02-07T15:41: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2959" w:author="EAB" w:date="2016-02-07T15:41:00Z"/>
              </w:rPr>
            </w:pPr>
            <w:ins w:id="2960" w:author="EAB" w:date="2016-02-07T15:41:00Z">
              <w:r w:rsidRPr="00F46564">
                <w:t>[tbd]</w:t>
              </w:r>
            </w:ins>
          </w:p>
        </w:tc>
        <w:tc>
          <w:tcPr>
            <w:tcW w:w="1353" w:type="dxa"/>
            <w:tcBorders>
              <w:top w:val="nil"/>
              <w:bottom w:val="nil"/>
            </w:tcBorders>
          </w:tcPr>
          <w:p w:rsidR="009A2922" w:rsidRPr="00F46564" w:rsidRDefault="009A2922" w:rsidP="009A2922">
            <w:pPr>
              <w:pStyle w:val="TAC"/>
              <w:spacing w:before="20" w:after="20"/>
              <w:rPr>
                <w:ins w:id="2961" w:author="EAB" w:date="2016-02-07T15:41:00Z"/>
              </w:rPr>
            </w:pPr>
            <w:ins w:id="2962" w:author="EAB" w:date="2016-02-07T15:41:00Z">
              <w:r w:rsidRPr="00F46564">
                <w:t>[tbd]</w:t>
              </w:r>
            </w:ins>
          </w:p>
        </w:tc>
        <w:tc>
          <w:tcPr>
            <w:tcW w:w="1293" w:type="dxa"/>
            <w:tcBorders>
              <w:top w:val="nil"/>
              <w:bottom w:val="nil"/>
            </w:tcBorders>
          </w:tcPr>
          <w:p w:rsidR="009A2922" w:rsidRPr="00F46564" w:rsidRDefault="009A2922" w:rsidP="009A2922">
            <w:pPr>
              <w:pStyle w:val="TAC"/>
              <w:spacing w:before="20" w:after="20"/>
              <w:rPr>
                <w:ins w:id="2963" w:author="EAB" w:date="2016-02-07T15:41:00Z"/>
              </w:rPr>
            </w:pPr>
            <w:ins w:id="2964" w:author="EAB" w:date="2016-02-07T15:41:00Z">
              <w:r w:rsidRPr="00F46564">
                <w:t>[tbd]</w:t>
              </w:r>
            </w:ins>
          </w:p>
        </w:tc>
      </w:tr>
      <w:tr w:rsidR="009A2922" w:rsidRPr="00F46564" w:rsidTr="008615E9">
        <w:trPr>
          <w:cantSplit/>
          <w:jc w:val="center"/>
          <w:ins w:id="2965" w:author="EAB" w:date="2016-02-07T15:41:00Z"/>
        </w:trPr>
        <w:tc>
          <w:tcPr>
            <w:tcW w:w="1984" w:type="dxa"/>
            <w:tcBorders>
              <w:top w:val="nil"/>
              <w:bottom w:val="single" w:sz="6" w:space="0" w:color="auto"/>
              <w:right w:val="nil"/>
            </w:tcBorders>
          </w:tcPr>
          <w:p w:rsidR="009A2922" w:rsidRPr="00F46564" w:rsidRDefault="009A2922" w:rsidP="009A2922">
            <w:pPr>
              <w:pStyle w:val="TAL"/>
              <w:spacing w:before="20" w:after="20"/>
              <w:rPr>
                <w:ins w:id="2966" w:author="EAB" w:date="2016-02-07T15:41:00Z"/>
              </w:rPr>
            </w:pPr>
            <w:ins w:id="2967" w:author="EAB" w:date="2016-02-07T15:41:00Z">
              <w:r w:rsidRPr="00F46564">
                <w:t>EC-PACCH/U/16</w:t>
              </w:r>
            </w:ins>
          </w:p>
        </w:tc>
        <w:tc>
          <w:tcPr>
            <w:tcW w:w="567" w:type="dxa"/>
            <w:tcBorders>
              <w:top w:val="nil"/>
              <w:left w:val="nil"/>
              <w:bottom w:val="single" w:sz="6" w:space="0" w:color="auto"/>
              <w:right w:val="nil"/>
            </w:tcBorders>
          </w:tcPr>
          <w:p w:rsidR="009A2922" w:rsidRPr="00F46564" w:rsidRDefault="009A2922" w:rsidP="009A2922">
            <w:pPr>
              <w:pStyle w:val="TAR"/>
              <w:spacing w:before="20" w:after="20"/>
              <w:jc w:val="center"/>
              <w:rPr>
                <w:ins w:id="2968" w:author="EAB" w:date="2016-02-07T15:41:00Z"/>
              </w:rPr>
            </w:pPr>
            <w:ins w:id="2969" w:author="EAB" w:date="2016-02-07T15:41:00Z">
              <w:r w:rsidRPr="00F46564">
                <w:t>CC4</w:t>
              </w:r>
            </w:ins>
          </w:p>
        </w:tc>
        <w:tc>
          <w:tcPr>
            <w:tcW w:w="567" w:type="dxa"/>
            <w:tcBorders>
              <w:top w:val="nil"/>
              <w:left w:val="nil"/>
              <w:bottom w:val="single" w:sz="6" w:space="0" w:color="auto"/>
              <w:right w:val="single" w:sz="4" w:space="0" w:color="auto"/>
            </w:tcBorders>
          </w:tcPr>
          <w:p w:rsidR="009A2922" w:rsidRPr="00F46564" w:rsidRDefault="009A2922" w:rsidP="009A2922">
            <w:pPr>
              <w:pStyle w:val="TAR"/>
              <w:spacing w:before="20" w:after="20"/>
              <w:rPr>
                <w:ins w:id="2970" w:author="EAB" w:date="2016-02-07T15:41:00Z"/>
              </w:rPr>
            </w:pPr>
            <w:ins w:id="2971" w:author="EAB" w:date="2016-02-07T15:41:00Z">
              <w:r w:rsidRPr="00F46564">
                <w:t>dB</w:t>
              </w:r>
            </w:ins>
          </w:p>
        </w:tc>
        <w:tc>
          <w:tcPr>
            <w:tcW w:w="1381" w:type="dxa"/>
            <w:tcBorders>
              <w:top w:val="nil"/>
              <w:left w:val="single" w:sz="4" w:space="0" w:color="auto"/>
              <w:bottom w:val="single" w:sz="6" w:space="0" w:color="auto"/>
            </w:tcBorders>
          </w:tcPr>
          <w:p w:rsidR="009A2922" w:rsidRPr="00F46564" w:rsidRDefault="009A2922" w:rsidP="009A2922">
            <w:pPr>
              <w:pStyle w:val="TAC"/>
              <w:spacing w:before="20" w:after="20"/>
              <w:rPr>
                <w:ins w:id="2972" w:author="EAB" w:date="2016-02-07T15:41:00Z"/>
              </w:rPr>
            </w:pPr>
            <w:ins w:id="2973" w:author="EAB" w:date="2016-02-07T15:41:00Z">
              <w:r w:rsidRPr="00F46564">
                <w:t>[tbd]</w:t>
              </w:r>
            </w:ins>
          </w:p>
        </w:tc>
        <w:tc>
          <w:tcPr>
            <w:tcW w:w="1353" w:type="dxa"/>
            <w:tcBorders>
              <w:top w:val="nil"/>
              <w:bottom w:val="single" w:sz="6" w:space="0" w:color="auto"/>
            </w:tcBorders>
          </w:tcPr>
          <w:p w:rsidR="009A2922" w:rsidRPr="00F46564" w:rsidRDefault="009A2922" w:rsidP="009A2922">
            <w:pPr>
              <w:pStyle w:val="TAC"/>
              <w:spacing w:before="20" w:after="20"/>
              <w:rPr>
                <w:ins w:id="2974" w:author="EAB" w:date="2016-02-07T15:41:00Z"/>
              </w:rPr>
            </w:pPr>
            <w:ins w:id="2975" w:author="EAB" w:date="2016-02-07T15:41:00Z">
              <w:r w:rsidRPr="00F46564">
                <w:t>[tbd]</w:t>
              </w:r>
            </w:ins>
          </w:p>
        </w:tc>
        <w:tc>
          <w:tcPr>
            <w:tcW w:w="1293" w:type="dxa"/>
            <w:tcBorders>
              <w:top w:val="nil"/>
              <w:bottom w:val="single" w:sz="6" w:space="0" w:color="auto"/>
            </w:tcBorders>
          </w:tcPr>
          <w:p w:rsidR="009A2922" w:rsidRPr="00F46564" w:rsidRDefault="009A2922" w:rsidP="009A2922">
            <w:pPr>
              <w:pStyle w:val="TAC"/>
              <w:spacing w:before="20" w:after="20"/>
              <w:rPr>
                <w:ins w:id="2976" w:author="EAB" w:date="2016-02-07T15:41:00Z"/>
              </w:rPr>
            </w:pPr>
            <w:ins w:id="2977" w:author="EAB" w:date="2016-02-07T15:41:00Z">
              <w:r w:rsidRPr="00F46564">
                <w:t>[tbd]</w:t>
              </w:r>
            </w:ins>
          </w:p>
        </w:tc>
      </w:tr>
      <w:tr w:rsidR="009A2922" w:rsidRPr="00F46564" w:rsidTr="008615E9">
        <w:trPr>
          <w:cantSplit/>
          <w:jc w:val="center"/>
          <w:ins w:id="2978" w:author="EAB" w:date="2016-02-07T15:41:00Z"/>
        </w:trPr>
        <w:tc>
          <w:tcPr>
            <w:tcW w:w="1984" w:type="dxa"/>
            <w:tcBorders>
              <w:top w:val="single" w:sz="6" w:space="0" w:color="auto"/>
              <w:bottom w:val="nil"/>
              <w:right w:val="nil"/>
            </w:tcBorders>
          </w:tcPr>
          <w:p w:rsidR="009A2922" w:rsidRPr="00F46564" w:rsidRDefault="009A2922" w:rsidP="009A2922">
            <w:pPr>
              <w:pStyle w:val="TAL"/>
              <w:spacing w:before="20" w:after="20"/>
              <w:rPr>
                <w:ins w:id="2979" w:author="EAB" w:date="2016-02-07T15:41:00Z"/>
              </w:rPr>
            </w:pPr>
            <w:ins w:id="2980" w:author="EAB" w:date="2016-02-07T15:41:00Z">
              <w:r w:rsidRPr="00F46564">
                <w:t>EC-PDTCH/MCS-1</w:t>
              </w:r>
            </w:ins>
            <w:ins w:id="2981" w:author="EAB" w:date="2016-03-12T17:45:00Z">
              <w:r>
                <w:rPr>
                  <w:vertAlign w:val="superscript"/>
                </w:rPr>
                <w:t>4)</w:t>
              </w:r>
            </w:ins>
          </w:p>
        </w:tc>
        <w:tc>
          <w:tcPr>
            <w:tcW w:w="567" w:type="dxa"/>
            <w:tcBorders>
              <w:top w:val="single" w:sz="6" w:space="0" w:color="auto"/>
              <w:left w:val="nil"/>
              <w:bottom w:val="nil"/>
              <w:right w:val="nil"/>
            </w:tcBorders>
          </w:tcPr>
          <w:p w:rsidR="009A2922" w:rsidRPr="00F46564" w:rsidRDefault="009A2922" w:rsidP="009A2922">
            <w:pPr>
              <w:pStyle w:val="TAR"/>
              <w:spacing w:before="20" w:after="20"/>
              <w:jc w:val="center"/>
              <w:rPr>
                <w:ins w:id="2982" w:author="EAB" w:date="2016-02-07T15:41:00Z"/>
              </w:rPr>
            </w:pPr>
            <w:ins w:id="2983" w:author="EAB" w:date="2016-02-07T15:41:00Z">
              <w:r w:rsidRPr="00F46564">
                <w:t>CC1</w:t>
              </w:r>
            </w:ins>
          </w:p>
        </w:tc>
        <w:tc>
          <w:tcPr>
            <w:tcW w:w="567" w:type="dxa"/>
            <w:tcBorders>
              <w:top w:val="single" w:sz="6" w:space="0" w:color="auto"/>
              <w:left w:val="nil"/>
              <w:bottom w:val="nil"/>
            </w:tcBorders>
          </w:tcPr>
          <w:p w:rsidR="009A2922" w:rsidRPr="00F46564" w:rsidRDefault="009A2922" w:rsidP="009A2922">
            <w:pPr>
              <w:pStyle w:val="TAR"/>
              <w:spacing w:before="20" w:after="20"/>
              <w:rPr>
                <w:ins w:id="2984" w:author="EAB" w:date="2016-02-07T15:41:00Z"/>
              </w:rPr>
            </w:pPr>
            <w:ins w:id="2985" w:author="EAB" w:date="2016-02-07T15:41:00Z">
              <w:r w:rsidRPr="00F46564">
                <w:t>dB</w:t>
              </w:r>
            </w:ins>
          </w:p>
        </w:tc>
        <w:tc>
          <w:tcPr>
            <w:tcW w:w="1381" w:type="dxa"/>
            <w:tcBorders>
              <w:top w:val="single" w:sz="6" w:space="0" w:color="auto"/>
              <w:bottom w:val="nil"/>
            </w:tcBorders>
          </w:tcPr>
          <w:p w:rsidR="009A2922" w:rsidRPr="00F46564" w:rsidRDefault="009A2922" w:rsidP="009A2922">
            <w:pPr>
              <w:pStyle w:val="TAC"/>
              <w:spacing w:before="20" w:after="20"/>
              <w:rPr>
                <w:ins w:id="2986" w:author="EAB" w:date="2016-02-07T15:41:00Z"/>
              </w:rPr>
            </w:pPr>
            <w:ins w:id="2987" w:author="EAB" w:date="2016-02-07T15:41:00Z">
              <w:r w:rsidRPr="00F46564">
                <w:t>[tbd]</w:t>
              </w:r>
            </w:ins>
          </w:p>
        </w:tc>
        <w:tc>
          <w:tcPr>
            <w:tcW w:w="1353" w:type="dxa"/>
            <w:tcBorders>
              <w:top w:val="single" w:sz="6" w:space="0" w:color="auto"/>
              <w:bottom w:val="nil"/>
            </w:tcBorders>
          </w:tcPr>
          <w:p w:rsidR="009A2922" w:rsidRPr="00F46564" w:rsidRDefault="009A2922" w:rsidP="009A2922">
            <w:pPr>
              <w:pStyle w:val="TAC"/>
              <w:spacing w:before="20" w:after="20"/>
              <w:rPr>
                <w:ins w:id="2988" w:author="EAB" w:date="2016-02-07T15:41:00Z"/>
              </w:rPr>
            </w:pPr>
            <w:ins w:id="2989" w:author="EAB" w:date="2016-02-07T15:41:00Z">
              <w:r w:rsidRPr="00F46564">
                <w:t>[tbd]</w:t>
              </w:r>
            </w:ins>
          </w:p>
        </w:tc>
        <w:tc>
          <w:tcPr>
            <w:tcW w:w="1293" w:type="dxa"/>
            <w:tcBorders>
              <w:top w:val="single" w:sz="6" w:space="0" w:color="auto"/>
              <w:bottom w:val="nil"/>
            </w:tcBorders>
          </w:tcPr>
          <w:p w:rsidR="009A2922" w:rsidRPr="00F46564" w:rsidRDefault="009A2922" w:rsidP="009A2922">
            <w:pPr>
              <w:pStyle w:val="TAC"/>
              <w:spacing w:before="20" w:after="20"/>
              <w:rPr>
                <w:ins w:id="2990" w:author="EAB" w:date="2016-02-07T15:41:00Z"/>
              </w:rPr>
            </w:pPr>
            <w:ins w:id="2991" w:author="EAB" w:date="2016-02-07T15:41:00Z">
              <w:r w:rsidRPr="00F46564">
                <w:t>[tbd]</w:t>
              </w:r>
            </w:ins>
          </w:p>
        </w:tc>
      </w:tr>
      <w:tr w:rsidR="009A2922" w:rsidRPr="00F46564" w:rsidTr="008615E9">
        <w:trPr>
          <w:cantSplit/>
          <w:jc w:val="center"/>
          <w:ins w:id="2992" w:author="EAB" w:date="2016-02-07T15:41:00Z"/>
        </w:trPr>
        <w:tc>
          <w:tcPr>
            <w:tcW w:w="1984" w:type="dxa"/>
            <w:tcBorders>
              <w:top w:val="nil"/>
              <w:bottom w:val="nil"/>
              <w:right w:val="nil"/>
            </w:tcBorders>
          </w:tcPr>
          <w:p w:rsidR="009A2922" w:rsidRPr="00F46564" w:rsidRDefault="009A2922" w:rsidP="009A2922">
            <w:pPr>
              <w:pStyle w:val="TAL"/>
              <w:spacing w:before="20" w:after="20"/>
              <w:rPr>
                <w:ins w:id="2993" w:author="EAB" w:date="2016-02-07T15:41:00Z"/>
              </w:rPr>
            </w:pPr>
            <w:ins w:id="2994" w:author="EAB" w:date="2016-02-07T15:41:00Z">
              <w:r w:rsidRPr="00F46564">
                <w:t>EC-PDTCH/MCS-1/4</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2995" w:author="EAB" w:date="2016-02-07T15:41:00Z"/>
              </w:rPr>
            </w:pPr>
            <w:ins w:id="2996" w:author="EAB" w:date="2016-02-07T15:41:00Z">
              <w:r w:rsidRPr="00F46564">
                <w:t>CC2</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2997" w:author="EAB" w:date="2016-02-07T15:41:00Z"/>
              </w:rPr>
            </w:pPr>
            <w:ins w:id="2998" w:author="EAB" w:date="2016-02-07T15:41: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2999" w:author="EAB" w:date="2016-02-07T15:41:00Z"/>
              </w:rPr>
            </w:pPr>
            <w:ins w:id="3000" w:author="EAB" w:date="2016-02-07T15:41:00Z">
              <w:r w:rsidRPr="00F46564">
                <w:t>[tbd]</w:t>
              </w:r>
            </w:ins>
          </w:p>
        </w:tc>
        <w:tc>
          <w:tcPr>
            <w:tcW w:w="1353" w:type="dxa"/>
            <w:tcBorders>
              <w:top w:val="nil"/>
              <w:bottom w:val="nil"/>
            </w:tcBorders>
          </w:tcPr>
          <w:p w:rsidR="009A2922" w:rsidRPr="00F46564" w:rsidRDefault="009A2922" w:rsidP="009A2922">
            <w:pPr>
              <w:pStyle w:val="TAC"/>
              <w:spacing w:before="20" w:after="20"/>
              <w:rPr>
                <w:ins w:id="3001" w:author="EAB" w:date="2016-02-07T15:41:00Z"/>
              </w:rPr>
            </w:pPr>
            <w:ins w:id="3002" w:author="EAB" w:date="2016-02-07T15:41:00Z">
              <w:r w:rsidRPr="00F46564">
                <w:t>[tbd]</w:t>
              </w:r>
            </w:ins>
          </w:p>
        </w:tc>
        <w:tc>
          <w:tcPr>
            <w:tcW w:w="1293" w:type="dxa"/>
            <w:tcBorders>
              <w:top w:val="nil"/>
              <w:bottom w:val="nil"/>
            </w:tcBorders>
          </w:tcPr>
          <w:p w:rsidR="009A2922" w:rsidRPr="00F46564" w:rsidRDefault="009A2922" w:rsidP="009A2922">
            <w:pPr>
              <w:pStyle w:val="TAC"/>
              <w:spacing w:before="20" w:after="20"/>
              <w:rPr>
                <w:ins w:id="3003" w:author="EAB" w:date="2016-02-07T15:41:00Z"/>
              </w:rPr>
            </w:pPr>
            <w:ins w:id="3004" w:author="EAB" w:date="2016-02-07T15:41:00Z">
              <w:r w:rsidRPr="00F46564">
                <w:t>[tbd]</w:t>
              </w:r>
            </w:ins>
          </w:p>
        </w:tc>
      </w:tr>
      <w:tr w:rsidR="009A2922" w:rsidRPr="00F46564" w:rsidTr="008615E9">
        <w:trPr>
          <w:cantSplit/>
          <w:jc w:val="center"/>
          <w:ins w:id="3005" w:author="Nokia" w:date="2016-05-22T08:19:00Z"/>
        </w:trPr>
        <w:tc>
          <w:tcPr>
            <w:tcW w:w="1984" w:type="dxa"/>
            <w:tcBorders>
              <w:top w:val="nil"/>
              <w:bottom w:val="nil"/>
              <w:right w:val="nil"/>
            </w:tcBorders>
          </w:tcPr>
          <w:p w:rsidR="009A2922" w:rsidRPr="009A2922" w:rsidRDefault="009A2922" w:rsidP="009A2922">
            <w:pPr>
              <w:pStyle w:val="TAL"/>
              <w:spacing w:before="20" w:after="20"/>
              <w:rPr>
                <w:ins w:id="3006" w:author="Nokia" w:date="2016-05-22T08:19:00Z"/>
                <w:highlight w:val="cyan"/>
                <w:rPrChange w:id="3007" w:author="Nokia" w:date="2016-05-22T08:19:00Z">
                  <w:rPr>
                    <w:ins w:id="3008" w:author="Nokia" w:date="2016-05-22T08:19:00Z"/>
                  </w:rPr>
                </w:rPrChange>
              </w:rPr>
            </w:pPr>
            <w:ins w:id="3009" w:author="Nokia" w:date="2016-05-22T08:19:00Z">
              <w:r w:rsidRPr="009A2922">
                <w:rPr>
                  <w:highlight w:val="cyan"/>
                  <w:rPrChange w:id="3010" w:author="Nokia" w:date="2016-05-22T08:19:00Z">
                    <w:rPr/>
                  </w:rPrChange>
                </w:rPr>
                <w:t>EC-PDTCH/MCS-1/4</w:t>
              </w:r>
            </w:ins>
          </w:p>
        </w:tc>
        <w:tc>
          <w:tcPr>
            <w:tcW w:w="567" w:type="dxa"/>
            <w:tcBorders>
              <w:top w:val="nil"/>
              <w:left w:val="nil"/>
              <w:bottom w:val="nil"/>
              <w:right w:val="nil"/>
            </w:tcBorders>
          </w:tcPr>
          <w:p w:rsidR="009A2922" w:rsidRPr="009A2922" w:rsidRDefault="009A2922" w:rsidP="009A2922">
            <w:pPr>
              <w:pStyle w:val="TAR"/>
              <w:spacing w:before="20" w:after="20"/>
              <w:jc w:val="center"/>
              <w:rPr>
                <w:ins w:id="3011" w:author="Nokia" w:date="2016-05-22T08:19:00Z"/>
                <w:highlight w:val="cyan"/>
                <w:rPrChange w:id="3012" w:author="Nokia" w:date="2016-05-22T08:19:00Z">
                  <w:rPr>
                    <w:ins w:id="3013" w:author="Nokia" w:date="2016-05-22T08:19:00Z"/>
                  </w:rPr>
                </w:rPrChange>
              </w:rPr>
            </w:pPr>
            <w:ins w:id="3014" w:author="Nokia" w:date="2016-05-22T08:19:00Z">
              <w:r w:rsidRPr="009A2922">
                <w:rPr>
                  <w:highlight w:val="cyan"/>
                  <w:rPrChange w:id="3015" w:author="Nokia" w:date="2016-05-22T08:19:00Z">
                    <w:rPr/>
                  </w:rPrChange>
                </w:rPr>
                <w:t>CC2</w:t>
              </w:r>
              <w:r w:rsidRPr="009A2922">
                <w:rPr>
                  <w:highlight w:val="cyan"/>
                  <w:rPrChange w:id="3016" w:author="Nokia" w:date="2016-05-22T08:19:00Z">
                    <w:rPr/>
                  </w:rPrChange>
                </w:rPr>
                <w:t>-1TS</w:t>
              </w:r>
            </w:ins>
          </w:p>
        </w:tc>
        <w:tc>
          <w:tcPr>
            <w:tcW w:w="567" w:type="dxa"/>
            <w:tcBorders>
              <w:top w:val="nil"/>
              <w:left w:val="nil"/>
              <w:bottom w:val="nil"/>
              <w:right w:val="single" w:sz="4" w:space="0" w:color="auto"/>
            </w:tcBorders>
          </w:tcPr>
          <w:p w:rsidR="009A2922" w:rsidRPr="009A2922" w:rsidRDefault="009A2922" w:rsidP="009A2922">
            <w:pPr>
              <w:pStyle w:val="TAR"/>
              <w:spacing w:before="20" w:after="20"/>
              <w:rPr>
                <w:ins w:id="3017" w:author="Nokia" w:date="2016-05-22T08:19:00Z"/>
                <w:highlight w:val="cyan"/>
                <w:rPrChange w:id="3018" w:author="Nokia" w:date="2016-05-22T08:19:00Z">
                  <w:rPr>
                    <w:ins w:id="3019" w:author="Nokia" w:date="2016-05-22T08:19:00Z"/>
                  </w:rPr>
                </w:rPrChange>
              </w:rPr>
            </w:pPr>
            <w:ins w:id="3020" w:author="Nokia" w:date="2016-05-22T08:19:00Z">
              <w:r w:rsidRPr="009A2922">
                <w:rPr>
                  <w:highlight w:val="cyan"/>
                  <w:rPrChange w:id="3021" w:author="Nokia" w:date="2016-05-22T08:19:00Z">
                    <w:rPr/>
                  </w:rPrChange>
                </w:rPr>
                <w:t>dB</w:t>
              </w:r>
            </w:ins>
          </w:p>
        </w:tc>
        <w:tc>
          <w:tcPr>
            <w:tcW w:w="1381" w:type="dxa"/>
            <w:tcBorders>
              <w:top w:val="nil"/>
              <w:left w:val="single" w:sz="4" w:space="0" w:color="auto"/>
              <w:bottom w:val="nil"/>
            </w:tcBorders>
          </w:tcPr>
          <w:p w:rsidR="009A2922" w:rsidRPr="009A2922" w:rsidRDefault="009A2922" w:rsidP="009A2922">
            <w:pPr>
              <w:pStyle w:val="TAC"/>
              <w:spacing w:before="20" w:after="20"/>
              <w:rPr>
                <w:ins w:id="3022" w:author="Nokia" w:date="2016-05-22T08:19:00Z"/>
                <w:highlight w:val="cyan"/>
                <w:rPrChange w:id="3023" w:author="Nokia" w:date="2016-05-22T08:19:00Z">
                  <w:rPr>
                    <w:ins w:id="3024" w:author="Nokia" w:date="2016-05-22T08:19:00Z"/>
                  </w:rPr>
                </w:rPrChange>
              </w:rPr>
            </w:pPr>
            <w:ins w:id="3025" w:author="Nokia" w:date="2016-05-22T08:19:00Z">
              <w:r w:rsidRPr="009A2922">
                <w:rPr>
                  <w:highlight w:val="cyan"/>
                  <w:rPrChange w:id="3026" w:author="Nokia" w:date="2016-05-22T08:19:00Z">
                    <w:rPr/>
                  </w:rPrChange>
                </w:rPr>
                <w:t>[tbd]</w:t>
              </w:r>
            </w:ins>
          </w:p>
        </w:tc>
        <w:tc>
          <w:tcPr>
            <w:tcW w:w="1353" w:type="dxa"/>
            <w:tcBorders>
              <w:top w:val="nil"/>
              <w:bottom w:val="nil"/>
            </w:tcBorders>
          </w:tcPr>
          <w:p w:rsidR="009A2922" w:rsidRPr="009A2922" w:rsidRDefault="009A2922" w:rsidP="009A2922">
            <w:pPr>
              <w:pStyle w:val="TAC"/>
              <w:spacing w:before="20" w:after="20"/>
              <w:rPr>
                <w:ins w:id="3027" w:author="Nokia" w:date="2016-05-22T08:19:00Z"/>
                <w:highlight w:val="cyan"/>
                <w:rPrChange w:id="3028" w:author="Nokia" w:date="2016-05-22T08:19:00Z">
                  <w:rPr>
                    <w:ins w:id="3029" w:author="Nokia" w:date="2016-05-22T08:19:00Z"/>
                  </w:rPr>
                </w:rPrChange>
              </w:rPr>
            </w:pPr>
            <w:ins w:id="3030" w:author="Nokia" w:date="2016-05-22T08:19:00Z">
              <w:r w:rsidRPr="009A2922">
                <w:rPr>
                  <w:highlight w:val="cyan"/>
                  <w:rPrChange w:id="3031" w:author="Nokia" w:date="2016-05-22T08:19:00Z">
                    <w:rPr/>
                  </w:rPrChange>
                </w:rPr>
                <w:t>[tbd]</w:t>
              </w:r>
            </w:ins>
          </w:p>
        </w:tc>
        <w:tc>
          <w:tcPr>
            <w:tcW w:w="1293" w:type="dxa"/>
            <w:tcBorders>
              <w:top w:val="nil"/>
              <w:bottom w:val="nil"/>
            </w:tcBorders>
          </w:tcPr>
          <w:p w:rsidR="009A2922" w:rsidRPr="009A2922" w:rsidRDefault="009A2922" w:rsidP="009A2922">
            <w:pPr>
              <w:pStyle w:val="TAC"/>
              <w:spacing w:before="20" w:after="20"/>
              <w:rPr>
                <w:ins w:id="3032" w:author="Nokia" w:date="2016-05-22T08:19:00Z"/>
                <w:highlight w:val="cyan"/>
                <w:rPrChange w:id="3033" w:author="Nokia" w:date="2016-05-22T08:19:00Z">
                  <w:rPr>
                    <w:ins w:id="3034" w:author="Nokia" w:date="2016-05-22T08:19:00Z"/>
                  </w:rPr>
                </w:rPrChange>
              </w:rPr>
            </w:pPr>
            <w:ins w:id="3035" w:author="Nokia" w:date="2016-05-22T08:19:00Z">
              <w:r w:rsidRPr="009A2922">
                <w:rPr>
                  <w:highlight w:val="cyan"/>
                  <w:rPrChange w:id="3036" w:author="Nokia" w:date="2016-05-22T08:19:00Z">
                    <w:rPr/>
                  </w:rPrChange>
                </w:rPr>
                <w:t>[tbd]</w:t>
              </w:r>
            </w:ins>
          </w:p>
        </w:tc>
      </w:tr>
      <w:tr w:rsidR="009A2922" w:rsidRPr="00F46564" w:rsidTr="008615E9">
        <w:trPr>
          <w:cantSplit/>
          <w:jc w:val="center"/>
          <w:ins w:id="3037" w:author="EAB" w:date="2016-02-07T15:41:00Z"/>
        </w:trPr>
        <w:tc>
          <w:tcPr>
            <w:tcW w:w="1984" w:type="dxa"/>
            <w:tcBorders>
              <w:top w:val="nil"/>
              <w:bottom w:val="nil"/>
              <w:right w:val="nil"/>
            </w:tcBorders>
          </w:tcPr>
          <w:p w:rsidR="009A2922" w:rsidRPr="00F46564" w:rsidRDefault="009A2922" w:rsidP="009A2922">
            <w:pPr>
              <w:pStyle w:val="TAL"/>
              <w:spacing w:before="20" w:after="20"/>
              <w:rPr>
                <w:ins w:id="3038" w:author="EAB" w:date="2016-02-07T15:41:00Z"/>
              </w:rPr>
            </w:pPr>
            <w:ins w:id="3039" w:author="EAB" w:date="2016-02-07T15:41:00Z">
              <w:r w:rsidRPr="00F46564">
                <w:t>EC-PDTCH/MCS-1/8</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3040" w:author="EAB" w:date="2016-02-07T15:41:00Z"/>
              </w:rPr>
            </w:pPr>
            <w:ins w:id="3041" w:author="EAB" w:date="2016-02-07T15:41:00Z">
              <w:r w:rsidRPr="00F46564">
                <w:t>CC3</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3042" w:author="EAB" w:date="2016-02-07T15:41:00Z"/>
              </w:rPr>
            </w:pPr>
            <w:ins w:id="3043" w:author="EAB" w:date="2016-02-07T15:41: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3044" w:author="EAB" w:date="2016-02-07T15:41:00Z"/>
              </w:rPr>
            </w:pPr>
            <w:ins w:id="3045" w:author="EAB" w:date="2016-02-07T15:41:00Z">
              <w:r w:rsidRPr="00F46564">
                <w:t>[tbd]</w:t>
              </w:r>
            </w:ins>
          </w:p>
        </w:tc>
        <w:tc>
          <w:tcPr>
            <w:tcW w:w="1353" w:type="dxa"/>
            <w:tcBorders>
              <w:top w:val="nil"/>
              <w:bottom w:val="nil"/>
            </w:tcBorders>
          </w:tcPr>
          <w:p w:rsidR="009A2922" w:rsidRPr="00F46564" w:rsidRDefault="009A2922" w:rsidP="009A2922">
            <w:pPr>
              <w:pStyle w:val="TAC"/>
              <w:spacing w:before="20" w:after="20"/>
              <w:rPr>
                <w:ins w:id="3046" w:author="EAB" w:date="2016-02-07T15:41:00Z"/>
              </w:rPr>
            </w:pPr>
            <w:ins w:id="3047" w:author="EAB" w:date="2016-02-07T15:41:00Z">
              <w:r w:rsidRPr="00F46564">
                <w:t>[tbd]</w:t>
              </w:r>
            </w:ins>
          </w:p>
        </w:tc>
        <w:tc>
          <w:tcPr>
            <w:tcW w:w="1293" w:type="dxa"/>
            <w:tcBorders>
              <w:top w:val="nil"/>
              <w:bottom w:val="nil"/>
            </w:tcBorders>
          </w:tcPr>
          <w:p w:rsidR="009A2922" w:rsidRPr="00F46564" w:rsidRDefault="009A2922" w:rsidP="009A2922">
            <w:pPr>
              <w:pStyle w:val="TAC"/>
              <w:spacing w:before="20" w:after="20"/>
              <w:rPr>
                <w:ins w:id="3048" w:author="EAB" w:date="2016-02-07T15:41:00Z"/>
              </w:rPr>
            </w:pPr>
            <w:ins w:id="3049" w:author="EAB" w:date="2016-02-07T15:41:00Z">
              <w:r w:rsidRPr="00F46564">
                <w:t>[tbd]</w:t>
              </w:r>
            </w:ins>
          </w:p>
        </w:tc>
      </w:tr>
      <w:tr w:rsidR="009A2922" w:rsidRPr="00F46564" w:rsidTr="008615E9">
        <w:trPr>
          <w:cantSplit/>
          <w:jc w:val="center"/>
          <w:ins w:id="3050" w:author="EAB" w:date="2016-02-07T15:41:00Z"/>
        </w:trPr>
        <w:tc>
          <w:tcPr>
            <w:tcW w:w="1984" w:type="dxa"/>
            <w:tcBorders>
              <w:top w:val="nil"/>
              <w:bottom w:val="nil"/>
              <w:right w:val="nil"/>
            </w:tcBorders>
          </w:tcPr>
          <w:p w:rsidR="009A2922" w:rsidRPr="00F46564" w:rsidRDefault="009A2922" w:rsidP="009A2922">
            <w:pPr>
              <w:pStyle w:val="TAL"/>
              <w:spacing w:before="20" w:after="20"/>
              <w:rPr>
                <w:ins w:id="3051" w:author="EAB" w:date="2016-02-07T15:41:00Z"/>
              </w:rPr>
            </w:pPr>
            <w:ins w:id="3052" w:author="EAB" w:date="2016-02-07T15:41:00Z">
              <w:r w:rsidRPr="00F46564">
                <w:t>EC-PDTCH/MCS-1/16</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3053" w:author="EAB" w:date="2016-02-07T15:41:00Z"/>
              </w:rPr>
            </w:pPr>
            <w:ins w:id="3054" w:author="EAB" w:date="2016-02-07T15:41:00Z">
              <w:r w:rsidRPr="00F46564">
                <w:t>CC4</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3055" w:author="EAB" w:date="2016-02-07T15:41:00Z"/>
              </w:rPr>
            </w:pPr>
            <w:ins w:id="3056" w:author="EAB" w:date="2016-02-07T15:41: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3057" w:author="EAB" w:date="2016-02-07T15:41:00Z"/>
              </w:rPr>
            </w:pPr>
            <w:ins w:id="3058" w:author="EAB" w:date="2016-02-07T15:41:00Z">
              <w:r w:rsidRPr="00F46564">
                <w:t>[tbd]</w:t>
              </w:r>
            </w:ins>
          </w:p>
        </w:tc>
        <w:tc>
          <w:tcPr>
            <w:tcW w:w="1353" w:type="dxa"/>
            <w:tcBorders>
              <w:top w:val="nil"/>
              <w:bottom w:val="nil"/>
            </w:tcBorders>
          </w:tcPr>
          <w:p w:rsidR="009A2922" w:rsidRPr="00F46564" w:rsidRDefault="009A2922" w:rsidP="009A2922">
            <w:pPr>
              <w:pStyle w:val="TAC"/>
              <w:spacing w:before="20" w:after="20"/>
              <w:rPr>
                <w:ins w:id="3059" w:author="EAB" w:date="2016-02-07T15:41:00Z"/>
              </w:rPr>
            </w:pPr>
            <w:ins w:id="3060" w:author="EAB" w:date="2016-02-07T15:41:00Z">
              <w:r w:rsidRPr="00F46564">
                <w:t>[tbd]</w:t>
              </w:r>
            </w:ins>
          </w:p>
        </w:tc>
        <w:tc>
          <w:tcPr>
            <w:tcW w:w="1293" w:type="dxa"/>
            <w:tcBorders>
              <w:top w:val="nil"/>
              <w:bottom w:val="nil"/>
            </w:tcBorders>
          </w:tcPr>
          <w:p w:rsidR="009A2922" w:rsidRPr="00F46564" w:rsidRDefault="009A2922" w:rsidP="009A2922">
            <w:pPr>
              <w:pStyle w:val="TAC"/>
              <w:spacing w:before="20" w:after="20"/>
              <w:rPr>
                <w:ins w:id="3061" w:author="EAB" w:date="2016-02-07T15:41:00Z"/>
              </w:rPr>
            </w:pPr>
            <w:ins w:id="3062" w:author="EAB" w:date="2016-02-07T15:41:00Z">
              <w:r w:rsidRPr="00F46564">
                <w:t>[tbd]</w:t>
              </w:r>
            </w:ins>
          </w:p>
        </w:tc>
      </w:tr>
      <w:tr w:rsidR="009A2922" w:rsidRPr="00F46564" w:rsidTr="008615E9">
        <w:trPr>
          <w:jc w:val="center"/>
          <w:ins w:id="3063" w:author="EAB" w:date="2016-02-07T15:41:00Z"/>
        </w:trPr>
        <w:tc>
          <w:tcPr>
            <w:tcW w:w="1984" w:type="dxa"/>
            <w:tcBorders>
              <w:top w:val="single" w:sz="4" w:space="0" w:color="auto"/>
              <w:bottom w:val="nil"/>
              <w:right w:val="nil"/>
            </w:tcBorders>
          </w:tcPr>
          <w:p w:rsidR="009A2922" w:rsidRPr="00F46564" w:rsidRDefault="009A2922" w:rsidP="009A2922">
            <w:pPr>
              <w:pStyle w:val="TAL"/>
              <w:spacing w:before="20" w:after="20"/>
              <w:rPr>
                <w:ins w:id="3064" w:author="EAB" w:date="2016-02-07T15:41:00Z"/>
              </w:rPr>
            </w:pPr>
            <w:ins w:id="3065" w:author="EAB" w:date="2016-02-09T18:30:00Z">
              <w:r w:rsidRPr="00F46564">
                <w:t xml:space="preserve">1 TS </w:t>
              </w:r>
            </w:ins>
            <w:ins w:id="3066" w:author="EAB" w:date="2016-02-07T15:41:00Z">
              <w:r w:rsidRPr="00F46564">
                <w:t>EC-RACH</w:t>
              </w:r>
              <w:r w:rsidRPr="00F46564">
                <w:rPr>
                  <w:vertAlign w:val="superscript"/>
                </w:rPr>
                <w:t>2)</w:t>
              </w:r>
            </w:ins>
          </w:p>
        </w:tc>
        <w:tc>
          <w:tcPr>
            <w:tcW w:w="567" w:type="dxa"/>
            <w:tcBorders>
              <w:top w:val="single" w:sz="4" w:space="0" w:color="auto"/>
              <w:left w:val="nil"/>
              <w:bottom w:val="nil"/>
              <w:right w:val="nil"/>
            </w:tcBorders>
          </w:tcPr>
          <w:p w:rsidR="009A2922" w:rsidRPr="00F46564" w:rsidRDefault="009A2922" w:rsidP="009A2922">
            <w:pPr>
              <w:pStyle w:val="TAR"/>
              <w:spacing w:before="20" w:after="20"/>
              <w:jc w:val="center"/>
              <w:rPr>
                <w:ins w:id="3067" w:author="EAB" w:date="2016-02-07T15:41:00Z"/>
              </w:rPr>
            </w:pPr>
            <w:ins w:id="3068" w:author="EAB" w:date="2016-02-07T15:41:00Z">
              <w:r w:rsidRPr="00F46564">
                <w:t>CC1</w:t>
              </w:r>
            </w:ins>
          </w:p>
        </w:tc>
        <w:tc>
          <w:tcPr>
            <w:tcW w:w="567" w:type="dxa"/>
            <w:tcBorders>
              <w:top w:val="single" w:sz="4" w:space="0" w:color="auto"/>
              <w:left w:val="nil"/>
              <w:bottom w:val="nil"/>
              <w:right w:val="single" w:sz="4" w:space="0" w:color="auto"/>
            </w:tcBorders>
          </w:tcPr>
          <w:p w:rsidR="009A2922" w:rsidRPr="00F46564" w:rsidRDefault="009A2922" w:rsidP="009A2922">
            <w:pPr>
              <w:pStyle w:val="TAR"/>
              <w:spacing w:before="20" w:after="20"/>
              <w:rPr>
                <w:ins w:id="3069" w:author="EAB" w:date="2016-02-07T15:41:00Z"/>
              </w:rPr>
            </w:pPr>
            <w:ins w:id="3070" w:author="EAB" w:date="2016-02-07T15:41:00Z">
              <w:r w:rsidRPr="00F46564">
                <w:t>dB</w:t>
              </w:r>
            </w:ins>
          </w:p>
        </w:tc>
        <w:tc>
          <w:tcPr>
            <w:tcW w:w="1381" w:type="dxa"/>
            <w:tcBorders>
              <w:top w:val="single" w:sz="4" w:space="0" w:color="auto"/>
              <w:left w:val="single" w:sz="4" w:space="0" w:color="auto"/>
              <w:bottom w:val="nil"/>
            </w:tcBorders>
          </w:tcPr>
          <w:p w:rsidR="009A2922" w:rsidRPr="00F46564" w:rsidRDefault="009A2922" w:rsidP="009A2922">
            <w:pPr>
              <w:pStyle w:val="TAC"/>
              <w:spacing w:before="20" w:after="20"/>
              <w:rPr>
                <w:ins w:id="3071" w:author="EAB" w:date="2016-02-07T15:41:00Z"/>
              </w:rPr>
            </w:pPr>
            <w:ins w:id="3072" w:author="EAB" w:date="2016-02-07T15:41:00Z">
              <w:r w:rsidRPr="00F46564">
                <w:t>[tbd]</w:t>
              </w:r>
            </w:ins>
          </w:p>
        </w:tc>
        <w:tc>
          <w:tcPr>
            <w:tcW w:w="1353" w:type="dxa"/>
            <w:tcBorders>
              <w:top w:val="single" w:sz="4" w:space="0" w:color="auto"/>
              <w:bottom w:val="nil"/>
            </w:tcBorders>
          </w:tcPr>
          <w:p w:rsidR="009A2922" w:rsidRPr="00F46564" w:rsidRDefault="009A2922" w:rsidP="009A2922">
            <w:pPr>
              <w:pStyle w:val="TAC"/>
              <w:spacing w:before="20" w:after="20"/>
              <w:rPr>
                <w:ins w:id="3073" w:author="EAB" w:date="2016-02-07T15:41:00Z"/>
              </w:rPr>
            </w:pPr>
            <w:ins w:id="3074" w:author="EAB" w:date="2016-03-12T17:58:00Z">
              <w:r w:rsidRPr="003D6836">
                <w:t>-</w:t>
              </w:r>
            </w:ins>
          </w:p>
        </w:tc>
        <w:tc>
          <w:tcPr>
            <w:tcW w:w="1293" w:type="dxa"/>
            <w:tcBorders>
              <w:top w:val="single" w:sz="4" w:space="0" w:color="auto"/>
              <w:bottom w:val="nil"/>
            </w:tcBorders>
          </w:tcPr>
          <w:p w:rsidR="009A2922" w:rsidRPr="00F46564" w:rsidRDefault="009A2922" w:rsidP="009A2922">
            <w:pPr>
              <w:pStyle w:val="TAC"/>
              <w:spacing w:before="20" w:after="20"/>
              <w:rPr>
                <w:ins w:id="3075" w:author="EAB" w:date="2016-02-07T15:41:00Z"/>
              </w:rPr>
            </w:pPr>
            <w:ins w:id="3076" w:author="EAB" w:date="2016-02-07T15:41:00Z">
              <w:r w:rsidRPr="00F46564">
                <w:t>[tbd]</w:t>
              </w:r>
            </w:ins>
          </w:p>
        </w:tc>
      </w:tr>
      <w:tr w:rsidR="009A2922" w:rsidRPr="00F46564" w:rsidTr="008615E9">
        <w:trPr>
          <w:jc w:val="center"/>
          <w:ins w:id="3077" w:author="EAB" w:date="2016-02-07T15:41:00Z"/>
        </w:trPr>
        <w:tc>
          <w:tcPr>
            <w:tcW w:w="1984" w:type="dxa"/>
            <w:tcBorders>
              <w:top w:val="nil"/>
              <w:bottom w:val="nil"/>
              <w:right w:val="nil"/>
            </w:tcBorders>
          </w:tcPr>
          <w:p w:rsidR="009A2922" w:rsidRPr="00F46564" w:rsidRDefault="009A2922" w:rsidP="009A2922">
            <w:pPr>
              <w:pStyle w:val="TAL"/>
              <w:spacing w:before="20" w:after="20"/>
              <w:rPr>
                <w:ins w:id="3078" w:author="EAB" w:date="2016-02-07T15:41:00Z"/>
              </w:rPr>
            </w:pPr>
            <w:ins w:id="3079" w:author="EAB" w:date="2016-02-09T18:30:00Z">
              <w:r w:rsidRPr="00F46564">
                <w:t>1 TS EC-RACH/4</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3080" w:author="EAB" w:date="2016-02-07T15:41:00Z"/>
              </w:rPr>
            </w:pPr>
            <w:ins w:id="3081" w:author="EAB" w:date="2016-02-09T18:30:00Z">
              <w:r w:rsidRPr="00F46564">
                <w:t>CC2</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3082" w:author="EAB" w:date="2016-02-07T15:41:00Z"/>
              </w:rPr>
            </w:pPr>
            <w:ins w:id="3083" w:author="EAB" w:date="2016-02-09T18:56: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3084" w:author="EAB" w:date="2016-02-07T15:41:00Z"/>
              </w:rPr>
            </w:pPr>
            <w:ins w:id="3085" w:author="EAB" w:date="2016-02-09T18:30:00Z">
              <w:r w:rsidRPr="00F46564">
                <w:t>[tbd]</w:t>
              </w:r>
            </w:ins>
          </w:p>
        </w:tc>
        <w:tc>
          <w:tcPr>
            <w:tcW w:w="1353" w:type="dxa"/>
            <w:tcBorders>
              <w:top w:val="nil"/>
              <w:bottom w:val="nil"/>
            </w:tcBorders>
          </w:tcPr>
          <w:p w:rsidR="009A2922" w:rsidRPr="00F46564" w:rsidRDefault="009A2922" w:rsidP="009A2922">
            <w:pPr>
              <w:pStyle w:val="TAC"/>
              <w:spacing w:before="20" w:after="20"/>
              <w:rPr>
                <w:ins w:id="3086" w:author="EAB" w:date="2016-02-07T15:41:00Z"/>
              </w:rPr>
            </w:pPr>
            <w:ins w:id="3087" w:author="EAB" w:date="2016-03-12T17:58:00Z">
              <w:r w:rsidRPr="003D6836">
                <w:t>-</w:t>
              </w:r>
            </w:ins>
          </w:p>
        </w:tc>
        <w:tc>
          <w:tcPr>
            <w:tcW w:w="1293" w:type="dxa"/>
            <w:tcBorders>
              <w:top w:val="nil"/>
              <w:bottom w:val="nil"/>
            </w:tcBorders>
          </w:tcPr>
          <w:p w:rsidR="009A2922" w:rsidRPr="00F46564" w:rsidRDefault="009A2922" w:rsidP="009A2922">
            <w:pPr>
              <w:pStyle w:val="TAC"/>
              <w:spacing w:before="20" w:after="20"/>
              <w:rPr>
                <w:ins w:id="3088" w:author="EAB" w:date="2016-02-07T15:41:00Z"/>
              </w:rPr>
            </w:pPr>
            <w:ins w:id="3089" w:author="EAB" w:date="2016-02-09T18:30:00Z">
              <w:r w:rsidRPr="00F46564">
                <w:t>[tbd]</w:t>
              </w:r>
            </w:ins>
          </w:p>
        </w:tc>
      </w:tr>
      <w:tr w:rsidR="009A2922" w:rsidRPr="00F46564" w:rsidTr="008615E9">
        <w:trPr>
          <w:jc w:val="center"/>
          <w:ins w:id="3090" w:author="EAB" w:date="2016-02-07T15:41:00Z"/>
        </w:trPr>
        <w:tc>
          <w:tcPr>
            <w:tcW w:w="1984" w:type="dxa"/>
            <w:tcBorders>
              <w:top w:val="nil"/>
              <w:bottom w:val="nil"/>
              <w:right w:val="nil"/>
            </w:tcBorders>
          </w:tcPr>
          <w:p w:rsidR="009A2922" w:rsidRPr="00F46564" w:rsidRDefault="009A2922" w:rsidP="009A2922">
            <w:pPr>
              <w:pStyle w:val="TAL"/>
              <w:spacing w:before="20" w:after="20"/>
              <w:rPr>
                <w:ins w:id="3091" w:author="EAB" w:date="2016-02-07T15:41:00Z"/>
              </w:rPr>
            </w:pPr>
            <w:ins w:id="3092" w:author="EAB" w:date="2016-02-09T18:30:00Z">
              <w:r w:rsidRPr="00F46564">
                <w:t>1 TS EC-RACH/16</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3093" w:author="EAB" w:date="2016-02-07T15:41:00Z"/>
              </w:rPr>
            </w:pPr>
            <w:ins w:id="3094" w:author="EAB" w:date="2016-02-09T18:30:00Z">
              <w:r w:rsidRPr="00F46564">
                <w:t>CC3</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3095" w:author="EAB" w:date="2016-02-07T15:41:00Z"/>
              </w:rPr>
            </w:pPr>
            <w:ins w:id="3096" w:author="EAB" w:date="2016-02-09T18:56: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3097" w:author="EAB" w:date="2016-02-07T15:41:00Z"/>
              </w:rPr>
            </w:pPr>
            <w:ins w:id="3098" w:author="EAB" w:date="2016-02-09T18:30:00Z">
              <w:r w:rsidRPr="00F46564">
                <w:t>[tbd]</w:t>
              </w:r>
            </w:ins>
          </w:p>
        </w:tc>
        <w:tc>
          <w:tcPr>
            <w:tcW w:w="1353" w:type="dxa"/>
            <w:tcBorders>
              <w:top w:val="nil"/>
              <w:bottom w:val="nil"/>
            </w:tcBorders>
          </w:tcPr>
          <w:p w:rsidR="009A2922" w:rsidRPr="00F46564" w:rsidRDefault="009A2922" w:rsidP="009A2922">
            <w:pPr>
              <w:pStyle w:val="TAC"/>
              <w:spacing w:before="20" w:after="20"/>
              <w:rPr>
                <w:ins w:id="3099" w:author="EAB" w:date="2016-02-07T15:41:00Z"/>
              </w:rPr>
            </w:pPr>
            <w:ins w:id="3100" w:author="EAB" w:date="2016-03-12T17:58:00Z">
              <w:r w:rsidRPr="003D6836">
                <w:t>-</w:t>
              </w:r>
            </w:ins>
          </w:p>
        </w:tc>
        <w:tc>
          <w:tcPr>
            <w:tcW w:w="1293" w:type="dxa"/>
            <w:tcBorders>
              <w:top w:val="nil"/>
              <w:bottom w:val="nil"/>
            </w:tcBorders>
          </w:tcPr>
          <w:p w:rsidR="009A2922" w:rsidRPr="00F46564" w:rsidRDefault="009A2922" w:rsidP="009A2922">
            <w:pPr>
              <w:pStyle w:val="TAC"/>
              <w:spacing w:before="20" w:after="20"/>
              <w:rPr>
                <w:ins w:id="3101" w:author="EAB" w:date="2016-02-07T15:41:00Z"/>
              </w:rPr>
            </w:pPr>
            <w:ins w:id="3102" w:author="EAB" w:date="2016-02-09T18:30:00Z">
              <w:r w:rsidRPr="00F46564">
                <w:t>[tbd]</w:t>
              </w:r>
            </w:ins>
          </w:p>
        </w:tc>
      </w:tr>
      <w:tr w:rsidR="009A2922" w:rsidRPr="00F46564" w:rsidTr="008615E9">
        <w:trPr>
          <w:jc w:val="center"/>
          <w:ins w:id="3103" w:author="EAB" w:date="2016-02-07T15:41:00Z"/>
        </w:trPr>
        <w:tc>
          <w:tcPr>
            <w:tcW w:w="1984" w:type="dxa"/>
            <w:tcBorders>
              <w:top w:val="nil"/>
              <w:bottom w:val="nil"/>
              <w:right w:val="nil"/>
            </w:tcBorders>
          </w:tcPr>
          <w:p w:rsidR="009A2922" w:rsidRPr="00F46564" w:rsidRDefault="009A2922" w:rsidP="009A2922">
            <w:pPr>
              <w:pStyle w:val="TAL"/>
              <w:spacing w:before="20" w:after="20"/>
              <w:rPr>
                <w:ins w:id="3104" w:author="EAB" w:date="2016-02-07T15:41:00Z"/>
              </w:rPr>
            </w:pPr>
            <w:ins w:id="3105" w:author="EAB" w:date="2016-02-09T18:30:00Z">
              <w:r w:rsidRPr="00F46564">
                <w:t>1 TS EC-RACH/48</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3106" w:author="EAB" w:date="2016-02-07T15:41:00Z"/>
              </w:rPr>
            </w:pPr>
            <w:ins w:id="3107" w:author="EAB" w:date="2016-02-09T18:30:00Z">
              <w:r w:rsidRPr="00F46564">
                <w:t>CC4</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3108" w:author="EAB" w:date="2016-02-07T15:41:00Z"/>
              </w:rPr>
            </w:pPr>
            <w:ins w:id="3109" w:author="EAB" w:date="2016-02-09T18:56: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3110" w:author="EAB" w:date="2016-02-07T15:41:00Z"/>
              </w:rPr>
            </w:pPr>
            <w:ins w:id="3111" w:author="EAB" w:date="2016-02-09T18:30:00Z">
              <w:r w:rsidRPr="00F46564">
                <w:t>[tbd]</w:t>
              </w:r>
            </w:ins>
          </w:p>
        </w:tc>
        <w:tc>
          <w:tcPr>
            <w:tcW w:w="1353" w:type="dxa"/>
            <w:tcBorders>
              <w:top w:val="nil"/>
              <w:bottom w:val="nil"/>
            </w:tcBorders>
          </w:tcPr>
          <w:p w:rsidR="009A2922" w:rsidRPr="00F46564" w:rsidRDefault="009A2922" w:rsidP="009A2922">
            <w:pPr>
              <w:pStyle w:val="TAC"/>
              <w:spacing w:before="20" w:after="20"/>
              <w:rPr>
                <w:ins w:id="3112" w:author="EAB" w:date="2016-02-07T15:41:00Z"/>
              </w:rPr>
            </w:pPr>
            <w:ins w:id="3113" w:author="EAB" w:date="2016-03-12T17:58:00Z">
              <w:r w:rsidRPr="003D6836">
                <w:t>-</w:t>
              </w:r>
            </w:ins>
          </w:p>
        </w:tc>
        <w:tc>
          <w:tcPr>
            <w:tcW w:w="1293" w:type="dxa"/>
            <w:tcBorders>
              <w:top w:val="nil"/>
              <w:bottom w:val="nil"/>
            </w:tcBorders>
          </w:tcPr>
          <w:p w:rsidR="009A2922" w:rsidRPr="00F46564" w:rsidRDefault="009A2922" w:rsidP="009A2922">
            <w:pPr>
              <w:pStyle w:val="TAC"/>
              <w:spacing w:before="20" w:after="20"/>
              <w:rPr>
                <w:ins w:id="3114" w:author="EAB" w:date="2016-02-07T15:41:00Z"/>
              </w:rPr>
            </w:pPr>
            <w:ins w:id="3115" w:author="EAB" w:date="2016-02-09T18:30:00Z">
              <w:r w:rsidRPr="00F46564">
                <w:t>[tbd]</w:t>
              </w:r>
            </w:ins>
          </w:p>
        </w:tc>
      </w:tr>
      <w:tr w:rsidR="009A2922" w:rsidRPr="00F46564" w:rsidTr="008615E9">
        <w:trPr>
          <w:jc w:val="center"/>
          <w:ins w:id="3116" w:author="EAB" w:date="2016-02-09T18:29:00Z"/>
        </w:trPr>
        <w:tc>
          <w:tcPr>
            <w:tcW w:w="1984" w:type="dxa"/>
            <w:tcBorders>
              <w:top w:val="nil"/>
              <w:bottom w:val="nil"/>
              <w:right w:val="nil"/>
            </w:tcBorders>
          </w:tcPr>
          <w:p w:rsidR="009A2922" w:rsidRPr="00F46564" w:rsidRDefault="009A2922" w:rsidP="009A2922">
            <w:pPr>
              <w:pStyle w:val="TAL"/>
              <w:spacing w:before="20" w:after="20"/>
              <w:rPr>
                <w:ins w:id="3117" w:author="EAB" w:date="2016-02-09T18:29:00Z"/>
              </w:rPr>
            </w:pPr>
            <w:ins w:id="3118" w:author="EAB" w:date="2016-02-09T18:30:00Z">
              <w:r w:rsidRPr="00F46564">
                <w:t>2 TS EC-RACH/4</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3119" w:author="EAB" w:date="2016-02-09T18:29:00Z"/>
              </w:rPr>
            </w:pPr>
            <w:ins w:id="3120" w:author="EAB" w:date="2016-02-09T18:30:00Z">
              <w:r w:rsidRPr="00F46564">
                <w:t>CC2</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3121" w:author="EAB" w:date="2016-02-09T18:29:00Z"/>
              </w:rPr>
            </w:pPr>
            <w:ins w:id="3122" w:author="EAB" w:date="2016-02-09T18:56: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3123" w:author="EAB" w:date="2016-02-09T18:29:00Z"/>
              </w:rPr>
            </w:pPr>
            <w:ins w:id="3124" w:author="EAB" w:date="2016-02-09T18:30:00Z">
              <w:r w:rsidRPr="00F46564">
                <w:t>[tbd]</w:t>
              </w:r>
            </w:ins>
          </w:p>
        </w:tc>
        <w:tc>
          <w:tcPr>
            <w:tcW w:w="1353" w:type="dxa"/>
            <w:tcBorders>
              <w:top w:val="nil"/>
              <w:bottom w:val="nil"/>
            </w:tcBorders>
          </w:tcPr>
          <w:p w:rsidR="009A2922" w:rsidRPr="00F46564" w:rsidRDefault="009A2922" w:rsidP="009A2922">
            <w:pPr>
              <w:pStyle w:val="TAC"/>
              <w:spacing w:before="20" w:after="20"/>
              <w:rPr>
                <w:ins w:id="3125" w:author="EAB" w:date="2016-02-09T18:29:00Z"/>
              </w:rPr>
            </w:pPr>
            <w:ins w:id="3126" w:author="EAB" w:date="2016-03-12T17:58:00Z">
              <w:r w:rsidRPr="003D6836">
                <w:t>-</w:t>
              </w:r>
            </w:ins>
          </w:p>
        </w:tc>
        <w:tc>
          <w:tcPr>
            <w:tcW w:w="1293" w:type="dxa"/>
            <w:tcBorders>
              <w:top w:val="nil"/>
              <w:bottom w:val="nil"/>
            </w:tcBorders>
          </w:tcPr>
          <w:p w:rsidR="009A2922" w:rsidRPr="00F46564" w:rsidRDefault="009A2922" w:rsidP="009A2922">
            <w:pPr>
              <w:pStyle w:val="TAC"/>
              <w:spacing w:before="20" w:after="20"/>
              <w:rPr>
                <w:ins w:id="3127" w:author="EAB" w:date="2016-02-09T18:29:00Z"/>
              </w:rPr>
            </w:pPr>
            <w:ins w:id="3128" w:author="EAB" w:date="2016-02-09T18:30:00Z">
              <w:r w:rsidRPr="00F46564">
                <w:t>[tbd]</w:t>
              </w:r>
            </w:ins>
          </w:p>
        </w:tc>
      </w:tr>
      <w:tr w:rsidR="009A2922" w:rsidRPr="00F46564" w:rsidTr="008615E9">
        <w:trPr>
          <w:jc w:val="center"/>
          <w:ins w:id="3129" w:author="EAB" w:date="2016-02-09T18:29:00Z"/>
        </w:trPr>
        <w:tc>
          <w:tcPr>
            <w:tcW w:w="1984" w:type="dxa"/>
            <w:tcBorders>
              <w:top w:val="nil"/>
              <w:bottom w:val="nil"/>
              <w:right w:val="nil"/>
            </w:tcBorders>
          </w:tcPr>
          <w:p w:rsidR="009A2922" w:rsidRPr="00F46564" w:rsidRDefault="009A2922" w:rsidP="009A2922">
            <w:pPr>
              <w:pStyle w:val="TAL"/>
              <w:spacing w:before="20" w:after="20"/>
              <w:rPr>
                <w:ins w:id="3130" w:author="EAB" w:date="2016-02-09T18:29:00Z"/>
              </w:rPr>
            </w:pPr>
            <w:ins w:id="3131" w:author="EAB" w:date="2016-02-09T18:30:00Z">
              <w:r w:rsidRPr="00F46564">
                <w:t>2 TS EC-RACH/16</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3132" w:author="EAB" w:date="2016-02-09T18:29:00Z"/>
              </w:rPr>
            </w:pPr>
            <w:ins w:id="3133" w:author="EAB" w:date="2016-02-09T18:30:00Z">
              <w:r w:rsidRPr="00F46564">
                <w:t>CC3</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3134" w:author="EAB" w:date="2016-02-09T18:29:00Z"/>
              </w:rPr>
            </w:pPr>
            <w:ins w:id="3135" w:author="EAB" w:date="2016-02-09T18:56: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3136" w:author="EAB" w:date="2016-02-09T18:29:00Z"/>
              </w:rPr>
            </w:pPr>
            <w:ins w:id="3137" w:author="EAB" w:date="2016-02-09T18:30:00Z">
              <w:r w:rsidRPr="00F46564">
                <w:t>[tbd]</w:t>
              </w:r>
            </w:ins>
          </w:p>
        </w:tc>
        <w:tc>
          <w:tcPr>
            <w:tcW w:w="1353" w:type="dxa"/>
            <w:tcBorders>
              <w:top w:val="nil"/>
              <w:bottom w:val="nil"/>
            </w:tcBorders>
          </w:tcPr>
          <w:p w:rsidR="009A2922" w:rsidRPr="00F46564" w:rsidRDefault="009A2922" w:rsidP="009A2922">
            <w:pPr>
              <w:pStyle w:val="TAC"/>
              <w:spacing w:before="20" w:after="20"/>
              <w:rPr>
                <w:ins w:id="3138" w:author="EAB" w:date="2016-02-09T18:29:00Z"/>
              </w:rPr>
            </w:pPr>
            <w:ins w:id="3139" w:author="EAB" w:date="2016-03-12T17:58:00Z">
              <w:r w:rsidRPr="003D6836">
                <w:t>-</w:t>
              </w:r>
            </w:ins>
          </w:p>
        </w:tc>
        <w:tc>
          <w:tcPr>
            <w:tcW w:w="1293" w:type="dxa"/>
            <w:tcBorders>
              <w:top w:val="nil"/>
              <w:bottom w:val="nil"/>
            </w:tcBorders>
          </w:tcPr>
          <w:p w:rsidR="009A2922" w:rsidRPr="00F46564" w:rsidRDefault="009A2922" w:rsidP="009A2922">
            <w:pPr>
              <w:pStyle w:val="TAC"/>
              <w:spacing w:before="20" w:after="20"/>
              <w:rPr>
                <w:ins w:id="3140" w:author="EAB" w:date="2016-02-09T18:29:00Z"/>
              </w:rPr>
            </w:pPr>
            <w:ins w:id="3141" w:author="EAB" w:date="2016-02-09T18:30:00Z">
              <w:r w:rsidRPr="00F46564">
                <w:t>[tbd]</w:t>
              </w:r>
            </w:ins>
          </w:p>
        </w:tc>
      </w:tr>
      <w:tr w:rsidR="009A2922" w:rsidRPr="00F46564" w:rsidTr="008615E9">
        <w:trPr>
          <w:jc w:val="center"/>
          <w:ins w:id="3142" w:author="EAB" w:date="2016-02-09T18:29:00Z"/>
        </w:trPr>
        <w:tc>
          <w:tcPr>
            <w:tcW w:w="1984" w:type="dxa"/>
            <w:tcBorders>
              <w:top w:val="nil"/>
              <w:bottom w:val="nil"/>
              <w:right w:val="nil"/>
            </w:tcBorders>
          </w:tcPr>
          <w:p w:rsidR="009A2922" w:rsidRPr="00F46564" w:rsidRDefault="009A2922" w:rsidP="009A2922">
            <w:pPr>
              <w:pStyle w:val="TAL"/>
              <w:spacing w:before="20" w:after="20"/>
              <w:rPr>
                <w:ins w:id="3143" w:author="EAB" w:date="2016-02-09T18:29:00Z"/>
              </w:rPr>
            </w:pPr>
            <w:ins w:id="3144" w:author="EAB" w:date="2016-02-09T18:30:00Z">
              <w:r w:rsidRPr="00F46564">
                <w:t>2 TS EC-RACH/48</w:t>
              </w:r>
            </w:ins>
          </w:p>
        </w:tc>
        <w:tc>
          <w:tcPr>
            <w:tcW w:w="567" w:type="dxa"/>
            <w:tcBorders>
              <w:top w:val="nil"/>
              <w:left w:val="nil"/>
              <w:bottom w:val="nil"/>
              <w:right w:val="nil"/>
            </w:tcBorders>
          </w:tcPr>
          <w:p w:rsidR="009A2922" w:rsidRPr="00F46564" w:rsidRDefault="009A2922" w:rsidP="009A2922">
            <w:pPr>
              <w:pStyle w:val="TAR"/>
              <w:spacing w:before="20" w:after="20"/>
              <w:jc w:val="center"/>
              <w:rPr>
                <w:ins w:id="3145" w:author="EAB" w:date="2016-02-09T18:29:00Z"/>
              </w:rPr>
            </w:pPr>
            <w:ins w:id="3146" w:author="EAB" w:date="2016-02-09T18:30:00Z">
              <w:r w:rsidRPr="00F46564">
                <w:t>CC4</w:t>
              </w:r>
            </w:ins>
          </w:p>
        </w:tc>
        <w:tc>
          <w:tcPr>
            <w:tcW w:w="567" w:type="dxa"/>
            <w:tcBorders>
              <w:top w:val="nil"/>
              <w:left w:val="nil"/>
              <w:bottom w:val="nil"/>
              <w:right w:val="single" w:sz="4" w:space="0" w:color="auto"/>
            </w:tcBorders>
          </w:tcPr>
          <w:p w:rsidR="009A2922" w:rsidRPr="00F46564" w:rsidRDefault="009A2922" w:rsidP="009A2922">
            <w:pPr>
              <w:pStyle w:val="TAR"/>
              <w:spacing w:before="20" w:after="20"/>
              <w:rPr>
                <w:ins w:id="3147" w:author="EAB" w:date="2016-02-09T18:29:00Z"/>
              </w:rPr>
            </w:pPr>
            <w:ins w:id="3148" w:author="EAB" w:date="2016-02-09T18:56:00Z">
              <w:r w:rsidRPr="00F46564">
                <w:t>dB</w:t>
              </w:r>
            </w:ins>
          </w:p>
        </w:tc>
        <w:tc>
          <w:tcPr>
            <w:tcW w:w="1381" w:type="dxa"/>
            <w:tcBorders>
              <w:top w:val="nil"/>
              <w:left w:val="single" w:sz="4" w:space="0" w:color="auto"/>
              <w:bottom w:val="nil"/>
            </w:tcBorders>
          </w:tcPr>
          <w:p w:rsidR="009A2922" w:rsidRPr="00F46564" w:rsidRDefault="009A2922" w:rsidP="009A2922">
            <w:pPr>
              <w:pStyle w:val="TAC"/>
              <w:spacing w:before="20" w:after="20"/>
              <w:rPr>
                <w:ins w:id="3149" w:author="EAB" w:date="2016-02-09T18:29:00Z"/>
              </w:rPr>
            </w:pPr>
            <w:ins w:id="3150" w:author="EAB" w:date="2016-02-09T18:30:00Z">
              <w:r w:rsidRPr="00F46564">
                <w:t>[tbd]</w:t>
              </w:r>
            </w:ins>
          </w:p>
        </w:tc>
        <w:tc>
          <w:tcPr>
            <w:tcW w:w="1353" w:type="dxa"/>
            <w:tcBorders>
              <w:top w:val="nil"/>
              <w:bottom w:val="nil"/>
            </w:tcBorders>
          </w:tcPr>
          <w:p w:rsidR="009A2922" w:rsidRPr="00F46564" w:rsidRDefault="009A2922" w:rsidP="009A2922">
            <w:pPr>
              <w:pStyle w:val="TAC"/>
              <w:spacing w:before="20" w:after="20"/>
              <w:rPr>
                <w:ins w:id="3151" w:author="EAB" w:date="2016-02-09T18:29:00Z"/>
              </w:rPr>
            </w:pPr>
            <w:ins w:id="3152" w:author="EAB" w:date="2016-03-12T17:58:00Z">
              <w:r w:rsidRPr="003D6836">
                <w:t>-</w:t>
              </w:r>
            </w:ins>
          </w:p>
        </w:tc>
        <w:tc>
          <w:tcPr>
            <w:tcW w:w="1293" w:type="dxa"/>
            <w:tcBorders>
              <w:top w:val="nil"/>
              <w:bottom w:val="nil"/>
            </w:tcBorders>
          </w:tcPr>
          <w:p w:rsidR="009A2922" w:rsidRPr="00F46564" w:rsidRDefault="009A2922" w:rsidP="009A2922">
            <w:pPr>
              <w:pStyle w:val="TAC"/>
              <w:spacing w:before="20" w:after="20"/>
              <w:rPr>
                <w:ins w:id="3153" w:author="EAB" w:date="2016-02-09T18:29:00Z"/>
              </w:rPr>
            </w:pPr>
            <w:ins w:id="3154" w:author="EAB" w:date="2016-02-09T18:30:00Z">
              <w:r w:rsidRPr="00F46564">
                <w:t>[tbd]</w:t>
              </w:r>
            </w:ins>
          </w:p>
        </w:tc>
      </w:tr>
      <w:tr w:rsidR="009A2922" w:rsidRPr="00F46564" w:rsidTr="008615E9">
        <w:trPr>
          <w:jc w:val="center"/>
          <w:ins w:id="3155" w:author="EAB" w:date="2016-02-07T15:41:00Z"/>
        </w:trPr>
        <w:tc>
          <w:tcPr>
            <w:tcW w:w="7145" w:type="dxa"/>
            <w:gridSpan w:val="6"/>
            <w:tcBorders>
              <w:top w:val="single" w:sz="6" w:space="0" w:color="auto"/>
              <w:bottom w:val="single" w:sz="6" w:space="0" w:color="auto"/>
            </w:tcBorders>
          </w:tcPr>
          <w:p w:rsidR="009A2922" w:rsidRPr="00F46564" w:rsidRDefault="009A2922" w:rsidP="009A2922">
            <w:pPr>
              <w:pStyle w:val="TAN"/>
              <w:spacing w:before="20" w:after="20"/>
              <w:ind w:right="57"/>
              <w:rPr>
                <w:ins w:id="3156" w:author="EAB" w:date="2016-02-07T15:41:00Z"/>
              </w:rPr>
            </w:pPr>
            <w:ins w:id="3157" w:author="EAB" w:date="2016-02-07T15:41:00Z">
              <w:r w:rsidRPr="00F46564">
                <w:t>NOTE 1:</w:t>
              </w:r>
              <w:r w:rsidRPr="00F46564">
                <w:tab/>
                <w:t xml:space="preserve">Ideal FH case assumes perfect decorrelation between bursts. This case may only be tested if such a decorrelation is ensured in the test. </w:t>
              </w:r>
            </w:ins>
          </w:p>
          <w:p w:rsidR="009A2922" w:rsidRPr="00F46564" w:rsidRDefault="009A2922" w:rsidP="009A2922">
            <w:pPr>
              <w:pStyle w:val="TAN"/>
              <w:spacing w:before="20" w:after="20"/>
              <w:ind w:right="57"/>
              <w:rPr>
                <w:ins w:id="3158" w:author="EAB" w:date="2016-02-07T15:41:00Z"/>
              </w:rPr>
            </w:pPr>
            <w:ins w:id="3159" w:author="EAB" w:date="2016-02-07T15:41:00Z">
              <w:r w:rsidRPr="00F46564">
                <w:t>NOTE 2:</w:t>
              </w:r>
              <w:r w:rsidRPr="00F46564">
                <w:tab/>
                <w:t>Identification of the correct Training sequence is required, see 3GPP TS 45.002.</w:t>
              </w:r>
            </w:ins>
            <w:ins w:id="3160" w:author="EAB" w:date="2016-04-17T16:46:00Z">
              <w:r>
                <w:t xml:space="preserve"> </w:t>
              </w:r>
            </w:ins>
          </w:p>
          <w:p w:rsidR="009A2922" w:rsidRPr="00F46564" w:rsidRDefault="009A2922" w:rsidP="009A2922">
            <w:pPr>
              <w:pStyle w:val="TAN"/>
              <w:spacing w:before="20" w:after="20"/>
              <w:ind w:right="57"/>
              <w:rPr>
                <w:ins w:id="3161" w:author="R4 " w:date="2016-02-17T23:26:00Z"/>
              </w:rPr>
            </w:pPr>
            <w:ins w:id="3162" w:author="EAB" w:date="2016-02-07T15:41:00Z">
              <w:r w:rsidRPr="00F46564">
                <w:t>NOTE 3:</w:t>
              </w:r>
              <w:r w:rsidRPr="00F46564">
                <w:tab/>
                <w:t>For the notation of EC-channels, see 3GPP TS 45.003.</w:t>
              </w:r>
            </w:ins>
          </w:p>
          <w:p w:rsidR="009A2922" w:rsidRPr="00F46564" w:rsidRDefault="009A2922" w:rsidP="009A2922">
            <w:pPr>
              <w:pStyle w:val="TAN"/>
              <w:spacing w:before="20" w:after="20"/>
              <w:ind w:right="57"/>
              <w:rPr>
                <w:ins w:id="3163" w:author="EAB" w:date="2016-02-07T15:41:00Z"/>
              </w:rPr>
            </w:pPr>
            <w:ins w:id="3164" w:author="EAB" w:date="2016-03-12T17:43:00Z">
              <w:r w:rsidRPr="00F46564">
                <w:t>NOTE 4</w:t>
              </w:r>
              <w:r w:rsidRPr="00721675">
                <w:t>:   For MCS-2, MCS-3 and MCS-4 in CC1 the requirements in table 2a appl</w:t>
              </w:r>
              <w:r w:rsidRPr="007779D5">
                <w:t>y</w:t>
              </w:r>
              <w:r w:rsidRPr="00721675">
                <w:t xml:space="preserve"> </w:t>
              </w:r>
              <w:r w:rsidRPr="007779D5">
                <w:t>for TU3 (low b</w:t>
              </w:r>
              <w:r>
                <w:t>and) and TU1,5 (high band</w:t>
              </w:r>
            </w:ins>
            <w:ins w:id="3165" w:author="EAB" w:date="2016-05-06T21:56:00Z">
              <w:r>
                <w:t>)</w:t>
              </w:r>
            </w:ins>
            <w:ins w:id="3166" w:author="EAB" w:date="2016-03-12T17:43:00Z">
              <w:r>
                <w:t xml:space="preserve"> and</w:t>
              </w:r>
              <w:r w:rsidRPr="00F46564">
                <w:t xml:space="preserve"> TU50 (no FH) propagation conditions together with the conditions </w:t>
              </w:r>
            </w:ins>
            <w:ins w:id="3167" w:author="EAB" w:date="2016-04-24T20:32:00Z">
              <w:r w:rsidRPr="0040507F">
                <w:rPr>
                  <w:highlight w:val="yellow"/>
                </w:rPr>
                <w:t>for EGPRS</w:t>
              </w:r>
              <w:r>
                <w:t xml:space="preserve"> </w:t>
              </w:r>
            </w:ins>
            <w:ins w:id="3168" w:author="EAB" w:date="2016-03-12T17:43:00Z">
              <w:r w:rsidRPr="00F46564">
                <w:t xml:space="preserve">in </w:t>
              </w:r>
            </w:ins>
            <w:ins w:id="3169" w:author="EAB" w:date="2016-05-06T22:03:00Z">
              <w:r>
                <w:t>table 6</w:t>
              </w:r>
            </w:ins>
            <w:ins w:id="3170" w:author="EAB" w:date="2016-05-06T22:05:00Z">
              <w:r>
                <w:t>.3</w:t>
              </w:r>
            </w:ins>
            <w:ins w:id="3171" w:author="EAB" w:date="2016-05-06T22:03:00Z">
              <w:r>
                <w:t xml:space="preserve">-1b </w:t>
              </w:r>
              <w:r w:rsidRPr="009E3C7C">
                <w:rPr>
                  <w:highlight w:val="yellow"/>
                  <w:rPrChange w:id="3172" w:author="EAB" w:date="2016-05-06T22:10:00Z">
                    <w:rPr/>
                  </w:rPrChange>
                </w:rPr>
                <w:t>and subclause</w:t>
              </w:r>
            </w:ins>
            <w:ins w:id="3173" w:author="EAB" w:date="2016-03-12T17:43:00Z">
              <w:r w:rsidRPr="009E3C7C">
                <w:rPr>
                  <w:highlight w:val="yellow"/>
                  <w:rPrChange w:id="3174" w:author="EAB" w:date="2016-05-06T22:10:00Z">
                    <w:rPr/>
                  </w:rPrChange>
                </w:rPr>
                <w:t xml:space="preserve"> 6.3</w:t>
              </w:r>
            </w:ins>
            <w:ins w:id="3175" w:author="EAB" w:date="2016-04-19T19:17:00Z">
              <w:r w:rsidRPr="009E3C7C">
                <w:rPr>
                  <w:highlight w:val="yellow"/>
                  <w:rPrChange w:id="3176" w:author="EAB" w:date="2016-05-06T22:10:00Z">
                    <w:rPr/>
                  </w:rPrChange>
                </w:rPr>
                <w:t>.4</w:t>
              </w:r>
            </w:ins>
            <w:ins w:id="3177" w:author="EAB" w:date="2016-03-12T17:43:00Z">
              <w:r w:rsidRPr="009E3C7C">
                <w:rPr>
                  <w:highlight w:val="yellow"/>
                  <w:rPrChange w:id="3178" w:author="EAB" w:date="2016-05-06T22:10:00Z">
                    <w:rPr/>
                  </w:rPrChange>
                </w:rPr>
                <w:t>.</w:t>
              </w:r>
            </w:ins>
          </w:p>
        </w:tc>
      </w:tr>
    </w:tbl>
    <w:p w:rsidR="003A0D56" w:rsidRPr="00F46564" w:rsidRDefault="003A0D56" w:rsidP="001F0465">
      <w:pPr>
        <w:pStyle w:val="FP"/>
        <w:rPr>
          <w:ins w:id="3179" w:author="EAB" w:date="2016-01-03T18:23:00Z"/>
        </w:rPr>
      </w:pPr>
    </w:p>
    <w:p w:rsidR="00167569" w:rsidRPr="00F46564" w:rsidRDefault="00167569" w:rsidP="00167569">
      <w:pPr>
        <w:pStyle w:val="TH"/>
        <w:spacing w:after="120"/>
        <w:rPr>
          <w:ins w:id="3180" w:author="EAB" w:date="2016-01-03T18:23:00Z"/>
        </w:rPr>
      </w:pPr>
      <w:ins w:id="3181" w:author="EAB" w:date="2016-01-03T18:23:00Z">
        <w:r w:rsidRPr="00F46564">
          <w:lastRenderedPageBreak/>
          <w:t>Table 2a</w:t>
        </w:r>
      </w:ins>
      <w:ins w:id="3182" w:author="EAB" w:date="2016-03-12T17:45:00Z">
        <w:r w:rsidR="008615E9">
          <w:t>m</w:t>
        </w:r>
      </w:ins>
      <w:ins w:id="3183" w:author="EAB" w:date="2016-01-03T18:23:00Z">
        <w:r w:rsidRPr="00F46564">
          <w:t xml:space="preserve">: Adjacent channel interference ratio at reference performance (for </w:t>
        </w:r>
      </w:ins>
      <w:ins w:id="3184" w:author="EAB" w:date="2016-03-12T18:17:00Z">
        <w:r w:rsidR="00460D85">
          <w:t>EC-GSM-I</w:t>
        </w:r>
      </w:ins>
      <w:ins w:id="3185" w:author="EAB" w:date="2016-03-12T18:59:00Z">
        <w:r w:rsidR="00460D85">
          <w:t>o</w:t>
        </w:r>
      </w:ins>
      <w:ins w:id="3186" w:author="EAB" w:date="2016-03-12T18:17:00Z">
        <w:r w:rsidR="003D0CE5">
          <w:t>T</w:t>
        </w:r>
      </w:ins>
      <w:ins w:id="3187" w:author="EAB" w:date="2016-01-03T18:24:00Z">
        <w:r w:rsidRPr="00F46564">
          <w:t xml:space="preserve"> MS</w:t>
        </w:r>
      </w:ins>
      <w:ins w:id="3188" w:author="EAB" w:date="2016-01-03T18:23:00Z">
        <w:r w:rsidRPr="00F46564">
          <w:t xml:space="preserve">) for GMSK modulated signals </w:t>
        </w:r>
      </w:ins>
    </w:p>
    <w:tbl>
      <w:tblPr>
        <w:tblW w:w="728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81"/>
      </w:tblGrid>
      <w:tr w:rsidR="003A0D56" w:rsidRPr="00F46564" w:rsidTr="008615E9">
        <w:trPr>
          <w:jc w:val="center"/>
          <w:ins w:id="3189" w:author="EAB" w:date="2016-02-07T15:41:00Z"/>
        </w:trPr>
        <w:tc>
          <w:tcPr>
            <w:tcW w:w="7287" w:type="dxa"/>
            <w:gridSpan w:val="6"/>
          </w:tcPr>
          <w:p w:rsidR="003A0D56" w:rsidRPr="00F46564" w:rsidRDefault="003A0D56" w:rsidP="00A97DD9">
            <w:pPr>
              <w:pStyle w:val="Header"/>
              <w:keepNext/>
              <w:keepLines/>
              <w:spacing w:before="20" w:after="20"/>
              <w:jc w:val="center"/>
              <w:rPr>
                <w:ins w:id="3190" w:author="EAB" w:date="2016-02-07T15:41:00Z"/>
              </w:rPr>
            </w:pPr>
            <w:ins w:id="3191" w:author="EAB" w:date="2016-02-07T15:41:00Z">
              <w:r w:rsidRPr="00F46564">
                <w:t>GSM 900 and GSM 850</w:t>
              </w:r>
            </w:ins>
          </w:p>
        </w:tc>
      </w:tr>
      <w:tr w:rsidR="003A0D56" w:rsidRPr="00F46564" w:rsidTr="008615E9">
        <w:trPr>
          <w:jc w:val="center"/>
          <w:ins w:id="3192" w:author="EAB" w:date="2016-02-07T15:41:00Z"/>
        </w:trPr>
        <w:tc>
          <w:tcPr>
            <w:tcW w:w="3172" w:type="dxa"/>
            <w:gridSpan w:val="3"/>
            <w:tcBorders>
              <w:bottom w:val="nil"/>
            </w:tcBorders>
          </w:tcPr>
          <w:p w:rsidR="003A0D56" w:rsidRPr="00F46564" w:rsidRDefault="003A0D56" w:rsidP="00A97DD9">
            <w:pPr>
              <w:pStyle w:val="TAC"/>
              <w:spacing w:before="20" w:after="20"/>
              <w:rPr>
                <w:ins w:id="3193" w:author="EAB" w:date="2016-02-07T15:41:00Z"/>
                <w:b/>
              </w:rPr>
            </w:pPr>
            <w:ins w:id="3194" w:author="EAB" w:date="2016-02-07T15:41:00Z">
              <w:r w:rsidRPr="00F46564">
                <w:rPr>
                  <w:b/>
                </w:rPr>
                <w:t>Type of</w:t>
              </w:r>
            </w:ins>
          </w:p>
        </w:tc>
        <w:tc>
          <w:tcPr>
            <w:tcW w:w="4115" w:type="dxa"/>
            <w:gridSpan w:val="3"/>
            <w:tcBorders>
              <w:bottom w:val="single" w:sz="4" w:space="0" w:color="auto"/>
            </w:tcBorders>
          </w:tcPr>
          <w:p w:rsidR="003A0D56" w:rsidRPr="00F46564" w:rsidRDefault="003A0D56" w:rsidP="00A97DD9">
            <w:pPr>
              <w:pStyle w:val="TAC"/>
              <w:spacing w:before="20" w:after="20"/>
              <w:rPr>
                <w:ins w:id="3195" w:author="EAB" w:date="2016-02-07T15:41:00Z"/>
                <w:b/>
              </w:rPr>
            </w:pPr>
            <w:ins w:id="3196" w:author="EAB" w:date="2016-02-07T15:41:00Z">
              <w:r w:rsidRPr="00F46564">
                <w:rPr>
                  <w:b/>
                </w:rPr>
                <w:t>Propagation conditions</w:t>
              </w:r>
            </w:ins>
          </w:p>
        </w:tc>
      </w:tr>
      <w:tr w:rsidR="00721675" w:rsidRPr="00F46564" w:rsidTr="008615E9">
        <w:trPr>
          <w:jc w:val="center"/>
          <w:ins w:id="3197" w:author="EAB" w:date="2016-02-07T15:41:00Z"/>
        </w:trPr>
        <w:tc>
          <w:tcPr>
            <w:tcW w:w="3172" w:type="dxa"/>
            <w:gridSpan w:val="3"/>
            <w:tcBorders>
              <w:top w:val="nil"/>
              <w:right w:val="single" w:sz="4" w:space="0" w:color="auto"/>
            </w:tcBorders>
          </w:tcPr>
          <w:p w:rsidR="00721675" w:rsidRPr="00F46564" w:rsidRDefault="00721675" w:rsidP="00A97DD9">
            <w:pPr>
              <w:pStyle w:val="TAC"/>
              <w:spacing w:before="20" w:after="20"/>
              <w:ind w:right="-171"/>
              <w:rPr>
                <w:ins w:id="3198" w:author="EAB" w:date="2016-02-07T15:41:00Z"/>
                <w:b/>
              </w:rPr>
            </w:pPr>
            <w:ins w:id="3199"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3200" w:author="EAB" w:date="2016-02-07T15:41:00Z"/>
                <w:b/>
              </w:rPr>
            </w:pPr>
            <w:ins w:id="3201" w:author="EAB" w:date="2016-02-07T15:41:00Z">
              <w:r w:rsidRPr="00F46564">
                <w:rPr>
                  <w:b/>
                </w:rPr>
                <w:t>TU1.2</w:t>
              </w:r>
            </w:ins>
          </w:p>
          <w:p w:rsidR="00721675" w:rsidRPr="00F46564" w:rsidRDefault="00721675" w:rsidP="00A97DD9">
            <w:pPr>
              <w:pStyle w:val="TAC"/>
              <w:spacing w:before="20" w:after="20"/>
              <w:rPr>
                <w:ins w:id="3202" w:author="EAB" w:date="2016-02-07T15:41:00Z"/>
                <w:b/>
              </w:rPr>
            </w:pPr>
            <w:ins w:id="3203"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3204" w:author="EAB" w:date="2016-02-07T15:41:00Z"/>
                <w:b/>
              </w:rPr>
            </w:pPr>
            <w:ins w:id="3205" w:author="EAB" w:date="2016-02-07T15:41:00Z">
              <w:r w:rsidRPr="00F46564">
                <w:rPr>
                  <w:b/>
                </w:rPr>
                <w:t>TU1.2</w:t>
              </w:r>
              <w:r w:rsidRPr="00F46564">
                <w:rPr>
                  <w:b/>
                  <w:vertAlign w:val="superscript"/>
                </w:rPr>
                <w:t>1)</w:t>
              </w:r>
            </w:ins>
            <w:ins w:id="3206" w:author="EAB" w:date="2016-03-13T21:15:00Z">
              <w:r w:rsidR="00DD0933">
                <w:rPr>
                  <w:b/>
                  <w:vertAlign w:val="superscript"/>
                </w:rPr>
                <w:t>,5)</w:t>
              </w:r>
            </w:ins>
          </w:p>
          <w:p w:rsidR="00721675" w:rsidRPr="00F46564" w:rsidRDefault="00721675" w:rsidP="00A97DD9">
            <w:pPr>
              <w:pStyle w:val="TAC"/>
              <w:spacing w:before="20" w:after="20"/>
              <w:rPr>
                <w:ins w:id="3207" w:author="EAB" w:date="2016-02-07T15:41:00Z"/>
                <w:b/>
              </w:rPr>
            </w:pPr>
            <w:ins w:id="3208" w:author="EAB" w:date="2016-02-07T15:41:00Z">
              <w:r w:rsidRPr="00F46564">
                <w:rPr>
                  <w:b/>
                </w:rPr>
                <w:t>(ideal FH)</w:t>
              </w:r>
            </w:ins>
          </w:p>
        </w:tc>
        <w:tc>
          <w:tcPr>
            <w:tcW w:w="1381"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3209" w:author="EAB" w:date="2016-02-07T15:41:00Z"/>
                <w:b/>
              </w:rPr>
            </w:pPr>
            <w:ins w:id="3210" w:author="EAB" w:date="2016-02-07T15:41:00Z">
              <w:r w:rsidRPr="00F46564">
                <w:rPr>
                  <w:b/>
                </w:rPr>
                <w:t>TU</w:t>
              </w:r>
            </w:ins>
            <w:ins w:id="3211" w:author="EAB" w:date="2016-03-12T17:43:00Z">
              <w:r>
                <w:rPr>
                  <w:b/>
                </w:rPr>
                <w:t>5</w:t>
              </w:r>
            </w:ins>
            <w:ins w:id="3212" w:author="EAB" w:date="2016-02-07T15:41:00Z">
              <w:r w:rsidRPr="00F46564">
                <w:rPr>
                  <w:b/>
                </w:rPr>
                <w:t>0</w:t>
              </w:r>
            </w:ins>
          </w:p>
          <w:p w:rsidR="00721675" w:rsidRPr="00F46564" w:rsidRDefault="00721675" w:rsidP="00A97DD9">
            <w:pPr>
              <w:pStyle w:val="TAC"/>
              <w:spacing w:before="20" w:after="20"/>
              <w:rPr>
                <w:ins w:id="3213" w:author="EAB" w:date="2016-02-07T15:41:00Z"/>
                <w:b/>
              </w:rPr>
            </w:pPr>
            <w:ins w:id="3214" w:author="EAB" w:date="2016-02-07T15:41:00Z">
              <w:r w:rsidRPr="00F46564">
                <w:rPr>
                  <w:b/>
                </w:rPr>
                <w:t>(no FH)</w:t>
              </w:r>
            </w:ins>
          </w:p>
        </w:tc>
      </w:tr>
      <w:tr w:rsidR="00721675" w:rsidRPr="00F46564" w:rsidTr="008615E9">
        <w:trPr>
          <w:cantSplit/>
          <w:jc w:val="center"/>
          <w:ins w:id="3215" w:author="EAB" w:date="2016-02-07T15:41:00Z"/>
        </w:trPr>
        <w:tc>
          <w:tcPr>
            <w:tcW w:w="2036" w:type="dxa"/>
            <w:tcBorders>
              <w:top w:val="nil"/>
              <w:bottom w:val="nil"/>
              <w:right w:val="nil"/>
            </w:tcBorders>
          </w:tcPr>
          <w:p w:rsidR="00721675" w:rsidRPr="00F46564" w:rsidRDefault="00721675" w:rsidP="00981DC2">
            <w:pPr>
              <w:pStyle w:val="TAL"/>
              <w:spacing w:before="20" w:after="20"/>
              <w:rPr>
                <w:ins w:id="3216" w:author="EAB" w:date="2016-02-07T15:41:00Z"/>
              </w:rPr>
            </w:pPr>
            <w:ins w:id="3217" w:author="EAB" w:date="2016-02-07T15:41:00Z">
              <w:r w:rsidRPr="00F46564">
                <w:t>EC-SCH</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3218" w:author="EAB" w:date="2016-02-07T15:41:00Z"/>
              </w:rPr>
            </w:pPr>
            <w:ins w:id="3219" w:author="EAB" w:date="2016-02-07T15:41:00Z">
              <w:r w:rsidRPr="00F46564">
                <w:t>-</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3220" w:author="EAB" w:date="2016-02-07T15:41:00Z"/>
              </w:rPr>
            </w:pPr>
            <w:ins w:id="3221"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3222" w:author="EAB" w:date="2016-02-07T15:41:00Z"/>
              </w:rPr>
            </w:pPr>
            <w:ins w:id="3223"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3224" w:author="EAB" w:date="2016-02-07T15:41:00Z"/>
                <w:highlight w:val="yellow"/>
              </w:rPr>
            </w:pPr>
            <w:ins w:id="3225"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3226" w:author="EAB" w:date="2016-02-07T15:41:00Z"/>
              </w:rPr>
            </w:pPr>
            <w:ins w:id="3227" w:author="EAB" w:date="2016-02-07T15:41:00Z">
              <w:r w:rsidRPr="00F46564">
                <w:t>[tbd]</w:t>
              </w:r>
            </w:ins>
          </w:p>
        </w:tc>
      </w:tr>
      <w:tr w:rsidR="00721675" w:rsidRPr="00F46564" w:rsidTr="008615E9">
        <w:trPr>
          <w:cantSplit/>
          <w:jc w:val="center"/>
          <w:ins w:id="3228" w:author="EAB" w:date="2016-02-07T15:41:00Z"/>
        </w:trPr>
        <w:tc>
          <w:tcPr>
            <w:tcW w:w="2036" w:type="dxa"/>
            <w:tcBorders>
              <w:top w:val="nil"/>
              <w:bottom w:val="single" w:sz="4" w:space="0" w:color="auto"/>
              <w:right w:val="nil"/>
            </w:tcBorders>
          </w:tcPr>
          <w:p w:rsidR="00721675" w:rsidRPr="00F46564" w:rsidRDefault="00721675" w:rsidP="00981DC2">
            <w:pPr>
              <w:pStyle w:val="TAL"/>
              <w:spacing w:before="20" w:after="20"/>
              <w:rPr>
                <w:ins w:id="3229" w:author="EAB" w:date="2016-02-07T15:41:00Z"/>
              </w:rPr>
            </w:pPr>
            <w:ins w:id="3230" w:author="EAB" w:date="2016-02-07T15:41:00Z">
              <w:r w:rsidRPr="00F46564">
                <w:t>EC-BCCH</w:t>
              </w:r>
            </w:ins>
          </w:p>
        </w:tc>
        <w:tc>
          <w:tcPr>
            <w:tcW w:w="569" w:type="dxa"/>
            <w:tcBorders>
              <w:top w:val="nil"/>
              <w:left w:val="nil"/>
              <w:bottom w:val="single" w:sz="4" w:space="0" w:color="auto"/>
              <w:right w:val="nil"/>
            </w:tcBorders>
          </w:tcPr>
          <w:p w:rsidR="00721675" w:rsidRPr="00F46564" w:rsidRDefault="00721675" w:rsidP="00A97DD9">
            <w:pPr>
              <w:pStyle w:val="TAR"/>
              <w:spacing w:before="20" w:after="20"/>
              <w:jc w:val="center"/>
              <w:rPr>
                <w:ins w:id="3231" w:author="EAB" w:date="2016-02-07T15:41:00Z"/>
              </w:rPr>
            </w:pPr>
            <w:ins w:id="3232" w:author="EAB" w:date="2016-02-07T15:41:00Z">
              <w:r w:rsidRPr="00F46564">
                <w:t>-</w:t>
              </w:r>
            </w:ins>
          </w:p>
        </w:tc>
        <w:tc>
          <w:tcPr>
            <w:tcW w:w="567" w:type="dxa"/>
            <w:tcBorders>
              <w:top w:val="nil"/>
              <w:left w:val="nil"/>
              <w:bottom w:val="single" w:sz="4" w:space="0" w:color="auto"/>
              <w:right w:val="single" w:sz="4" w:space="0" w:color="auto"/>
            </w:tcBorders>
          </w:tcPr>
          <w:p w:rsidR="00721675" w:rsidRPr="00F46564" w:rsidRDefault="00721675" w:rsidP="00A97DD9">
            <w:pPr>
              <w:pStyle w:val="TAR"/>
              <w:spacing w:before="20" w:after="20"/>
              <w:rPr>
                <w:ins w:id="3233" w:author="EAB" w:date="2016-02-07T15:41:00Z"/>
              </w:rPr>
            </w:pPr>
            <w:ins w:id="3234" w:author="EAB" w:date="2016-02-07T15:41:00Z">
              <w:r w:rsidRPr="00F46564">
                <w:t>dB</w:t>
              </w:r>
            </w:ins>
          </w:p>
        </w:tc>
        <w:tc>
          <w:tcPr>
            <w:tcW w:w="1381" w:type="dxa"/>
            <w:tcBorders>
              <w:top w:val="nil"/>
              <w:left w:val="single" w:sz="4" w:space="0" w:color="auto"/>
              <w:bottom w:val="single" w:sz="4" w:space="0" w:color="auto"/>
            </w:tcBorders>
          </w:tcPr>
          <w:p w:rsidR="00721675" w:rsidRPr="00F46564" w:rsidRDefault="00721675" w:rsidP="00A21A2D">
            <w:pPr>
              <w:pStyle w:val="TAC"/>
              <w:spacing w:before="20" w:after="20"/>
              <w:rPr>
                <w:ins w:id="3235" w:author="EAB" w:date="2016-02-07T15:41:00Z"/>
              </w:rPr>
            </w:pPr>
            <w:ins w:id="3236" w:author="EAB" w:date="2016-02-07T15:41:00Z">
              <w:r w:rsidRPr="00F46564">
                <w:t>[tbd]</w:t>
              </w:r>
            </w:ins>
          </w:p>
        </w:tc>
        <w:tc>
          <w:tcPr>
            <w:tcW w:w="1353" w:type="dxa"/>
            <w:tcBorders>
              <w:top w:val="nil"/>
              <w:bottom w:val="single" w:sz="4" w:space="0" w:color="auto"/>
            </w:tcBorders>
          </w:tcPr>
          <w:p w:rsidR="00721675" w:rsidRPr="00A558EF" w:rsidRDefault="00A558EF">
            <w:pPr>
              <w:pStyle w:val="TAC"/>
              <w:spacing w:before="20" w:after="20"/>
              <w:rPr>
                <w:ins w:id="3237" w:author="EAB" w:date="2016-02-07T15:41:00Z"/>
                <w:highlight w:val="yellow"/>
              </w:rPr>
            </w:pPr>
            <w:ins w:id="3238" w:author="EAB" w:date="2016-05-17T21:51:00Z">
              <w:r w:rsidRPr="00A558EF">
                <w:rPr>
                  <w:highlight w:val="yellow"/>
                </w:rPr>
                <w:t>-</w:t>
              </w:r>
            </w:ins>
          </w:p>
        </w:tc>
        <w:tc>
          <w:tcPr>
            <w:tcW w:w="1381" w:type="dxa"/>
            <w:tcBorders>
              <w:top w:val="nil"/>
              <w:bottom w:val="single" w:sz="4" w:space="0" w:color="auto"/>
            </w:tcBorders>
          </w:tcPr>
          <w:p w:rsidR="00721675" w:rsidRPr="00F46564" w:rsidRDefault="00721675">
            <w:pPr>
              <w:pStyle w:val="TAC"/>
              <w:spacing w:before="20" w:after="20"/>
              <w:rPr>
                <w:ins w:id="3239" w:author="EAB" w:date="2016-02-07T15:41:00Z"/>
              </w:rPr>
            </w:pPr>
            <w:ins w:id="3240" w:author="EAB" w:date="2016-02-07T15:41:00Z">
              <w:r w:rsidRPr="00F46564">
                <w:t>[tbd]</w:t>
              </w:r>
            </w:ins>
          </w:p>
        </w:tc>
      </w:tr>
      <w:tr w:rsidR="00721675" w:rsidRPr="00F46564" w:rsidTr="008615E9">
        <w:trPr>
          <w:cantSplit/>
          <w:jc w:val="center"/>
          <w:ins w:id="3241" w:author="EAB" w:date="2016-02-07T15:41:00Z"/>
        </w:trPr>
        <w:tc>
          <w:tcPr>
            <w:tcW w:w="2036" w:type="dxa"/>
            <w:tcBorders>
              <w:top w:val="single" w:sz="4" w:space="0" w:color="auto"/>
              <w:bottom w:val="nil"/>
              <w:right w:val="nil"/>
            </w:tcBorders>
          </w:tcPr>
          <w:p w:rsidR="00721675" w:rsidRPr="00F46564" w:rsidRDefault="00721675" w:rsidP="00981DC2">
            <w:pPr>
              <w:pStyle w:val="TAL"/>
              <w:spacing w:before="20" w:after="20"/>
              <w:rPr>
                <w:ins w:id="3242" w:author="EAB" w:date="2016-02-07T15:41:00Z"/>
              </w:rPr>
            </w:pPr>
            <w:ins w:id="3243" w:author="EAB" w:date="2016-02-07T15:41:00Z">
              <w:r w:rsidRPr="00F46564">
                <w:t>EC-PACCH/D</w:t>
              </w:r>
            </w:ins>
          </w:p>
        </w:tc>
        <w:tc>
          <w:tcPr>
            <w:tcW w:w="569" w:type="dxa"/>
            <w:tcBorders>
              <w:top w:val="single" w:sz="4" w:space="0" w:color="auto"/>
              <w:left w:val="nil"/>
              <w:bottom w:val="nil"/>
              <w:right w:val="nil"/>
            </w:tcBorders>
          </w:tcPr>
          <w:p w:rsidR="00721675" w:rsidRPr="00F46564" w:rsidRDefault="00721675" w:rsidP="00A97DD9">
            <w:pPr>
              <w:pStyle w:val="TAR"/>
              <w:spacing w:before="20" w:after="20"/>
              <w:jc w:val="center"/>
              <w:rPr>
                <w:ins w:id="3244" w:author="EAB" w:date="2016-02-07T15:41:00Z"/>
              </w:rPr>
            </w:pPr>
            <w:ins w:id="3245" w:author="EAB" w:date="2016-02-07T15:41:00Z">
              <w:r w:rsidRPr="00F46564">
                <w:t>CC1</w:t>
              </w:r>
            </w:ins>
          </w:p>
        </w:tc>
        <w:tc>
          <w:tcPr>
            <w:tcW w:w="567" w:type="dxa"/>
            <w:tcBorders>
              <w:top w:val="single" w:sz="4" w:space="0" w:color="auto"/>
              <w:left w:val="nil"/>
              <w:bottom w:val="nil"/>
              <w:right w:val="single" w:sz="4" w:space="0" w:color="auto"/>
            </w:tcBorders>
          </w:tcPr>
          <w:p w:rsidR="00721675" w:rsidRPr="00F46564" w:rsidRDefault="00721675" w:rsidP="00A97DD9">
            <w:pPr>
              <w:pStyle w:val="TAR"/>
              <w:spacing w:before="20" w:after="20"/>
              <w:rPr>
                <w:ins w:id="3246" w:author="EAB" w:date="2016-02-07T15:41:00Z"/>
              </w:rPr>
            </w:pPr>
            <w:ins w:id="3247" w:author="EAB" w:date="2016-02-07T15:41:00Z">
              <w:r w:rsidRPr="00F46564">
                <w:t>dB</w:t>
              </w:r>
            </w:ins>
          </w:p>
        </w:tc>
        <w:tc>
          <w:tcPr>
            <w:tcW w:w="1381" w:type="dxa"/>
            <w:tcBorders>
              <w:top w:val="single" w:sz="4" w:space="0" w:color="auto"/>
              <w:left w:val="single" w:sz="4" w:space="0" w:color="auto"/>
              <w:bottom w:val="nil"/>
            </w:tcBorders>
          </w:tcPr>
          <w:p w:rsidR="00721675" w:rsidRPr="00F46564" w:rsidRDefault="00721675" w:rsidP="00A21A2D">
            <w:pPr>
              <w:pStyle w:val="TAC"/>
              <w:spacing w:before="20" w:after="20"/>
              <w:rPr>
                <w:ins w:id="3248" w:author="EAB" w:date="2016-02-07T15:41:00Z"/>
              </w:rPr>
            </w:pPr>
            <w:ins w:id="3249" w:author="EAB" w:date="2016-02-07T15:41:00Z">
              <w:r w:rsidRPr="00F46564">
                <w:t>[tbd]</w:t>
              </w:r>
            </w:ins>
          </w:p>
        </w:tc>
        <w:tc>
          <w:tcPr>
            <w:tcW w:w="1353" w:type="dxa"/>
            <w:tcBorders>
              <w:top w:val="single" w:sz="4" w:space="0" w:color="auto"/>
              <w:bottom w:val="nil"/>
            </w:tcBorders>
          </w:tcPr>
          <w:p w:rsidR="00721675" w:rsidRPr="00F46564" w:rsidRDefault="00721675">
            <w:pPr>
              <w:pStyle w:val="TAC"/>
              <w:spacing w:before="20" w:after="20"/>
              <w:rPr>
                <w:ins w:id="3250" w:author="EAB" w:date="2016-02-07T15:41:00Z"/>
              </w:rPr>
            </w:pPr>
            <w:ins w:id="3251" w:author="EAB" w:date="2016-02-07T15:41:00Z">
              <w:r w:rsidRPr="00F46564">
                <w:t>[tbd]</w:t>
              </w:r>
            </w:ins>
          </w:p>
        </w:tc>
        <w:tc>
          <w:tcPr>
            <w:tcW w:w="1381" w:type="dxa"/>
            <w:tcBorders>
              <w:top w:val="single" w:sz="4" w:space="0" w:color="auto"/>
              <w:bottom w:val="nil"/>
            </w:tcBorders>
          </w:tcPr>
          <w:p w:rsidR="00721675" w:rsidRPr="00F46564" w:rsidRDefault="00721675">
            <w:pPr>
              <w:pStyle w:val="TAC"/>
              <w:spacing w:before="20" w:after="20"/>
              <w:rPr>
                <w:ins w:id="3252" w:author="EAB" w:date="2016-02-07T15:41:00Z"/>
              </w:rPr>
            </w:pPr>
            <w:ins w:id="3253" w:author="EAB" w:date="2016-02-07T15:41:00Z">
              <w:r w:rsidRPr="00F46564">
                <w:t>[tbd]</w:t>
              </w:r>
            </w:ins>
          </w:p>
        </w:tc>
      </w:tr>
      <w:tr w:rsidR="00721675" w:rsidRPr="00F46564" w:rsidTr="008615E9">
        <w:trPr>
          <w:cantSplit/>
          <w:jc w:val="center"/>
          <w:ins w:id="3254" w:author="EAB" w:date="2016-02-07T15:41:00Z"/>
        </w:trPr>
        <w:tc>
          <w:tcPr>
            <w:tcW w:w="2036" w:type="dxa"/>
            <w:tcBorders>
              <w:top w:val="nil"/>
              <w:bottom w:val="nil"/>
              <w:right w:val="nil"/>
            </w:tcBorders>
          </w:tcPr>
          <w:p w:rsidR="00721675" w:rsidRPr="00F46564" w:rsidRDefault="00721675" w:rsidP="00981DC2">
            <w:pPr>
              <w:pStyle w:val="TAL"/>
              <w:spacing w:before="20" w:after="20"/>
              <w:rPr>
                <w:ins w:id="3255" w:author="EAB" w:date="2016-02-07T15:41:00Z"/>
              </w:rPr>
            </w:pPr>
            <w:ins w:id="3256" w:author="EAB" w:date="2016-02-07T15:41:00Z">
              <w:r w:rsidRPr="00F46564">
                <w:t>EC-PACCH/D/4</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3257" w:author="EAB" w:date="2016-02-07T15:41:00Z"/>
              </w:rPr>
            </w:pPr>
            <w:ins w:id="3258"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3259" w:author="EAB" w:date="2016-02-07T15:41:00Z"/>
              </w:rPr>
            </w:pPr>
            <w:ins w:id="3260"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3261" w:author="EAB" w:date="2016-02-07T15:41:00Z"/>
              </w:rPr>
            </w:pPr>
            <w:ins w:id="3262"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3263" w:author="EAB" w:date="2016-02-07T15:41:00Z"/>
              </w:rPr>
            </w:pPr>
            <w:ins w:id="3264"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3265" w:author="EAB" w:date="2016-02-07T15:41:00Z"/>
              </w:rPr>
            </w:pPr>
            <w:ins w:id="3266" w:author="EAB" w:date="2016-02-07T15:41:00Z">
              <w:r w:rsidRPr="00F46564">
                <w:t>[tbd]</w:t>
              </w:r>
            </w:ins>
          </w:p>
        </w:tc>
      </w:tr>
      <w:tr w:rsidR="003314C5" w:rsidRPr="003314C5" w:rsidTr="008615E9">
        <w:trPr>
          <w:cantSplit/>
          <w:jc w:val="center"/>
          <w:ins w:id="3267" w:author="Nokia" w:date="2016-05-22T08:20:00Z"/>
        </w:trPr>
        <w:tc>
          <w:tcPr>
            <w:tcW w:w="2036" w:type="dxa"/>
            <w:tcBorders>
              <w:top w:val="nil"/>
              <w:bottom w:val="nil"/>
              <w:right w:val="nil"/>
            </w:tcBorders>
          </w:tcPr>
          <w:p w:rsidR="003314C5" w:rsidRPr="003314C5" w:rsidRDefault="003314C5" w:rsidP="003314C5">
            <w:pPr>
              <w:pStyle w:val="TAL"/>
              <w:spacing w:before="20" w:after="20"/>
              <w:rPr>
                <w:ins w:id="3268" w:author="Nokia" w:date="2016-05-22T08:20:00Z"/>
                <w:highlight w:val="cyan"/>
                <w:rPrChange w:id="3269" w:author="Nokia" w:date="2016-05-22T08:20:00Z">
                  <w:rPr>
                    <w:ins w:id="3270" w:author="Nokia" w:date="2016-05-22T08:20:00Z"/>
                  </w:rPr>
                </w:rPrChange>
              </w:rPr>
            </w:pPr>
            <w:ins w:id="3271" w:author="Nokia" w:date="2016-05-22T08:20:00Z">
              <w:r w:rsidRPr="003314C5">
                <w:rPr>
                  <w:highlight w:val="cyan"/>
                  <w:rPrChange w:id="3272" w:author="Nokia" w:date="2016-05-22T08:20:00Z">
                    <w:rPr/>
                  </w:rPrChange>
                </w:rPr>
                <w:t>EC-PACCH/D/4</w:t>
              </w:r>
            </w:ins>
          </w:p>
        </w:tc>
        <w:tc>
          <w:tcPr>
            <w:tcW w:w="569" w:type="dxa"/>
            <w:tcBorders>
              <w:top w:val="nil"/>
              <w:left w:val="nil"/>
              <w:bottom w:val="nil"/>
              <w:right w:val="nil"/>
            </w:tcBorders>
          </w:tcPr>
          <w:p w:rsidR="003314C5" w:rsidRPr="003314C5" w:rsidRDefault="003314C5" w:rsidP="003314C5">
            <w:pPr>
              <w:pStyle w:val="TAR"/>
              <w:spacing w:before="20" w:after="20"/>
              <w:jc w:val="center"/>
              <w:rPr>
                <w:ins w:id="3273" w:author="Nokia" w:date="2016-05-22T08:20:00Z"/>
                <w:highlight w:val="cyan"/>
                <w:rPrChange w:id="3274" w:author="Nokia" w:date="2016-05-22T08:20:00Z">
                  <w:rPr>
                    <w:ins w:id="3275" w:author="Nokia" w:date="2016-05-22T08:20:00Z"/>
                  </w:rPr>
                </w:rPrChange>
              </w:rPr>
            </w:pPr>
            <w:ins w:id="3276" w:author="Nokia" w:date="2016-05-22T08:20:00Z">
              <w:r w:rsidRPr="003314C5">
                <w:rPr>
                  <w:highlight w:val="cyan"/>
                  <w:rPrChange w:id="3277" w:author="Nokia" w:date="2016-05-22T08:20:00Z">
                    <w:rPr/>
                  </w:rPrChange>
                </w:rPr>
                <w:t>CC2</w:t>
              </w:r>
              <w:r>
                <w:rPr>
                  <w:highlight w:val="cyan"/>
                </w:rPr>
                <w:t>-1TS</w:t>
              </w:r>
            </w:ins>
          </w:p>
        </w:tc>
        <w:tc>
          <w:tcPr>
            <w:tcW w:w="567" w:type="dxa"/>
            <w:tcBorders>
              <w:top w:val="nil"/>
              <w:left w:val="nil"/>
              <w:bottom w:val="nil"/>
              <w:right w:val="single" w:sz="4" w:space="0" w:color="auto"/>
            </w:tcBorders>
          </w:tcPr>
          <w:p w:rsidR="003314C5" w:rsidRPr="003314C5" w:rsidRDefault="003314C5" w:rsidP="003314C5">
            <w:pPr>
              <w:pStyle w:val="TAR"/>
              <w:spacing w:before="20" w:after="20"/>
              <w:rPr>
                <w:ins w:id="3278" w:author="Nokia" w:date="2016-05-22T08:20:00Z"/>
                <w:highlight w:val="cyan"/>
                <w:rPrChange w:id="3279" w:author="Nokia" w:date="2016-05-22T08:20:00Z">
                  <w:rPr>
                    <w:ins w:id="3280" w:author="Nokia" w:date="2016-05-22T08:20:00Z"/>
                  </w:rPr>
                </w:rPrChange>
              </w:rPr>
            </w:pPr>
            <w:ins w:id="3281" w:author="Nokia" w:date="2016-05-22T08:20:00Z">
              <w:r w:rsidRPr="003314C5">
                <w:rPr>
                  <w:highlight w:val="cyan"/>
                  <w:rPrChange w:id="3282" w:author="Nokia" w:date="2016-05-22T08:20:00Z">
                    <w:rPr/>
                  </w:rPrChange>
                </w:rPr>
                <w:t>dB</w:t>
              </w:r>
            </w:ins>
          </w:p>
        </w:tc>
        <w:tc>
          <w:tcPr>
            <w:tcW w:w="1381" w:type="dxa"/>
            <w:tcBorders>
              <w:top w:val="nil"/>
              <w:left w:val="single" w:sz="4" w:space="0" w:color="auto"/>
              <w:bottom w:val="nil"/>
            </w:tcBorders>
          </w:tcPr>
          <w:p w:rsidR="003314C5" w:rsidRPr="003314C5" w:rsidRDefault="003314C5" w:rsidP="003314C5">
            <w:pPr>
              <w:pStyle w:val="TAC"/>
              <w:spacing w:before="20" w:after="20"/>
              <w:rPr>
                <w:ins w:id="3283" w:author="Nokia" w:date="2016-05-22T08:20:00Z"/>
                <w:highlight w:val="cyan"/>
                <w:rPrChange w:id="3284" w:author="Nokia" w:date="2016-05-22T08:20:00Z">
                  <w:rPr>
                    <w:ins w:id="3285" w:author="Nokia" w:date="2016-05-22T08:20:00Z"/>
                  </w:rPr>
                </w:rPrChange>
              </w:rPr>
            </w:pPr>
            <w:ins w:id="3286" w:author="Nokia" w:date="2016-05-22T08:20:00Z">
              <w:r w:rsidRPr="003314C5">
                <w:rPr>
                  <w:highlight w:val="cyan"/>
                  <w:rPrChange w:id="3287" w:author="Nokia" w:date="2016-05-22T08:20:00Z">
                    <w:rPr/>
                  </w:rPrChange>
                </w:rPr>
                <w:t>[tbd]</w:t>
              </w:r>
            </w:ins>
          </w:p>
        </w:tc>
        <w:tc>
          <w:tcPr>
            <w:tcW w:w="1353" w:type="dxa"/>
            <w:tcBorders>
              <w:top w:val="nil"/>
              <w:bottom w:val="nil"/>
            </w:tcBorders>
          </w:tcPr>
          <w:p w:rsidR="003314C5" w:rsidRPr="003314C5" w:rsidRDefault="003314C5" w:rsidP="003314C5">
            <w:pPr>
              <w:pStyle w:val="TAC"/>
              <w:spacing w:before="20" w:after="20"/>
              <w:rPr>
                <w:ins w:id="3288" w:author="Nokia" w:date="2016-05-22T08:20:00Z"/>
                <w:highlight w:val="cyan"/>
                <w:rPrChange w:id="3289" w:author="Nokia" w:date="2016-05-22T08:20:00Z">
                  <w:rPr>
                    <w:ins w:id="3290" w:author="Nokia" w:date="2016-05-22T08:20:00Z"/>
                  </w:rPr>
                </w:rPrChange>
              </w:rPr>
            </w:pPr>
            <w:ins w:id="3291" w:author="Nokia" w:date="2016-05-22T08:20:00Z">
              <w:r w:rsidRPr="003314C5">
                <w:rPr>
                  <w:highlight w:val="cyan"/>
                  <w:rPrChange w:id="3292" w:author="Nokia" w:date="2016-05-22T08:20:00Z">
                    <w:rPr/>
                  </w:rPrChange>
                </w:rPr>
                <w:t>[tbd]</w:t>
              </w:r>
            </w:ins>
          </w:p>
        </w:tc>
        <w:tc>
          <w:tcPr>
            <w:tcW w:w="1381" w:type="dxa"/>
            <w:tcBorders>
              <w:top w:val="nil"/>
              <w:bottom w:val="nil"/>
            </w:tcBorders>
          </w:tcPr>
          <w:p w:rsidR="003314C5" w:rsidRPr="003314C5" w:rsidRDefault="003314C5" w:rsidP="003314C5">
            <w:pPr>
              <w:pStyle w:val="TAC"/>
              <w:spacing w:before="20" w:after="20"/>
              <w:rPr>
                <w:ins w:id="3293" w:author="Nokia" w:date="2016-05-22T08:20:00Z"/>
                <w:highlight w:val="cyan"/>
                <w:rPrChange w:id="3294" w:author="Nokia" w:date="2016-05-22T08:20:00Z">
                  <w:rPr>
                    <w:ins w:id="3295" w:author="Nokia" w:date="2016-05-22T08:20:00Z"/>
                  </w:rPr>
                </w:rPrChange>
              </w:rPr>
            </w:pPr>
            <w:ins w:id="3296" w:author="Nokia" w:date="2016-05-22T08:20:00Z">
              <w:r w:rsidRPr="003314C5">
                <w:rPr>
                  <w:highlight w:val="cyan"/>
                  <w:rPrChange w:id="3297" w:author="Nokia" w:date="2016-05-22T08:20:00Z">
                    <w:rPr/>
                  </w:rPrChange>
                </w:rPr>
                <w:t>[tbd]</w:t>
              </w:r>
            </w:ins>
          </w:p>
        </w:tc>
      </w:tr>
      <w:tr w:rsidR="00721675" w:rsidRPr="00F46564" w:rsidTr="008615E9">
        <w:trPr>
          <w:cantSplit/>
          <w:jc w:val="center"/>
          <w:ins w:id="3298" w:author="EAB" w:date="2016-02-07T15:41:00Z"/>
        </w:trPr>
        <w:tc>
          <w:tcPr>
            <w:tcW w:w="2036" w:type="dxa"/>
            <w:tcBorders>
              <w:top w:val="nil"/>
              <w:bottom w:val="nil"/>
              <w:right w:val="nil"/>
            </w:tcBorders>
          </w:tcPr>
          <w:p w:rsidR="00721675" w:rsidRPr="00F46564" w:rsidRDefault="00721675" w:rsidP="00981DC2">
            <w:pPr>
              <w:pStyle w:val="TAL"/>
              <w:spacing w:before="20" w:after="20"/>
              <w:rPr>
                <w:ins w:id="3299" w:author="EAB" w:date="2016-02-07T15:41:00Z"/>
              </w:rPr>
            </w:pPr>
            <w:ins w:id="3300" w:author="EAB" w:date="2016-02-07T15:41:00Z">
              <w:r w:rsidRPr="00F46564">
                <w:t>EC-PACCH/D/8</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3301" w:author="EAB" w:date="2016-02-07T15:41:00Z"/>
              </w:rPr>
            </w:pPr>
            <w:ins w:id="3302"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3303" w:author="EAB" w:date="2016-02-07T15:41:00Z"/>
              </w:rPr>
            </w:pPr>
            <w:ins w:id="3304"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3305" w:author="EAB" w:date="2016-02-07T15:41:00Z"/>
              </w:rPr>
            </w:pPr>
            <w:ins w:id="3306"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3307" w:author="EAB" w:date="2016-02-07T15:41:00Z"/>
              </w:rPr>
            </w:pPr>
            <w:ins w:id="3308"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3309" w:author="EAB" w:date="2016-02-07T15:41:00Z"/>
              </w:rPr>
            </w:pPr>
            <w:ins w:id="3310" w:author="EAB" w:date="2016-02-07T15:41:00Z">
              <w:r w:rsidRPr="00F46564">
                <w:t>[tbd]</w:t>
              </w:r>
            </w:ins>
          </w:p>
        </w:tc>
      </w:tr>
      <w:tr w:rsidR="00721675" w:rsidRPr="00F46564" w:rsidTr="008615E9">
        <w:trPr>
          <w:cantSplit/>
          <w:jc w:val="center"/>
          <w:ins w:id="3311" w:author="EAB" w:date="2016-02-07T15:41:00Z"/>
        </w:trPr>
        <w:tc>
          <w:tcPr>
            <w:tcW w:w="2036" w:type="dxa"/>
            <w:tcBorders>
              <w:top w:val="nil"/>
              <w:bottom w:val="single" w:sz="4" w:space="0" w:color="auto"/>
              <w:right w:val="nil"/>
            </w:tcBorders>
          </w:tcPr>
          <w:p w:rsidR="00721675" w:rsidRPr="00F46564" w:rsidRDefault="00721675" w:rsidP="00981DC2">
            <w:pPr>
              <w:pStyle w:val="TAL"/>
              <w:spacing w:before="20" w:after="20"/>
              <w:rPr>
                <w:ins w:id="3312" w:author="EAB" w:date="2016-02-07T15:41:00Z"/>
              </w:rPr>
            </w:pPr>
            <w:ins w:id="3313" w:author="EAB" w:date="2016-02-07T15:41:00Z">
              <w:r w:rsidRPr="00F46564">
                <w:t>EC-PACCH/D/16</w:t>
              </w:r>
            </w:ins>
          </w:p>
        </w:tc>
        <w:tc>
          <w:tcPr>
            <w:tcW w:w="569" w:type="dxa"/>
            <w:tcBorders>
              <w:top w:val="nil"/>
              <w:left w:val="nil"/>
              <w:bottom w:val="single" w:sz="4" w:space="0" w:color="auto"/>
              <w:right w:val="nil"/>
            </w:tcBorders>
          </w:tcPr>
          <w:p w:rsidR="00721675" w:rsidRPr="00F46564" w:rsidRDefault="00721675" w:rsidP="00A97DD9">
            <w:pPr>
              <w:pStyle w:val="TAR"/>
              <w:spacing w:before="20" w:after="20"/>
              <w:jc w:val="center"/>
              <w:rPr>
                <w:ins w:id="3314" w:author="EAB" w:date="2016-02-07T15:41:00Z"/>
              </w:rPr>
            </w:pPr>
            <w:ins w:id="3315" w:author="EAB" w:date="2016-02-07T15:41:00Z">
              <w:r w:rsidRPr="00F46564">
                <w:t>CC4</w:t>
              </w:r>
            </w:ins>
          </w:p>
        </w:tc>
        <w:tc>
          <w:tcPr>
            <w:tcW w:w="567" w:type="dxa"/>
            <w:tcBorders>
              <w:top w:val="nil"/>
              <w:left w:val="nil"/>
              <w:bottom w:val="single" w:sz="4" w:space="0" w:color="auto"/>
              <w:right w:val="single" w:sz="4" w:space="0" w:color="auto"/>
            </w:tcBorders>
          </w:tcPr>
          <w:p w:rsidR="00721675" w:rsidRPr="00F46564" w:rsidRDefault="00721675" w:rsidP="00A97DD9">
            <w:pPr>
              <w:pStyle w:val="TAR"/>
              <w:spacing w:before="20" w:after="20"/>
              <w:rPr>
                <w:ins w:id="3316" w:author="EAB" w:date="2016-02-07T15:41:00Z"/>
              </w:rPr>
            </w:pPr>
            <w:ins w:id="3317" w:author="EAB" w:date="2016-02-07T15:41:00Z">
              <w:r w:rsidRPr="00F46564">
                <w:t>dB</w:t>
              </w:r>
            </w:ins>
          </w:p>
        </w:tc>
        <w:tc>
          <w:tcPr>
            <w:tcW w:w="1381" w:type="dxa"/>
            <w:tcBorders>
              <w:top w:val="nil"/>
              <w:left w:val="single" w:sz="4" w:space="0" w:color="auto"/>
              <w:bottom w:val="single" w:sz="4" w:space="0" w:color="auto"/>
            </w:tcBorders>
          </w:tcPr>
          <w:p w:rsidR="00721675" w:rsidRPr="00F46564" w:rsidRDefault="00721675" w:rsidP="00A21A2D">
            <w:pPr>
              <w:pStyle w:val="TAC"/>
              <w:spacing w:before="20" w:after="20"/>
              <w:rPr>
                <w:ins w:id="3318" w:author="EAB" w:date="2016-02-07T15:41:00Z"/>
              </w:rPr>
            </w:pPr>
            <w:ins w:id="3319" w:author="EAB" w:date="2016-02-07T15:41:00Z">
              <w:r w:rsidRPr="00F46564">
                <w:t>[tbd]</w:t>
              </w:r>
            </w:ins>
          </w:p>
        </w:tc>
        <w:tc>
          <w:tcPr>
            <w:tcW w:w="1353" w:type="dxa"/>
            <w:tcBorders>
              <w:top w:val="nil"/>
              <w:bottom w:val="single" w:sz="4" w:space="0" w:color="auto"/>
            </w:tcBorders>
          </w:tcPr>
          <w:p w:rsidR="00721675" w:rsidRPr="00F46564" w:rsidRDefault="00721675">
            <w:pPr>
              <w:pStyle w:val="TAC"/>
              <w:spacing w:before="20" w:after="20"/>
              <w:rPr>
                <w:ins w:id="3320" w:author="EAB" w:date="2016-02-07T15:41:00Z"/>
              </w:rPr>
            </w:pPr>
            <w:ins w:id="3321" w:author="EAB" w:date="2016-02-07T15:41:00Z">
              <w:r w:rsidRPr="00F46564">
                <w:t>[tbd]</w:t>
              </w:r>
            </w:ins>
          </w:p>
        </w:tc>
        <w:tc>
          <w:tcPr>
            <w:tcW w:w="1381" w:type="dxa"/>
            <w:tcBorders>
              <w:top w:val="nil"/>
              <w:bottom w:val="single" w:sz="4" w:space="0" w:color="auto"/>
            </w:tcBorders>
          </w:tcPr>
          <w:p w:rsidR="00721675" w:rsidRPr="00F46564" w:rsidRDefault="00721675">
            <w:pPr>
              <w:pStyle w:val="TAC"/>
              <w:spacing w:before="20" w:after="20"/>
              <w:rPr>
                <w:ins w:id="3322" w:author="EAB" w:date="2016-02-07T15:41:00Z"/>
              </w:rPr>
            </w:pPr>
            <w:ins w:id="3323" w:author="EAB" w:date="2016-02-07T15:41:00Z">
              <w:r w:rsidRPr="00F46564">
                <w:t>[tbd]</w:t>
              </w:r>
            </w:ins>
          </w:p>
        </w:tc>
      </w:tr>
      <w:tr w:rsidR="00721675" w:rsidRPr="00F46564" w:rsidTr="008615E9">
        <w:trPr>
          <w:cantSplit/>
          <w:jc w:val="center"/>
          <w:ins w:id="3324" w:author="EAB" w:date="2016-02-07T15:41:00Z"/>
        </w:trPr>
        <w:tc>
          <w:tcPr>
            <w:tcW w:w="2036" w:type="dxa"/>
            <w:tcBorders>
              <w:top w:val="single" w:sz="4" w:space="0" w:color="auto"/>
              <w:bottom w:val="nil"/>
              <w:right w:val="nil"/>
            </w:tcBorders>
          </w:tcPr>
          <w:p w:rsidR="00721675" w:rsidRPr="00F46564" w:rsidRDefault="00721675" w:rsidP="00981DC2">
            <w:pPr>
              <w:pStyle w:val="TAL"/>
              <w:spacing w:before="20" w:after="20"/>
              <w:rPr>
                <w:ins w:id="3325" w:author="EAB" w:date="2016-02-07T15:41:00Z"/>
              </w:rPr>
            </w:pPr>
            <w:ins w:id="3326" w:author="EAB" w:date="2016-02-07T15:41:00Z">
              <w:r w:rsidRPr="00F46564">
                <w:t>EC-CCCH/D</w:t>
              </w:r>
              <w:r w:rsidRPr="00F46564">
                <w:rPr>
                  <w:vertAlign w:val="superscript"/>
                </w:rPr>
                <w:t>2)</w:t>
              </w:r>
            </w:ins>
          </w:p>
        </w:tc>
        <w:tc>
          <w:tcPr>
            <w:tcW w:w="569" w:type="dxa"/>
            <w:tcBorders>
              <w:top w:val="single" w:sz="4" w:space="0" w:color="auto"/>
              <w:left w:val="nil"/>
              <w:bottom w:val="nil"/>
              <w:right w:val="nil"/>
            </w:tcBorders>
          </w:tcPr>
          <w:p w:rsidR="00721675" w:rsidRPr="00F46564" w:rsidRDefault="00721675" w:rsidP="00A97DD9">
            <w:pPr>
              <w:pStyle w:val="TAR"/>
              <w:spacing w:before="20" w:after="20"/>
              <w:jc w:val="center"/>
              <w:rPr>
                <w:ins w:id="3327" w:author="EAB" w:date="2016-02-07T15:41:00Z"/>
              </w:rPr>
            </w:pPr>
            <w:ins w:id="3328" w:author="EAB" w:date="2016-02-07T15:41:00Z">
              <w:r w:rsidRPr="00F46564">
                <w:t>CC1</w:t>
              </w:r>
            </w:ins>
          </w:p>
        </w:tc>
        <w:tc>
          <w:tcPr>
            <w:tcW w:w="567" w:type="dxa"/>
            <w:tcBorders>
              <w:top w:val="single" w:sz="4" w:space="0" w:color="auto"/>
              <w:left w:val="nil"/>
              <w:bottom w:val="nil"/>
              <w:right w:val="single" w:sz="4" w:space="0" w:color="auto"/>
            </w:tcBorders>
          </w:tcPr>
          <w:p w:rsidR="00721675" w:rsidRPr="00F46564" w:rsidRDefault="00721675" w:rsidP="00A97DD9">
            <w:pPr>
              <w:pStyle w:val="TAR"/>
              <w:spacing w:before="20" w:after="20"/>
              <w:rPr>
                <w:ins w:id="3329" w:author="EAB" w:date="2016-02-07T15:41:00Z"/>
              </w:rPr>
            </w:pPr>
            <w:ins w:id="3330" w:author="EAB" w:date="2016-02-07T15:41:00Z">
              <w:r w:rsidRPr="00F46564">
                <w:t>dB</w:t>
              </w:r>
            </w:ins>
          </w:p>
        </w:tc>
        <w:tc>
          <w:tcPr>
            <w:tcW w:w="1381" w:type="dxa"/>
            <w:tcBorders>
              <w:top w:val="single" w:sz="4" w:space="0" w:color="auto"/>
              <w:left w:val="single" w:sz="4" w:space="0" w:color="auto"/>
              <w:bottom w:val="nil"/>
            </w:tcBorders>
          </w:tcPr>
          <w:p w:rsidR="00721675" w:rsidRPr="00F46564" w:rsidRDefault="00721675" w:rsidP="00A21A2D">
            <w:pPr>
              <w:pStyle w:val="TAC"/>
              <w:spacing w:before="20" w:after="20"/>
              <w:rPr>
                <w:ins w:id="3331" w:author="EAB" w:date="2016-02-07T15:41:00Z"/>
              </w:rPr>
            </w:pPr>
            <w:ins w:id="3332" w:author="EAB" w:date="2016-02-07T15:41:00Z">
              <w:r w:rsidRPr="00F46564">
                <w:t>[tbd]</w:t>
              </w:r>
            </w:ins>
          </w:p>
        </w:tc>
        <w:tc>
          <w:tcPr>
            <w:tcW w:w="1353" w:type="dxa"/>
            <w:tcBorders>
              <w:top w:val="single" w:sz="4" w:space="0" w:color="auto"/>
              <w:bottom w:val="nil"/>
            </w:tcBorders>
          </w:tcPr>
          <w:p w:rsidR="00721675" w:rsidRPr="00A558EF" w:rsidRDefault="00A558EF">
            <w:pPr>
              <w:pStyle w:val="TAC"/>
              <w:spacing w:before="20" w:after="20"/>
              <w:rPr>
                <w:ins w:id="3333" w:author="EAB" w:date="2016-02-07T15:41:00Z"/>
                <w:highlight w:val="yellow"/>
              </w:rPr>
            </w:pPr>
            <w:ins w:id="3334" w:author="EAB" w:date="2016-05-17T21:51:00Z">
              <w:r w:rsidRPr="00A558EF">
                <w:rPr>
                  <w:highlight w:val="yellow"/>
                </w:rPr>
                <w:t>-</w:t>
              </w:r>
            </w:ins>
          </w:p>
        </w:tc>
        <w:tc>
          <w:tcPr>
            <w:tcW w:w="1381" w:type="dxa"/>
            <w:tcBorders>
              <w:top w:val="single" w:sz="4" w:space="0" w:color="auto"/>
              <w:bottom w:val="nil"/>
            </w:tcBorders>
          </w:tcPr>
          <w:p w:rsidR="00721675" w:rsidRPr="00F46564" w:rsidRDefault="00721675">
            <w:pPr>
              <w:pStyle w:val="TAC"/>
              <w:spacing w:before="20" w:after="20"/>
              <w:rPr>
                <w:ins w:id="3335" w:author="EAB" w:date="2016-02-07T15:41:00Z"/>
              </w:rPr>
            </w:pPr>
            <w:ins w:id="3336" w:author="EAB" w:date="2016-02-07T15:41:00Z">
              <w:r w:rsidRPr="00F46564">
                <w:t>[tbd]</w:t>
              </w:r>
            </w:ins>
          </w:p>
        </w:tc>
      </w:tr>
      <w:tr w:rsidR="00721675" w:rsidRPr="00F46564" w:rsidTr="008615E9">
        <w:trPr>
          <w:cantSplit/>
          <w:jc w:val="center"/>
          <w:ins w:id="3337" w:author="EAB" w:date="2016-02-07T15:41:00Z"/>
        </w:trPr>
        <w:tc>
          <w:tcPr>
            <w:tcW w:w="2036" w:type="dxa"/>
            <w:tcBorders>
              <w:top w:val="nil"/>
              <w:bottom w:val="nil"/>
              <w:right w:val="nil"/>
            </w:tcBorders>
          </w:tcPr>
          <w:p w:rsidR="00721675" w:rsidRPr="00F46564" w:rsidRDefault="00721675" w:rsidP="00981DC2">
            <w:pPr>
              <w:pStyle w:val="TAL"/>
              <w:spacing w:before="20" w:after="20"/>
              <w:rPr>
                <w:ins w:id="3338" w:author="EAB" w:date="2016-02-07T15:41:00Z"/>
              </w:rPr>
            </w:pPr>
            <w:ins w:id="3339" w:author="EAB" w:date="2016-02-07T15:41:00Z">
              <w:r w:rsidRPr="00F46564">
                <w:t>EC-CCCH/D/8</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3340" w:author="EAB" w:date="2016-02-07T15:41:00Z"/>
              </w:rPr>
            </w:pPr>
            <w:ins w:id="3341"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3342" w:author="EAB" w:date="2016-02-07T15:41:00Z"/>
              </w:rPr>
            </w:pPr>
            <w:ins w:id="3343"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3344" w:author="EAB" w:date="2016-02-07T15:41:00Z"/>
              </w:rPr>
            </w:pPr>
            <w:ins w:id="3345"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3346" w:author="EAB" w:date="2016-02-07T15:41:00Z"/>
                <w:highlight w:val="yellow"/>
              </w:rPr>
            </w:pPr>
            <w:ins w:id="3347"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3348" w:author="EAB" w:date="2016-02-07T15:41:00Z"/>
              </w:rPr>
            </w:pPr>
            <w:ins w:id="3349" w:author="EAB" w:date="2016-02-07T15:41:00Z">
              <w:r w:rsidRPr="00F46564">
                <w:t>[tbd]</w:t>
              </w:r>
            </w:ins>
          </w:p>
        </w:tc>
      </w:tr>
      <w:tr w:rsidR="00721675" w:rsidRPr="00F46564" w:rsidTr="008615E9">
        <w:trPr>
          <w:cantSplit/>
          <w:jc w:val="center"/>
          <w:ins w:id="3350" w:author="EAB" w:date="2016-02-07T15:41:00Z"/>
        </w:trPr>
        <w:tc>
          <w:tcPr>
            <w:tcW w:w="2036" w:type="dxa"/>
            <w:tcBorders>
              <w:top w:val="nil"/>
              <w:bottom w:val="nil"/>
              <w:right w:val="nil"/>
            </w:tcBorders>
          </w:tcPr>
          <w:p w:rsidR="00721675" w:rsidRPr="00F46564" w:rsidRDefault="00721675" w:rsidP="00981DC2">
            <w:pPr>
              <w:pStyle w:val="TAL"/>
              <w:spacing w:before="20" w:after="20"/>
              <w:rPr>
                <w:ins w:id="3351" w:author="EAB" w:date="2016-02-07T15:41:00Z"/>
              </w:rPr>
            </w:pPr>
            <w:ins w:id="3352" w:author="EAB" w:date="2016-02-07T15:41:00Z">
              <w:r w:rsidRPr="00F46564">
                <w:t>EC-CCCH/D/16</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3353" w:author="EAB" w:date="2016-02-07T15:41:00Z"/>
              </w:rPr>
            </w:pPr>
            <w:ins w:id="3354"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3355" w:author="EAB" w:date="2016-02-07T15:41:00Z"/>
              </w:rPr>
            </w:pPr>
            <w:ins w:id="3356"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3357" w:author="EAB" w:date="2016-02-07T15:41:00Z"/>
              </w:rPr>
            </w:pPr>
            <w:ins w:id="3358"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3359" w:author="EAB" w:date="2016-02-07T15:41:00Z"/>
                <w:highlight w:val="yellow"/>
              </w:rPr>
            </w:pPr>
            <w:ins w:id="3360"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3361" w:author="EAB" w:date="2016-02-07T15:41:00Z"/>
              </w:rPr>
            </w:pPr>
            <w:ins w:id="3362" w:author="EAB" w:date="2016-02-07T15:41:00Z">
              <w:r w:rsidRPr="00F46564">
                <w:t>[tbd]</w:t>
              </w:r>
            </w:ins>
          </w:p>
        </w:tc>
      </w:tr>
      <w:tr w:rsidR="00721675" w:rsidRPr="00F46564" w:rsidTr="008615E9">
        <w:trPr>
          <w:cantSplit/>
          <w:jc w:val="center"/>
          <w:ins w:id="3363" w:author="EAB" w:date="2016-02-07T15:41:00Z"/>
        </w:trPr>
        <w:tc>
          <w:tcPr>
            <w:tcW w:w="2036" w:type="dxa"/>
            <w:tcBorders>
              <w:top w:val="nil"/>
              <w:bottom w:val="nil"/>
              <w:right w:val="nil"/>
            </w:tcBorders>
          </w:tcPr>
          <w:p w:rsidR="00721675" w:rsidRPr="00F46564" w:rsidRDefault="00721675" w:rsidP="00981DC2">
            <w:pPr>
              <w:pStyle w:val="TAL"/>
              <w:spacing w:before="20" w:after="20"/>
              <w:rPr>
                <w:ins w:id="3364" w:author="EAB" w:date="2016-02-07T15:41:00Z"/>
              </w:rPr>
            </w:pPr>
            <w:ins w:id="3365" w:author="EAB" w:date="2016-02-07T15:41:00Z">
              <w:r w:rsidRPr="00F46564">
                <w:t>EC-CCCH/D/32</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3366" w:author="EAB" w:date="2016-02-07T15:41:00Z"/>
              </w:rPr>
            </w:pPr>
            <w:ins w:id="3367" w:author="EAB" w:date="2016-02-07T15:41:00Z">
              <w:r w:rsidRPr="00F46564">
                <w:t>CC4</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3368" w:author="EAB" w:date="2016-02-07T15:41:00Z"/>
              </w:rPr>
            </w:pPr>
            <w:ins w:id="3369"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3370" w:author="EAB" w:date="2016-02-07T15:41:00Z"/>
              </w:rPr>
            </w:pPr>
            <w:ins w:id="3371"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3372" w:author="EAB" w:date="2016-02-07T15:41:00Z"/>
                <w:highlight w:val="yellow"/>
              </w:rPr>
            </w:pPr>
            <w:ins w:id="3373"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3374" w:author="EAB" w:date="2016-02-07T15:41:00Z"/>
              </w:rPr>
            </w:pPr>
            <w:ins w:id="3375" w:author="EAB" w:date="2016-02-07T15:41:00Z">
              <w:r w:rsidRPr="00F46564">
                <w:t>[tbd]</w:t>
              </w:r>
            </w:ins>
          </w:p>
        </w:tc>
      </w:tr>
      <w:tr w:rsidR="00721675" w:rsidRPr="00F46564" w:rsidTr="008615E9">
        <w:trPr>
          <w:cantSplit/>
          <w:jc w:val="center"/>
          <w:ins w:id="3376" w:author="EAB" w:date="2016-02-07T15:41:00Z"/>
        </w:trPr>
        <w:tc>
          <w:tcPr>
            <w:tcW w:w="2036" w:type="dxa"/>
            <w:tcBorders>
              <w:top w:val="single" w:sz="4" w:space="0" w:color="auto"/>
              <w:bottom w:val="nil"/>
              <w:right w:val="nil"/>
            </w:tcBorders>
          </w:tcPr>
          <w:p w:rsidR="00721675" w:rsidRPr="00F46564" w:rsidRDefault="00721675" w:rsidP="00981DC2">
            <w:pPr>
              <w:pStyle w:val="TAL"/>
              <w:spacing w:before="20" w:after="20"/>
              <w:rPr>
                <w:ins w:id="3377" w:author="EAB" w:date="2016-02-07T15:41:00Z"/>
              </w:rPr>
            </w:pPr>
            <w:ins w:id="3378" w:author="EAB" w:date="2016-02-07T15:41:00Z">
              <w:r w:rsidRPr="00F46564">
                <w:t>EC-PDTCH/MCS-1</w:t>
              </w:r>
            </w:ins>
            <w:ins w:id="3379" w:author="EAB" w:date="2016-03-12T17:46:00Z">
              <w:r w:rsidR="008615E9">
                <w:rPr>
                  <w:vertAlign w:val="superscript"/>
                </w:rPr>
                <w:t>4)</w:t>
              </w:r>
            </w:ins>
          </w:p>
        </w:tc>
        <w:tc>
          <w:tcPr>
            <w:tcW w:w="569" w:type="dxa"/>
            <w:tcBorders>
              <w:top w:val="single" w:sz="4" w:space="0" w:color="auto"/>
              <w:left w:val="nil"/>
              <w:bottom w:val="nil"/>
              <w:right w:val="nil"/>
            </w:tcBorders>
          </w:tcPr>
          <w:p w:rsidR="00721675" w:rsidRPr="00F46564" w:rsidRDefault="00721675" w:rsidP="00A97DD9">
            <w:pPr>
              <w:pStyle w:val="TAR"/>
              <w:spacing w:before="20" w:after="20"/>
              <w:jc w:val="center"/>
              <w:rPr>
                <w:ins w:id="3380" w:author="EAB" w:date="2016-02-07T15:41:00Z"/>
              </w:rPr>
            </w:pPr>
            <w:ins w:id="3381" w:author="EAB" w:date="2016-02-07T15:41:00Z">
              <w:r w:rsidRPr="00F46564">
                <w:t>CC1</w:t>
              </w:r>
            </w:ins>
          </w:p>
        </w:tc>
        <w:tc>
          <w:tcPr>
            <w:tcW w:w="567" w:type="dxa"/>
            <w:tcBorders>
              <w:top w:val="single" w:sz="4" w:space="0" w:color="auto"/>
              <w:left w:val="nil"/>
              <w:bottom w:val="nil"/>
              <w:right w:val="single" w:sz="4" w:space="0" w:color="auto"/>
            </w:tcBorders>
          </w:tcPr>
          <w:p w:rsidR="00721675" w:rsidRPr="00F46564" w:rsidRDefault="00721675" w:rsidP="00A97DD9">
            <w:pPr>
              <w:pStyle w:val="TAR"/>
              <w:spacing w:before="20" w:after="20"/>
              <w:rPr>
                <w:ins w:id="3382" w:author="EAB" w:date="2016-02-07T15:41:00Z"/>
              </w:rPr>
            </w:pPr>
            <w:ins w:id="3383" w:author="EAB" w:date="2016-02-07T15:41:00Z">
              <w:r w:rsidRPr="00F46564">
                <w:t>dB</w:t>
              </w:r>
            </w:ins>
          </w:p>
        </w:tc>
        <w:tc>
          <w:tcPr>
            <w:tcW w:w="1381" w:type="dxa"/>
            <w:tcBorders>
              <w:top w:val="single" w:sz="4" w:space="0" w:color="auto"/>
              <w:left w:val="single" w:sz="4" w:space="0" w:color="auto"/>
              <w:bottom w:val="nil"/>
            </w:tcBorders>
          </w:tcPr>
          <w:p w:rsidR="00721675" w:rsidRPr="00F46564" w:rsidRDefault="00721675" w:rsidP="00A21A2D">
            <w:pPr>
              <w:pStyle w:val="TAC"/>
              <w:spacing w:before="20" w:after="20"/>
              <w:rPr>
                <w:ins w:id="3384" w:author="EAB" w:date="2016-02-07T15:41:00Z"/>
              </w:rPr>
            </w:pPr>
            <w:ins w:id="3385" w:author="EAB" w:date="2016-02-07T15:41:00Z">
              <w:r w:rsidRPr="00F46564">
                <w:t>[tbd]</w:t>
              </w:r>
            </w:ins>
          </w:p>
        </w:tc>
        <w:tc>
          <w:tcPr>
            <w:tcW w:w="1353" w:type="dxa"/>
            <w:tcBorders>
              <w:top w:val="single" w:sz="4" w:space="0" w:color="auto"/>
              <w:bottom w:val="nil"/>
            </w:tcBorders>
          </w:tcPr>
          <w:p w:rsidR="00721675" w:rsidRPr="00F46564" w:rsidRDefault="00721675">
            <w:pPr>
              <w:pStyle w:val="TAC"/>
              <w:spacing w:before="20" w:after="20"/>
              <w:rPr>
                <w:ins w:id="3386" w:author="EAB" w:date="2016-02-07T15:41:00Z"/>
              </w:rPr>
            </w:pPr>
            <w:ins w:id="3387" w:author="EAB" w:date="2016-02-07T15:41:00Z">
              <w:r w:rsidRPr="00F46564">
                <w:t>[tbd]</w:t>
              </w:r>
            </w:ins>
          </w:p>
        </w:tc>
        <w:tc>
          <w:tcPr>
            <w:tcW w:w="1381" w:type="dxa"/>
            <w:tcBorders>
              <w:top w:val="single" w:sz="4" w:space="0" w:color="auto"/>
              <w:bottom w:val="nil"/>
            </w:tcBorders>
          </w:tcPr>
          <w:p w:rsidR="00721675" w:rsidRPr="00F46564" w:rsidRDefault="00721675">
            <w:pPr>
              <w:pStyle w:val="TAC"/>
              <w:spacing w:before="20" w:after="20"/>
              <w:rPr>
                <w:ins w:id="3388" w:author="EAB" w:date="2016-02-07T15:41:00Z"/>
              </w:rPr>
            </w:pPr>
            <w:ins w:id="3389" w:author="EAB" w:date="2016-02-07T15:41:00Z">
              <w:r w:rsidRPr="00F46564">
                <w:t>[tbd]</w:t>
              </w:r>
            </w:ins>
          </w:p>
        </w:tc>
      </w:tr>
      <w:tr w:rsidR="00721675" w:rsidRPr="00F46564" w:rsidTr="008615E9">
        <w:trPr>
          <w:cantSplit/>
          <w:jc w:val="center"/>
          <w:ins w:id="3390" w:author="EAB" w:date="2016-02-07T15:41:00Z"/>
        </w:trPr>
        <w:tc>
          <w:tcPr>
            <w:tcW w:w="2036" w:type="dxa"/>
            <w:tcBorders>
              <w:top w:val="nil"/>
              <w:bottom w:val="nil"/>
              <w:right w:val="nil"/>
            </w:tcBorders>
          </w:tcPr>
          <w:p w:rsidR="00721675" w:rsidRPr="00F46564" w:rsidRDefault="00721675" w:rsidP="00981DC2">
            <w:pPr>
              <w:pStyle w:val="TAL"/>
              <w:spacing w:before="20" w:after="20"/>
              <w:rPr>
                <w:ins w:id="3391" w:author="EAB" w:date="2016-02-07T15:41:00Z"/>
              </w:rPr>
            </w:pPr>
            <w:ins w:id="3392" w:author="EAB" w:date="2016-02-07T15:41:00Z">
              <w:r w:rsidRPr="00F46564">
                <w:t>EC-PDTCH/MCS-1/4</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3393" w:author="EAB" w:date="2016-02-07T15:41:00Z"/>
              </w:rPr>
            </w:pPr>
            <w:ins w:id="3394"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3395" w:author="EAB" w:date="2016-02-07T15:41:00Z"/>
              </w:rPr>
            </w:pPr>
            <w:ins w:id="3396"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3397" w:author="EAB" w:date="2016-02-07T15:41:00Z"/>
              </w:rPr>
            </w:pPr>
            <w:ins w:id="3398"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3399" w:author="EAB" w:date="2016-02-07T15:41:00Z"/>
              </w:rPr>
            </w:pPr>
            <w:ins w:id="3400"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3401" w:author="EAB" w:date="2016-02-07T15:41:00Z"/>
              </w:rPr>
            </w:pPr>
            <w:ins w:id="3402" w:author="EAB" w:date="2016-02-07T15:41:00Z">
              <w:r w:rsidRPr="00F46564">
                <w:t>[tbd]</w:t>
              </w:r>
            </w:ins>
          </w:p>
        </w:tc>
      </w:tr>
      <w:tr w:rsidR="003314C5" w:rsidRPr="00F46564" w:rsidTr="008615E9">
        <w:trPr>
          <w:cantSplit/>
          <w:jc w:val="center"/>
          <w:ins w:id="3403" w:author="Nokia" w:date="2016-05-22T08:20:00Z"/>
        </w:trPr>
        <w:tc>
          <w:tcPr>
            <w:tcW w:w="2036" w:type="dxa"/>
            <w:tcBorders>
              <w:top w:val="nil"/>
              <w:bottom w:val="nil"/>
              <w:right w:val="nil"/>
            </w:tcBorders>
          </w:tcPr>
          <w:p w:rsidR="003314C5" w:rsidRPr="003314C5" w:rsidRDefault="003314C5" w:rsidP="003314C5">
            <w:pPr>
              <w:pStyle w:val="TAL"/>
              <w:spacing w:before="20" w:after="20"/>
              <w:rPr>
                <w:ins w:id="3404" w:author="Nokia" w:date="2016-05-22T08:20:00Z"/>
                <w:highlight w:val="cyan"/>
                <w:rPrChange w:id="3405" w:author="Nokia" w:date="2016-05-22T08:20:00Z">
                  <w:rPr>
                    <w:ins w:id="3406" w:author="Nokia" w:date="2016-05-22T08:20:00Z"/>
                  </w:rPr>
                </w:rPrChange>
              </w:rPr>
            </w:pPr>
            <w:ins w:id="3407" w:author="Nokia" w:date="2016-05-22T08:20:00Z">
              <w:r w:rsidRPr="003314C5">
                <w:rPr>
                  <w:highlight w:val="cyan"/>
                  <w:rPrChange w:id="3408" w:author="Nokia" w:date="2016-05-22T08:20:00Z">
                    <w:rPr/>
                  </w:rPrChange>
                </w:rPr>
                <w:t>EC-PDTCH/MCS-1/4</w:t>
              </w:r>
            </w:ins>
          </w:p>
        </w:tc>
        <w:tc>
          <w:tcPr>
            <w:tcW w:w="569" w:type="dxa"/>
            <w:tcBorders>
              <w:top w:val="nil"/>
              <w:left w:val="nil"/>
              <w:bottom w:val="nil"/>
              <w:right w:val="nil"/>
            </w:tcBorders>
          </w:tcPr>
          <w:p w:rsidR="003314C5" w:rsidRPr="003314C5" w:rsidRDefault="003314C5" w:rsidP="003314C5">
            <w:pPr>
              <w:pStyle w:val="TAR"/>
              <w:spacing w:before="20" w:after="20"/>
              <w:jc w:val="center"/>
              <w:rPr>
                <w:ins w:id="3409" w:author="Nokia" w:date="2016-05-22T08:20:00Z"/>
                <w:highlight w:val="cyan"/>
                <w:rPrChange w:id="3410" w:author="Nokia" w:date="2016-05-22T08:20:00Z">
                  <w:rPr>
                    <w:ins w:id="3411" w:author="Nokia" w:date="2016-05-22T08:20:00Z"/>
                  </w:rPr>
                </w:rPrChange>
              </w:rPr>
            </w:pPr>
            <w:ins w:id="3412" w:author="Nokia" w:date="2016-05-22T08:20:00Z">
              <w:r w:rsidRPr="003314C5">
                <w:rPr>
                  <w:highlight w:val="cyan"/>
                  <w:rPrChange w:id="3413" w:author="Nokia" w:date="2016-05-22T08:20:00Z">
                    <w:rPr/>
                  </w:rPrChange>
                </w:rPr>
                <w:t>CC2</w:t>
              </w:r>
              <w:r>
                <w:rPr>
                  <w:highlight w:val="cyan"/>
                </w:rPr>
                <w:t>-1TS</w:t>
              </w:r>
            </w:ins>
          </w:p>
        </w:tc>
        <w:tc>
          <w:tcPr>
            <w:tcW w:w="567" w:type="dxa"/>
            <w:tcBorders>
              <w:top w:val="nil"/>
              <w:left w:val="nil"/>
              <w:bottom w:val="nil"/>
              <w:right w:val="single" w:sz="4" w:space="0" w:color="auto"/>
            </w:tcBorders>
          </w:tcPr>
          <w:p w:rsidR="003314C5" w:rsidRPr="003314C5" w:rsidRDefault="003314C5" w:rsidP="003314C5">
            <w:pPr>
              <w:pStyle w:val="TAR"/>
              <w:spacing w:before="20" w:after="20"/>
              <w:rPr>
                <w:ins w:id="3414" w:author="Nokia" w:date="2016-05-22T08:20:00Z"/>
                <w:highlight w:val="cyan"/>
                <w:rPrChange w:id="3415" w:author="Nokia" w:date="2016-05-22T08:20:00Z">
                  <w:rPr>
                    <w:ins w:id="3416" w:author="Nokia" w:date="2016-05-22T08:20:00Z"/>
                  </w:rPr>
                </w:rPrChange>
              </w:rPr>
            </w:pPr>
            <w:ins w:id="3417" w:author="Nokia" w:date="2016-05-22T08:20:00Z">
              <w:r w:rsidRPr="003314C5">
                <w:rPr>
                  <w:highlight w:val="cyan"/>
                  <w:rPrChange w:id="3418" w:author="Nokia" w:date="2016-05-22T08:20:00Z">
                    <w:rPr/>
                  </w:rPrChange>
                </w:rPr>
                <w:t>dB</w:t>
              </w:r>
            </w:ins>
          </w:p>
        </w:tc>
        <w:tc>
          <w:tcPr>
            <w:tcW w:w="1381" w:type="dxa"/>
            <w:tcBorders>
              <w:top w:val="nil"/>
              <w:left w:val="single" w:sz="4" w:space="0" w:color="auto"/>
              <w:bottom w:val="nil"/>
            </w:tcBorders>
          </w:tcPr>
          <w:p w:rsidR="003314C5" w:rsidRPr="003314C5" w:rsidRDefault="003314C5" w:rsidP="003314C5">
            <w:pPr>
              <w:pStyle w:val="TAC"/>
              <w:spacing w:before="20" w:after="20"/>
              <w:rPr>
                <w:ins w:id="3419" w:author="Nokia" w:date="2016-05-22T08:20:00Z"/>
                <w:highlight w:val="cyan"/>
                <w:rPrChange w:id="3420" w:author="Nokia" w:date="2016-05-22T08:20:00Z">
                  <w:rPr>
                    <w:ins w:id="3421" w:author="Nokia" w:date="2016-05-22T08:20:00Z"/>
                  </w:rPr>
                </w:rPrChange>
              </w:rPr>
            </w:pPr>
            <w:ins w:id="3422" w:author="Nokia" w:date="2016-05-22T08:20:00Z">
              <w:r w:rsidRPr="003314C5">
                <w:rPr>
                  <w:highlight w:val="cyan"/>
                  <w:rPrChange w:id="3423" w:author="Nokia" w:date="2016-05-22T08:20:00Z">
                    <w:rPr/>
                  </w:rPrChange>
                </w:rPr>
                <w:t>[tbd]</w:t>
              </w:r>
            </w:ins>
          </w:p>
        </w:tc>
        <w:tc>
          <w:tcPr>
            <w:tcW w:w="1353" w:type="dxa"/>
            <w:tcBorders>
              <w:top w:val="nil"/>
              <w:bottom w:val="nil"/>
            </w:tcBorders>
          </w:tcPr>
          <w:p w:rsidR="003314C5" w:rsidRPr="003314C5" w:rsidRDefault="003314C5" w:rsidP="003314C5">
            <w:pPr>
              <w:pStyle w:val="TAC"/>
              <w:spacing w:before="20" w:after="20"/>
              <w:rPr>
                <w:ins w:id="3424" w:author="Nokia" w:date="2016-05-22T08:20:00Z"/>
                <w:highlight w:val="cyan"/>
                <w:rPrChange w:id="3425" w:author="Nokia" w:date="2016-05-22T08:20:00Z">
                  <w:rPr>
                    <w:ins w:id="3426" w:author="Nokia" w:date="2016-05-22T08:20:00Z"/>
                  </w:rPr>
                </w:rPrChange>
              </w:rPr>
            </w:pPr>
            <w:ins w:id="3427" w:author="Nokia" w:date="2016-05-22T08:20:00Z">
              <w:r w:rsidRPr="003314C5">
                <w:rPr>
                  <w:highlight w:val="cyan"/>
                  <w:rPrChange w:id="3428" w:author="Nokia" w:date="2016-05-22T08:20:00Z">
                    <w:rPr/>
                  </w:rPrChange>
                </w:rPr>
                <w:t>[tbd]</w:t>
              </w:r>
            </w:ins>
          </w:p>
        </w:tc>
        <w:tc>
          <w:tcPr>
            <w:tcW w:w="1381" w:type="dxa"/>
            <w:tcBorders>
              <w:top w:val="nil"/>
              <w:bottom w:val="nil"/>
            </w:tcBorders>
          </w:tcPr>
          <w:p w:rsidR="003314C5" w:rsidRPr="003314C5" w:rsidRDefault="003314C5" w:rsidP="003314C5">
            <w:pPr>
              <w:pStyle w:val="TAC"/>
              <w:spacing w:before="20" w:after="20"/>
              <w:rPr>
                <w:ins w:id="3429" w:author="Nokia" w:date="2016-05-22T08:20:00Z"/>
                <w:highlight w:val="cyan"/>
                <w:rPrChange w:id="3430" w:author="Nokia" w:date="2016-05-22T08:20:00Z">
                  <w:rPr>
                    <w:ins w:id="3431" w:author="Nokia" w:date="2016-05-22T08:20:00Z"/>
                  </w:rPr>
                </w:rPrChange>
              </w:rPr>
            </w:pPr>
            <w:ins w:id="3432" w:author="Nokia" w:date="2016-05-22T08:20:00Z">
              <w:r w:rsidRPr="003314C5">
                <w:rPr>
                  <w:highlight w:val="cyan"/>
                  <w:rPrChange w:id="3433" w:author="Nokia" w:date="2016-05-22T08:20:00Z">
                    <w:rPr/>
                  </w:rPrChange>
                </w:rPr>
                <w:t>[tbd]</w:t>
              </w:r>
            </w:ins>
          </w:p>
        </w:tc>
      </w:tr>
      <w:tr w:rsidR="003314C5" w:rsidRPr="00F46564" w:rsidTr="008615E9">
        <w:trPr>
          <w:cantSplit/>
          <w:jc w:val="center"/>
          <w:ins w:id="3434" w:author="EAB" w:date="2016-02-07T15:41:00Z"/>
        </w:trPr>
        <w:tc>
          <w:tcPr>
            <w:tcW w:w="2036" w:type="dxa"/>
            <w:tcBorders>
              <w:top w:val="nil"/>
              <w:bottom w:val="nil"/>
              <w:right w:val="nil"/>
            </w:tcBorders>
          </w:tcPr>
          <w:p w:rsidR="003314C5" w:rsidRPr="00F46564" w:rsidRDefault="003314C5" w:rsidP="003314C5">
            <w:pPr>
              <w:pStyle w:val="TAL"/>
              <w:spacing w:before="20" w:after="20"/>
              <w:rPr>
                <w:ins w:id="3435" w:author="EAB" w:date="2016-02-07T15:41:00Z"/>
              </w:rPr>
            </w:pPr>
            <w:ins w:id="3436" w:author="EAB" w:date="2016-02-07T15:41:00Z">
              <w:r w:rsidRPr="00F46564">
                <w:t>EC-PDTCH/MCS-1/8</w:t>
              </w:r>
            </w:ins>
          </w:p>
        </w:tc>
        <w:tc>
          <w:tcPr>
            <w:tcW w:w="569" w:type="dxa"/>
            <w:tcBorders>
              <w:top w:val="nil"/>
              <w:left w:val="nil"/>
              <w:bottom w:val="nil"/>
              <w:right w:val="nil"/>
            </w:tcBorders>
          </w:tcPr>
          <w:p w:rsidR="003314C5" w:rsidRPr="00F46564" w:rsidRDefault="003314C5" w:rsidP="003314C5">
            <w:pPr>
              <w:pStyle w:val="TAR"/>
              <w:spacing w:before="20" w:after="20"/>
              <w:jc w:val="center"/>
              <w:rPr>
                <w:ins w:id="3437" w:author="EAB" w:date="2016-02-07T15:41:00Z"/>
              </w:rPr>
            </w:pPr>
            <w:ins w:id="3438" w:author="EAB" w:date="2016-02-07T15:41:00Z">
              <w:r w:rsidRPr="00F46564">
                <w:t>CC3</w:t>
              </w:r>
            </w:ins>
          </w:p>
        </w:tc>
        <w:tc>
          <w:tcPr>
            <w:tcW w:w="567" w:type="dxa"/>
            <w:tcBorders>
              <w:top w:val="nil"/>
              <w:left w:val="nil"/>
              <w:bottom w:val="nil"/>
              <w:right w:val="single" w:sz="4" w:space="0" w:color="auto"/>
            </w:tcBorders>
          </w:tcPr>
          <w:p w:rsidR="003314C5" w:rsidRPr="00F46564" w:rsidRDefault="003314C5" w:rsidP="003314C5">
            <w:pPr>
              <w:pStyle w:val="TAR"/>
              <w:spacing w:before="20" w:after="20"/>
              <w:rPr>
                <w:ins w:id="3439" w:author="EAB" w:date="2016-02-07T15:41:00Z"/>
              </w:rPr>
            </w:pPr>
            <w:ins w:id="3440" w:author="EAB" w:date="2016-02-07T15:41:00Z">
              <w:r w:rsidRPr="00F46564">
                <w:t>dB</w:t>
              </w:r>
            </w:ins>
          </w:p>
        </w:tc>
        <w:tc>
          <w:tcPr>
            <w:tcW w:w="1381" w:type="dxa"/>
            <w:tcBorders>
              <w:top w:val="nil"/>
              <w:left w:val="single" w:sz="4" w:space="0" w:color="auto"/>
              <w:bottom w:val="nil"/>
            </w:tcBorders>
          </w:tcPr>
          <w:p w:rsidR="003314C5" w:rsidRPr="00F46564" w:rsidRDefault="003314C5" w:rsidP="003314C5">
            <w:pPr>
              <w:pStyle w:val="TAC"/>
              <w:spacing w:before="20" w:after="20"/>
              <w:rPr>
                <w:ins w:id="3441" w:author="EAB" w:date="2016-02-07T15:41:00Z"/>
              </w:rPr>
            </w:pPr>
            <w:ins w:id="3442" w:author="EAB" w:date="2016-02-07T15:41:00Z">
              <w:r w:rsidRPr="00F46564">
                <w:t>[tbd]</w:t>
              </w:r>
            </w:ins>
          </w:p>
        </w:tc>
        <w:tc>
          <w:tcPr>
            <w:tcW w:w="1353" w:type="dxa"/>
            <w:tcBorders>
              <w:top w:val="nil"/>
              <w:bottom w:val="nil"/>
            </w:tcBorders>
          </w:tcPr>
          <w:p w:rsidR="003314C5" w:rsidRPr="00F46564" w:rsidRDefault="003314C5" w:rsidP="003314C5">
            <w:pPr>
              <w:pStyle w:val="TAC"/>
              <w:spacing w:before="20" w:after="20"/>
              <w:rPr>
                <w:ins w:id="3443" w:author="EAB" w:date="2016-02-07T15:41:00Z"/>
              </w:rPr>
            </w:pPr>
            <w:ins w:id="3444" w:author="EAB" w:date="2016-02-07T15:41:00Z">
              <w:r w:rsidRPr="00F46564">
                <w:t>[tbd]</w:t>
              </w:r>
            </w:ins>
          </w:p>
        </w:tc>
        <w:tc>
          <w:tcPr>
            <w:tcW w:w="1381" w:type="dxa"/>
            <w:tcBorders>
              <w:top w:val="nil"/>
              <w:bottom w:val="nil"/>
            </w:tcBorders>
          </w:tcPr>
          <w:p w:rsidR="003314C5" w:rsidRPr="00F46564" w:rsidRDefault="003314C5" w:rsidP="003314C5">
            <w:pPr>
              <w:pStyle w:val="TAC"/>
              <w:spacing w:before="20" w:after="20"/>
              <w:rPr>
                <w:ins w:id="3445" w:author="EAB" w:date="2016-02-07T15:41:00Z"/>
              </w:rPr>
            </w:pPr>
            <w:ins w:id="3446" w:author="EAB" w:date="2016-02-07T15:41:00Z">
              <w:r w:rsidRPr="00F46564">
                <w:t>[tbd]</w:t>
              </w:r>
            </w:ins>
          </w:p>
        </w:tc>
      </w:tr>
      <w:tr w:rsidR="003314C5" w:rsidRPr="00F46564" w:rsidTr="008615E9">
        <w:trPr>
          <w:cantSplit/>
          <w:jc w:val="center"/>
          <w:ins w:id="3447" w:author="EAB" w:date="2016-02-07T15:41:00Z"/>
        </w:trPr>
        <w:tc>
          <w:tcPr>
            <w:tcW w:w="2036" w:type="dxa"/>
            <w:tcBorders>
              <w:top w:val="nil"/>
              <w:bottom w:val="nil"/>
              <w:right w:val="nil"/>
            </w:tcBorders>
          </w:tcPr>
          <w:p w:rsidR="003314C5" w:rsidRPr="00F46564" w:rsidRDefault="003314C5" w:rsidP="003314C5">
            <w:pPr>
              <w:pStyle w:val="TAL"/>
              <w:spacing w:before="20" w:after="20"/>
              <w:rPr>
                <w:ins w:id="3448" w:author="EAB" w:date="2016-02-07T15:41:00Z"/>
              </w:rPr>
            </w:pPr>
            <w:ins w:id="3449" w:author="EAB" w:date="2016-02-07T15:41:00Z">
              <w:r w:rsidRPr="00F46564">
                <w:t>EC-PDTCH/MCS-1/16</w:t>
              </w:r>
            </w:ins>
          </w:p>
        </w:tc>
        <w:tc>
          <w:tcPr>
            <w:tcW w:w="569" w:type="dxa"/>
            <w:tcBorders>
              <w:top w:val="nil"/>
              <w:left w:val="nil"/>
              <w:bottom w:val="nil"/>
              <w:right w:val="nil"/>
            </w:tcBorders>
          </w:tcPr>
          <w:p w:rsidR="003314C5" w:rsidRPr="00F46564" w:rsidRDefault="003314C5" w:rsidP="003314C5">
            <w:pPr>
              <w:pStyle w:val="TAR"/>
              <w:spacing w:before="20" w:after="20"/>
              <w:jc w:val="center"/>
              <w:rPr>
                <w:ins w:id="3450" w:author="EAB" w:date="2016-02-07T15:41:00Z"/>
              </w:rPr>
            </w:pPr>
            <w:ins w:id="3451" w:author="EAB" w:date="2016-02-07T15:41:00Z">
              <w:r w:rsidRPr="00F46564">
                <w:t>CC4</w:t>
              </w:r>
            </w:ins>
          </w:p>
        </w:tc>
        <w:tc>
          <w:tcPr>
            <w:tcW w:w="567" w:type="dxa"/>
            <w:tcBorders>
              <w:top w:val="nil"/>
              <w:left w:val="nil"/>
              <w:bottom w:val="nil"/>
              <w:right w:val="single" w:sz="4" w:space="0" w:color="auto"/>
            </w:tcBorders>
          </w:tcPr>
          <w:p w:rsidR="003314C5" w:rsidRPr="00F46564" w:rsidRDefault="003314C5" w:rsidP="003314C5">
            <w:pPr>
              <w:pStyle w:val="TAR"/>
              <w:spacing w:before="20" w:after="20"/>
              <w:rPr>
                <w:ins w:id="3452" w:author="EAB" w:date="2016-02-07T15:41:00Z"/>
              </w:rPr>
            </w:pPr>
            <w:ins w:id="3453" w:author="EAB" w:date="2016-02-07T15:41:00Z">
              <w:r w:rsidRPr="00F46564">
                <w:t>dB</w:t>
              </w:r>
            </w:ins>
          </w:p>
        </w:tc>
        <w:tc>
          <w:tcPr>
            <w:tcW w:w="1381" w:type="dxa"/>
            <w:tcBorders>
              <w:top w:val="nil"/>
              <w:left w:val="single" w:sz="4" w:space="0" w:color="auto"/>
              <w:bottom w:val="nil"/>
            </w:tcBorders>
          </w:tcPr>
          <w:p w:rsidR="003314C5" w:rsidRPr="00F46564" w:rsidRDefault="003314C5" w:rsidP="003314C5">
            <w:pPr>
              <w:pStyle w:val="TAC"/>
              <w:spacing w:before="20" w:after="20"/>
              <w:rPr>
                <w:ins w:id="3454" w:author="EAB" w:date="2016-02-07T15:41:00Z"/>
              </w:rPr>
            </w:pPr>
            <w:ins w:id="3455" w:author="EAB" w:date="2016-02-07T15:41:00Z">
              <w:r w:rsidRPr="00F46564">
                <w:t>[tbd]</w:t>
              </w:r>
            </w:ins>
          </w:p>
        </w:tc>
        <w:tc>
          <w:tcPr>
            <w:tcW w:w="1353" w:type="dxa"/>
            <w:tcBorders>
              <w:top w:val="nil"/>
              <w:bottom w:val="nil"/>
            </w:tcBorders>
          </w:tcPr>
          <w:p w:rsidR="003314C5" w:rsidRPr="00F46564" w:rsidRDefault="003314C5" w:rsidP="003314C5">
            <w:pPr>
              <w:pStyle w:val="TAC"/>
              <w:spacing w:before="20" w:after="20"/>
              <w:rPr>
                <w:ins w:id="3456" w:author="EAB" w:date="2016-02-07T15:41:00Z"/>
              </w:rPr>
            </w:pPr>
            <w:ins w:id="3457" w:author="EAB" w:date="2016-02-07T15:41:00Z">
              <w:r w:rsidRPr="00F46564">
                <w:t>[tbd]</w:t>
              </w:r>
            </w:ins>
          </w:p>
        </w:tc>
        <w:tc>
          <w:tcPr>
            <w:tcW w:w="1381" w:type="dxa"/>
            <w:tcBorders>
              <w:top w:val="nil"/>
              <w:bottom w:val="nil"/>
            </w:tcBorders>
          </w:tcPr>
          <w:p w:rsidR="003314C5" w:rsidRPr="00F46564" w:rsidRDefault="003314C5" w:rsidP="003314C5">
            <w:pPr>
              <w:pStyle w:val="TAC"/>
              <w:spacing w:before="20" w:after="20"/>
              <w:rPr>
                <w:ins w:id="3458" w:author="EAB" w:date="2016-02-07T15:41:00Z"/>
              </w:rPr>
            </w:pPr>
            <w:ins w:id="3459" w:author="EAB" w:date="2016-02-07T15:41:00Z">
              <w:r w:rsidRPr="00F46564">
                <w:t>[tbd]</w:t>
              </w:r>
            </w:ins>
          </w:p>
        </w:tc>
      </w:tr>
      <w:tr w:rsidR="003314C5" w:rsidRPr="00F46564" w:rsidTr="008615E9">
        <w:trPr>
          <w:jc w:val="center"/>
          <w:ins w:id="3460" w:author="EAB" w:date="2016-02-07T15:41:00Z"/>
        </w:trPr>
        <w:tc>
          <w:tcPr>
            <w:tcW w:w="7287" w:type="dxa"/>
            <w:gridSpan w:val="6"/>
            <w:tcBorders>
              <w:top w:val="single" w:sz="4" w:space="0" w:color="auto"/>
            </w:tcBorders>
          </w:tcPr>
          <w:p w:rsidR="003314C5" w:rsidRPr="00F46564" w:rsidRDefault="003314C5" w:rsidP="003314C5">
            <w:pPr>
              <w:pStyle w:val="TAC"/>
              <w:spacing w:before="20" w:after="20"/>
              <w:rPr>
                <w:ins w:id="3461" w:author="EAB" w:date="2016-02-07T15:41:00Z"/>
                <w:b/>
              </w:rPr>
            </w:pPr>
            <w:ins w:id="3462" w:author="EAB" w:date="2016-02-07T15:41:00Z">
              <w:r w:rsidRPr="00F46564">
                <w:rPr>
                  <w:b/>
                </w:rPr>
                <w:t>DCS 1800 and PCS 1900</w:t>
              </w:r>
            </w:ins>
          </w:p>
        </w:tc>
      </w:tr>
      <w:tr w:rsidR="003314C5" w:rsidRPr="00F46564" w:rsidTr="008615E9">
        <w:trPr>
          <w:jc w:val="center"/>
          <w:ins w:id="3463" w:author="EAB" w:date="2016-02-07T15:41:00Z"/>
        </w:trPr>
        <w:tc>
          <w:tcPr>
            <w:tcW w:w="3172" w:type="dxa"/>
            <w:gridSpan w:val="3"/>
            <w:tcBorders>
              <w:bottom w:val="nil"/>
            </w:tcBorders>
          </w:tcPr>
          <w:p w:rsidR="003314C5" w:rsidRPr="00F46564" w:rsidRDefault="003314C5" w:rsidP="003314C5">
            <w:pPr>
              <w:pStyle w:val="TAC"/>
              <w:spacing w:before="20" w:after="20"/>
              <w:rPr>
                <w:ins w:id="3464" w:author="EAB" w:date="2016-02-07T15:41:00Z"/>
                <w:b/>
              </w:rPr>
            </w:pPr>
            <w:ins w:id="3465" w:author="EAB" w:date="2016-02-07T15:41:00Z">
              <w:r w:rsidRPr="00F46564">
                <w:rPr>
                  <w:b/>
                </w:rPr>
                <w:t>Type of</w:t>
              </w:r>
            </w:ins>
          </w:p>
        </w:tc>
        <w:tc>
          <w:tcPr>
            <w:tcW w:w="4115" w:type="dxa"/>
            <w:gridSpan w:val="3"/>
            <w:tcBorders>
              <w:bottom w:val="single" w:sz="4" w:space="0" w:color="auto"/>
            </w:tcBorders>
          </w:tcPr>
          <w:p w:rsidR="003314C5" w:rsidRPr="00F46564" w:rsidRDefault="003314C5" w:rsidP="003314C5">
            <w:pPr>
              <w:pStyle w:val="TAC"/>
              <w:spacing w:before="20" w:after="20"/>
              <w:rPr>
                <w:ins w:id="3466" w:author="EAB" w:date="2016-02-07T15:41:00Z"/>
                <w:b/>
              </w:rPr>
            </w:pPr>
            <w:ins w:id="3467" w:author="EAB" w:date="2016-02-07T15:41:00Z">
              <w:r w:rsidRPr="00F46564">
                <w:rPr>
                  <w:b/>
                </w:rPr>
                <w:t>Propagation conditions</w:t>
              </w:r>
            </w:ins>
          </w:p>
        </w:tc>
      </w:tr>
      <w:tr w:rsidR="003314C5" w:rsidRPr="00F46564" w:rsidTr="008615E9">
        <w:trPr>
          <w:jc w:val="center"/>
          <w:ins w:id="3468" w:author="EAB" w:date="2016-02-07T15:41:00Z"/>
        </w:trPr>
        <w:tc>
          <w:tcPr>
            <w:tcW w:w="3172" w:type="dxa"/>
            <w:gridSpan w:val="3"/>
            <w:tcBorders>
              <w:top w:val="nil"/>
              <w:right w:val="single" w:sz="4" w:space="0" w:color="auto"/>
            </w:tcBorders>
          </w:tcPr>
          <w:p w:rsidR="003314C5" w:rsidRPr="00F46564" w:rsidRDefault="003314C5" w:rsidP="003314C5">
            <w:pPr>
              <w:pStyle w:val="TAC"/>
              <w:spacing w:before="20" w:after="20"/>
              <w:rPr>
                <w:ins w:id="3469" w:author="EAB" w:date="2016-02-07T15:41:00Z"/>
                <w:b/>
              </w:rPr>
            </w:pPr>
            <w:ins w:id="3470"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3314C5" w:rsidRPr="00F46564" w:rsidRDefault="003314C5" w:rsidP="003314C5">
            <w:pPr>
              <w:pStyle w:val="TAC"/>
              <w:spacing w:before="20" w:after="20"/>
              <w:rPr>
                <w:ins w:id="3471" w:author="EAB" w:date="2016-02-07T15:41:00Z"/>
                <w:b/>
              </w:rPr>
            </w:pPr>
            <w:ins w:id="3472" w:author="EAB" w:date="2016-02-07T15:41:00Z">
              <w:r w:rsidRPr="00F46564">
                <w:rPr>
                  <w:b/>
                </w:rPr>
                <w:t>TU1.2</w:t>
              </w:r>
            </w:ins>
          </w:p>
          <w:p w:rsidR="003314C5" w:rsidRPr="00F46564" w:rsidRDefault="003314C5" w:rsidP="003314C5">
            <w:pPr>
              <w:pStyle w:val="TAC"/>
              <w:spacing w:before="20" w:after="20"/>
              <w:rPr>
                <w:ins w:id="3473" w:author="EAB" w:date="2016-02-07T15:41:00Z"/>
                <w:b/>
              </w:rPr>
            </w:pPr>
            <w:ins w:id="3474"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3314C5" w:rsidRPr="00F46564" w:rsidRDefault="003314C5" w:rsidP="003314C5">
            <w:pPr>
              <w:pStyle w:val="TAC"/>
              <w:spacing w:before="20" w:after="20"/>
              <w:rPr>
                <w:ins w:id="3475" w:author="EAB" w:date="2016-02-07T15:41:00Z"/>
                <w:b/>
              </w:rPr>
            </w:pPr>
            <w:ins w:id="3476" w:author="EAB" w:date="2016-02-07T15:41:00Z">
              <w:r w:rsidRPr="00F46564">
                <w:rPr>
                  <w:b/>
                </w:rPr>
                <w:t>TU1.2</w:t>
              </w:r>
              <w:r w:rsidRPr="00F46564">
                <w:rPr>
                  <w:b/>
                  <w:vertAlign w:val="superscript"/>
                </w:rPr>
                <w:t>1)</w:t>
              </w:r>
            </w:ins>
            <w:ins w:id="3477" w:author="EAB" w:date="2016-03-13T21:15:00Z">
              <w:r>
                <w:rPr>
                  <w:b/>
                  <w:vertAlign w:val="superscript"/>
                </w:rPr>
                <w:t>,5)</w:t>
              </w:r>
            </w:ins>
          </w:p>
          <w:p w:rsidR="003314C5" w:rsidRPr="00F46564" w:rsidRDefault="003314C5" w:rsidP="003314C5">
            <w:pPr>
              <w:pStyle w:val="TAC"/>
              <w:spacing w:before="20" w:after="20"/>
              <w:rPr>
                <w:ins w:id="3478" w:author="EAB" w:date="2016-02-07T15:41:00Z"/>
                <w:b/>
              </w:rPr>
            </w:pPr>
            <w:ins w:id="3479" w:author="EAB" w:date="2016-02-07T15:41:00Z">
              <w:r w:rsidRPr="00F46564">
                <w:rPr>
                  <w:b/>
                </w:rPr>
                <w:t>(Ideal FH)</w:t>
              </w:r>
            </w:ins>
          </w:p>
        </w:tc>
        <w:tc>
          <w:tcPr>
            <w:tcW w:w="1381" w:type="dxa"/>
            <w:tcBorders>
              <w:top w:val="single" w:sz="4" w:space="0" w:color="auto"/>
              <w:left w:val="single" w:sz="4" w:space="0" w:color="auto"/>
              <w:bottom w:val="single" w:sz="4" w:space="0" w:color="auto"/>
              <w:right w:val="single" w:sz="4" w:space="0" w:color="auto"/>
            </w:tcBorders>
          </w:tcPr>
          <w:p w:rsidR="003314C5" w:rsidRPr="00F46564" w:rsidRDefault="003314C5" w:rsidP="003314C5">
            <w:pPr>
              <w:pStyle w:val="TAC"/>
              <w:spacing w:before="20" w:after="20"/>
              <w:rPr>
                <w:ins w:id="3480" w:author="EAB" w:date="2016-02-07T15:41:00Z"/>
                <w:b/>
              </w:rPr>
            </w:pPr>
            <w:ins w:id="3481" w:author="EAB" w:date="2016-02-07T15:41:00Z">
              <w:r w:rsidRPr="00F46564">
                <w:rPr>
                  <w:b/>
                </w:rPr>
                <w:t>TU</w:t>
              </w:r>
            </w:ins>
            <w:ins w:id="3482" w:author="EAB" w:date="2016-03-12T17:43:00Z">
              <w:r>
                <w:rPr>
                  <w:b/>
                </w:rPr>
                <w:t>5</w:t>
              </w:r>
            </w:ins>
            <w:ins w:id="3483" w:author="EAB" w:date="2016-02-07T15:41:00Z">
              <w:r w:rsidRPr="00F46564">
                <w:rPr>
                  <w:b/>
                </w:rPr>
                <w:t>0</w:t>
              </w:r>
            </w:ins>
          </w:p>
          <w:p w:rsidR="003314C5" w:rsidRPr="00F46564" w:rsidRDefault="003314C5" w:rsidP="003314C5">
            <w:pPr>
              <w:pStyle w:val="TAC"/>
              <w:spacing w:before="20" w:after="20"/>
              <w:rPr>
                <w:ins w:id="3484" w:author="EAB" w:date="2016-02-07T15:41:00Z"/>
                <w:b/>
              </w:rPr>
            </w:pPr>
            <w:ins w:id="3485" w:author="EAB" w:date="2016-02-07T15:41:00Z">
              <w:r w:rsidRPr="00F46564">
                <w:rPr>
                  <w:b/>
                </w:rPr>
                <w:t>(no FH)</w:t>
              </w:r>
            </w:ins>
          </w:p>
        </w:tc>
      </w:tr>
      <w:tr w:rsidR="003314C5" w:rsidRPr="00F46564" w:rsidTr="008615E9">
        <w:trPr>
          <w:cantSplit/>
          <w:jc w:val="center"/>
          <w:ins w:id="3486" w:author="EAB" w:date="2016-02-07T15:41:00Z"/>
        </w:trPr>
        <w:tc>
          <w:tcPr>
            <w:tcW w:w="2036" w:type="dxa"/>
            <w:tcBorders>
              <w:top w:val="nil"/>
              <w:bottom w:val="nil"/>
              <w:right w:val="nil"/>
            </w:tcBorders>
          </w:tcPr>
          <w:p w:rsidR="003314C5" w:rsidRPr="00F46564" w:rsidRDefault="003314C5" w:rsidP="003314C5">
            <w:pPr>
              <w:pStyle w:val="TAL"/>
              <w:spacing w:before="20" w:after="20"/>
              <w:rPr>
                <w:ins w:id="3487" w:author="EAB" w:date="2016-02-07T15:41:00Z"/>
              </w:rPr>
            </w:pPr>
            <w:ins w:id="3488" w:author="EAB" w:date="2016-02-07T15:41:00Z">
              <w:r w:rsidRPr="00F46564">
                <w:t>EC-SCH</w:t>
              </w:r>
            </w:ins>
          </w:p>
        </w:tc>
        <w:tc>
          <w:tcPr>
            <w:tcW w:w="569" w:type="dxa"/>
            <w:tcBorders>
              <w:top w:val="nil"/>
              <w:left w:val="nil"/>
              <w:bottom w:val="nil"/>
              <w:right w:val="nil"/>
            </w:tcBorders>
          </w:tcPr>
          <w:p w:rsidR="003314C5" w:rsidRPr="00F46564" w:rsidRDefault="003314C5" w:rsidP="003314C5">
            <w:pPr>
              <w:pStyle w:val="TAR"/>
              <w:spacing w:before="20" w:after="20"/>
              <w:jc w:val="center"/>
              <w:rPr>
                <w:ins w:id="3489" w:author="EAB" w:date="2016-02-07T15:41:00Z"/>
              </w:rPr>
            </w:pPr>
            <w:ins w:id="3490" w:author="EAB" w:date="2016-02-07T15:41:00Z">
              <w:r w:rsidRPr="00F46564">
                <w:t>-</w:t>
              </w:r>
            </w:ins>
          </w:p>
        </w:tc>
        <w:tc>
          <w:tcPr>
            <w:tcW w:w="567" w:type="dxa"/>
            <w:tcBorders>
              <w:top w:val="nil"/>
              <w:left w:val="nil"/>
              <w:bottom w:val="nil"/>
              <w:right w:val="single" w:sz="4" w:space="0" w:color="auto"/>
            </w:tcBorders>
          </w:tcPr>
          <w:p w:rsidR="003314C5" w:rsidRPr="00F46564" w:rsidRDefault="003314C5" w:rsidP="003314C5">
            <w:pPr>
              <w:pStyle w:val="TAR"/>
              <w:spacing w:before="20" w:after="20"/>
              <w:rPr>
                <w:ins w:id="3491" w:author="EAB" w:date="2016-02-07T15:41:00Z"/>
              </w:rPr>
            </w:pPr>
            <w:ins w:id="3492" w:author="EAB" w:date="2016-02-07T15:41:00Z">
              <w:r w:rsidRPr="00F46564">
                <w:t>dB</w:t>
              </w:r>
            </w:ins>
          </w:p>
        </w:tc>
        <w:tc>
          <w:tcPr>
            <w:tcW w:w="1381" w:type="dxa"/>
            <w:tcBorders>
              <w:top w:val="nil"/>
              <w:left w:val="single" w:sz="4" w:space="0" w:color="auto"/>
              <w:bottom w:val="nil"/>
            </w:tcBorders>
          </w:tcPr>
          <w:p w:rsidR="003314C5" w:rsidRPr="00F46564" w:rsidRDefault="003314C5" w:rsidP="003314C5">
            <w:pPr>
              <w:pStyle w:val="TAC"/>
              <w:spacing w:before="20" w:after="20"/>
              <w:rPr>
                <w:ins w:id="3493" w:author="EAB" w:date="2016-02-07T15:41:00Z"/>
              </w:rPr>
            </w:pPr>
            <w:ins w:id="3494" w:author="EAB" w:date="2016-02-07T15:41:00Z">
              <w:r w:rsidRPr="00F46564">
                <w:t>[tbd]</w:t>
              </w:r>
            </w:ins>
          </w:p>
        </w:tc>
        <w:tc>
          <w:tcPr>
            <w:tcW w:w="1353" w:type="dxa"/>
            <w:tcBorders>
              <w:top w:val="nil"/>
              <w:bottom w:val="nil"/>
            </w:tcBorders>
          </w:tcPr>
          <w:p w:rsidR="003314C5" w:rsidRPr="00A558EF" w:rsidRDefault="003314C5" w:rsidP="003314C5">
            <w:pPr>
              <w:pStyle w:val="TAC"/>
              <w:spacing w:before="20" w:after="20"/>
              <w:rPr>
                <w:ins w:id="3495" w:author="EAB" w:date="2016-02-07T15:41:00Z"/>
                <w:highlight w:val="yellow"/>
              </w:rPr>
            </w:pPr>
            <w:ins w:id="3496" w:author="EAB" w:date="2016-05-17T21:51:00Z">
              <w:r w:rsidRPr="00A558EF">
                <w:rPr>
                  <w:highlight w:val="yellow"/>
                </w:rPr>
                <w:t>-</w:t>
              </w:r>
            </w:ins>
          </w:p>
        </w:tc>
        <w:tc>
          <w:tcPr>
            <w:tcW w:w="1381" w:type="dxa"/>
            <w:tcBorders>
              <w:top w:val="nil"/>
              <w:bottom w:val="nil"/>
            </w:tcBorders>
          </w:tcPr>
          <w:p w:rsidR="003314C5" w:rsidRPr="00F46564" w:rsidRDefault="003314C5" w:rsidP="003314C5">
            <w:pPr>
              <w:pStyle w:val="TAC"/>
              <w:spacing w:before="20" w:after="20"/>
              <w:rPr>
                <w:ins w:id="3497" w:author="EAB" w:date="2016-02-07T15:41:00Z"/>
              </w:rPr>
            </w:pPr>
            <w:ins w:id="3498" w:author="EAB" w:date="2016-02-07T15:41:00Z">
              <w:r w:rsidRPr="00F46564">
                <w:t>[tbd]</w:t>
              </w:r>
            </w:ins>
          </w:p>
        </w:tc>
      </w:tr>
      <w:tr w:rsidR="003314C5" w:rsidRPr="00F46564" w:rsidTr="008615E9">
        <w:trPr>
          <w:cantSplit/>
          <w:jc w:val="center"/>
          <w:ins w:id="3499" w:author="EAB" w:date="2016-02-07T15:41:00Z"/>
        </w:trPr>
        <w:tc>
          <w:tcPr>
            <w:tcW w:w="2036" w:type="dxa"/>
            <w:tcBorders>
              <w:top w:val="nil"/>
              <w:bottom w:val="single" w:sz="4" w:space="0" w:color="auto"/>
              <w:right w:val="nil"/>
            </w:tcBorders>
          </w:tcPr>
          <w:p w:rsidR="003314C5" w:rsidRPr="00F46564" w:rsidRDefault="003314C5" w:rsidP="003314C5">
            <w:pPr>
              <w:pStyle w:val="TAL"/>
              <w:spacing w:before="20" w:after="20"/>
              <w:rPr>
                <w:ins w:id="3500" w:author="EAB" w:date="2016-02-07T15:41:00Z"/>
              </w:rPr>
            </w:pPr>
            <w:ins w:id="3501" w:author="EAB" w:date="2016-02-07T15:41:00Z">
              <w:r w:rsidRPr="00F46564">
                <w:t>EC-BCCH</w:t>
              </w:r>
            </w:ins>
          </w:p>
        </w:tc>
        <w:tc>
          <w:tcPr>
            <w:tcW w:w="569" w:type="dxa"/>
            <w:tcBorders>
              <w:top w:val="nil"/>
              <w:left w:val="nil"/>
              <w:bottom w:val="single" w:sz="4" w:space="0" w:color="auto"/>
              <w:right w:val="nil"/>
            </w:tcBorders>
          </w:tcPr>
          <w:p w:rsidR="003314C5" w:rsidRPr="00F46564" w:rsidRDefault="003314C5" w:rsidP="003314C5">
            <w:pPr>
              <w:pStyle w:val="TAR"/>
              <w:spacing w:before="20" w:after="20"/>
              <w:jc w:val="center"/>
              <w:rPr>
                <w:ins w:id="3502" w:author="EAB" w:date="2016-02-07T15:41:00Z"/>
              </w:rPr>
            </w:pPr>
            <w:ins w:id="3503" w:author="EAB" w:date="2016-02-07T15:41:00Z">
              <w:r w:rsidRPr="00F46564">
                <w:t>-</w:t>
              </w:r>
            </w:ins>
          </w:p>
        </w:tc>
        <w:tc>
          <w:tcPr>
            <w:tcW w:w="567" w:type="dxa"/>
            <w:tcBorders>
              <w:top w:val="nil"/>
              <w:left w:val="nil"/>
              <w:bottom w:val="single" w:sz="4" w:space="0" w:color="auto"/>
              <w:right w:val="single" w:sz="4" w:space="0" w:color="auto"/>
            </w:tcBorders>
          </w:tcPr>
          <w:p w:rsidR="003314C5" w:rsidRPr="00F46564" w:rsidRDefault="003314C5" w:rsidP="003314C5">
            <w:pPr>
              <w:pStyle w:val="TAR"/>
              <w:spacing w:before="20" w:after="20"/>
              <w:rPr>
                <w:ins w:id="3504" w:author="EAB" w:date="2016-02-07T15:41:00Z"/>
              </w:rPr>
            </w:pPr>
            <w:ins w:id="3505" w:author="EAB" w:date="2016-02-07T15:41:00Z">
              <w:r w:rsidRPr="00F46564">
                <w:t>dB</w:t>
              </w:r>
            </w:ins>
          </w:p>
        </w:tc>
        <w:tc>
          <w:tcPr>
            <w:tcW w:w="1381" w:type="dxa"/>
            <w:tcBorders>
              <w:top w:val="nil"/>
              <w:left w:val="single" w:sz="4" w:space="0" w:color="auto"/>
              <w:bottom w:val="single" w:sz="4" w:space="0" w:color="auto"/>
            </w:tcBorders>
          </w:tcPr>
          <w:p w:rsidR="003314C5" w:rsidRPr="00F46564" w:rsidRDefault="003314C5" w:rsidP="003314C5">
            <w:pPr>
              <w:pStyle w:val="TAC"/>
              <w:spacing w:before="20" w:after="20"/>
              <w:rPr>
                <w:ins w:id="3506" w:author="EAB" w:date="2016-02-07T15:41:00Z"/>
              </w:rPr>
            </w:pPr>
            <w:ins w:id="3507" w:author="EAB" w:date="2016-02-07T15:41:00Z">
              <w:r w:rsidRPr="00F46564">
                <w:t>[tbd]</w:t>
              </w:r>
            </w:ins>
          </w:p>
        </w:tc>
        <w:tc>
          <w:tcPr>
            <w:tcW w:w="1353" w:type="dxa"/>
            <w:tcBorders>
              <w:top w:val="nil"/>
              <w:bottom w:val="single" w:sz="4" w:space="0" w:color="auto"/>
            </w:tcBorders>
          </w:tcPr>
          <w:p w:rsidR="003314C5" w:rsidRPr="00A558EF" w:rsidRDefault="003314C5" w:rsidP="003314C5">
            <w:pPr>
              <w:pStyle w:val="TAC"/>
              <w:spacing w:before="20" w:after="20"/>
              <w:rPr>
                <w:ins w:id="3508" w:author="EAB" w:date="2016-02-07T15:41:00Z"/>
                <w:highlight w:val="yellow"/>
              </w:rPr>
            </w:pPr>
            <w:ins w:id="3509" w:author="EAB" w:date="2016-05-17T21:51:00Z">
              <w:r w:rsidRPr="00A558EF">
                <w:rPr>
                  <w:highlight w:val="yellow"/>
                </w:rPr>
                <w:t>-</w:t>
              </w:r>
            </w:ins>
          </w:p>
        </w:tc>
        <w:tc>
          <w:tcPr>
            <w:tcW w:w="1381" w:type="dxa"/>
            <w:tcBorders>
              <w:top w:val="nil"/>
              <w:bottom w:val="single" w:sz="4" w:space="0" w:color="auto"/>
            </w:tcBorders>
          </w:tcPr>
          <w:p w:rsidR="003314C5" w:rsidRPr="00F46564" w:rsidRDefault="003314C5" w:rsidP="003314C5">
            <w:pPr>
              <w:pStyle w:val="TAC"/>
              <w:spacing w:before="20" w:after="20"/>
              <w:rPr>
                <w:ins w:id="3510" w:author="EAB" w:date="2016-02-07T15:41:00Z"/>
              </w:rPr>
            </w:pPr>
            <w:ins w:id="3511" w:author="EAB" w:date="2016-02-07T15:41:00Z">
              <w:r w:rsidRPr="00F46564">
                <w:t>[tbd]</w:t>
              </w:r>
            </w:ins>
          </w:p>
        </w:tc>
      </w:tr>
      <w:tr w:rsidR="003314C5" w:rsidRPr="00F46564" w:rsidTr="008615E9">
        <w:trPr>
          <w:cantSplit/>
          <w:jc w:val="center"/>
          <w:ins w:id="3512" w:author="EAB" w:date="2016-02-07T15:41:00Z"/>
        </w:trPr>
        <w:tc>
          <w:tcPr>
            <w:tcW w:w="2036" w:type="dxa"/>
            <w:tcBorders>
              <w:top w:val="single" w:sz="4" w:space="0" w:color="auto"/>
              <w:bottom w:val="nil"/>
              <w:right w:val="nil"/>
            </w:tcBorders>
          </w:tcPr>
          <w:p w:rsidR="003314C5" w:rsidRPr="00F46564" w:rsidRDefault="003314C5" w:rsidP="003314C5">
            <w:pPr>
              <w:pStyle w:val="TAL"/>
              <w:spacing w:before="20" w:after="20"/>
              <w:rPr>
                <w:ins w:id="3513" w:author="EAB" w:date="2016-02-07T15:41:00Z"/>
              </w:rPr>
            </w:pPr>
            <w:ins w:id="3514" w:author="EAB" w:date="2016-02-07T15:41:00Z">
              <w:r w:rsidRPr="00F46564">
                <w:t>EC-PACCH/D</w:t>
              </w:r>
            </w:ins>
          </w:p>
        </w:tc>
        <w:tc>
          <w:tcPr>
            <w:tcW w:w="569" w:type="dxa"/>
            <w:tcBorders>
              <w:top w:val="single" w:sz="4" w:space="0" w:color="auto"/>
              <w:left w:val="nil"/>
              <w:bottom w:val="nil"/>
              <w:right w:val="nil"/>
            </w:tcBorders>
          </w:tcPr>
          <w:p w:rsidR="003314C5" w:rsidRPr="00F46564" w:rsidRDefault="003314C5" w:rsidP="003314C5">
            <w:pPr>
              <w:pStyle w:val="TAR"/>
              <w:spacing w:before="20" w:after="20"/>
              <w:jc w:val="center"/>
              <w:rPr>
                <w:ins w:id="3515" w:author="EAB" w:date="2016-02-07T15:41:00Z"/>
              </w:rPr>
            </w:pPr>
            <w:ins w:id="3516" w:author="EAB" w:date="2016-02-07T15:41:00Z">
              <w:r w:rsidRPr="00F46564">
                <w:t>CC1</w:t>
              </w:r>
            </w:ins>
          </w:p>
        </w:tc>
        <w:tc>
          <w:tcPr>
            <w:tcW w:w="567" w:type="dxa"/>
            <w:tcBorders>
              <w:top w:val="single" w:sz="4" w:space="0" w:color="auto"/>
              <w:left w:val="nil"/>
              <w:bottom w:val="nil"/>
              <w:right w:val="single" w:sz="4" w:space="0" w:color="auto"/>
            </w:tcBorders>
          </w:tcPr>
          <w:p w:rsidR="003314C5" w:rsidRPr="00F46564" w:rsidRDefault="003314C5" w:rsidP="003314C5">
            <w:pPr>
              <w:pStyle w:val="TAR"/>
              <w:spacing w:before="20" w:after="20"/>
              <w:rPr>
                <w:ins w:id="3517" w:author="EAB" w:date="2016-02-07T15:41:00Z"/>
              </w:rPr>
            </w:pPr>
            <w:ins w:id="3518" w:author="EAB" w:date="2016-02-07T15:41:00Z">
              <w:r w:rsidRPr="00F46564">
                <w:t>dB</w:t>
              </w:r>
            </w:ins>
          </w:p>
        </w:tc>
        <w:tc>
          <w:tcPr>
            <w:tcW w:w="1381" w:type="dxa"/>
            <w:tcBorders>
              <w:top w:val="single" w:sz="4" w:space="0" w:color="auto"/>
              <w:left w:val="single" w:sz="4" w:space="0" w:color="auto"/>
              <w:bottom w:val="nil"/>
            </w:tcBorders>
          </w:tcPr>
          <w:p w:rsidR="003314C5" w:rsidRPr="00F46564" w:rsidRDefault="003314C5" w:rsidP="003314C5">
            <w:pPr>
              <w:pStyle w:val="TAC"/>
              <w:spacing w:before="20" w:after="20"/>
              <w:rPr>
                <w:ins w:id="3519" w:author="EAB" w:date="2016-02-07T15:41:00Z"/>
              </w:rPr>
            </w:pPr>
            <w:ins w:id="3520" w:author="EAB" w:date="2016-02-07T15:41:00Z">
              <w:r w:rsidRPr="00F46564">
                <w:t>[tbd]</w:t>
              </w:r>
            </w:ins>
          </w:p>
        </w:tc>
        <w:tc>
          <w:tcPr>
            <w:tcW w:w="1353" w:type="dxa"/>
            <w:tcBorders>
              <w:top w:val="single" w:sz="4" w:space="0" w:color="auto"/>
              <w:bottom w:val="nil"/>
            </w:tcBorders>
          </w:tcPr>
          <w:p w:rsidR="003314C5" w:rsidRPr="00F46564" w:rsidRDefault="003314C5" w:rsidP="003314C5">
            <w:pPr>
              <w:pStyle w:val="TAC"/>
              <w:spacing w:before="20" w:after="20"/>
              <w:rPr>
                <w:ins w:id="3521" w:author="EAB" w:date="2016-02-07T15:41:00Z"/>
              </w:rPr>
            </w:pPr>
            <w:ins w:id="3522" w:author="EAB" w:date="2016-02-07T15:41:00Z">
              <w:r w:rsidRPr="00F46564">
                <w:t>[tbd]</w:t>
              </w:r>
            </w:ins>
          </w:p>
        </w:tc>
        <w:tc>
          <w:tcPr>
            <w:tcW w:w="1381" w:type="dxa"/>
            <w:tcBorders>
              <w:top w:val="single" w:sz="4" w:space="0" w:color="auto"/>
              <w:bottom w:val="nil"/>
            </w:tcBorders>
          </w:tcPr>
          <w:p w:rsidR="003314C5" w:rsidRPr="00F46564" w:rsidRDefault="003314C5" w:rsidP="003314C5">
            <w:pPr>
              <w:pStyle w:val="TAC"/>
              <w:spacing w:before="20" w:after="20"/>
              <w:rPr>
                <w:ins w:id="3523" w:author="EAB" w:date="2016-02-07T15:41:00Z"/>
              </w:rPr>
            </w:pPr>
            <w:ins w:id="3524" w:author="EAB" w:date="2016-02-07T15:41:00Z">
              <w:r w:rsidRPr="00F46564">
                <w:t>[tbd]</w:t>
              </w:r>
            </w:ins>
          </w:p>
        </w:tc>
      </w:tr>
      <w:tr w:rsidR="003314C5" w:rsidRPr="00F46564" w:rsidTr="008615E9">
        <w:trPr>
          <w:cantSplit/>
          <w:jc w:val="center"/>
          <w:ins w:id="3525" w:author="EAB" w:date="2016-02-07T15:41:00Z"/>
        </w:trPr>
        <w:tc>
          <w:tcPr>
            <w:tcW w:w="2036" w:type="dxa"/>
            <w:tcBorders>
              <w:top w:val="nil"/>
              <w:bottom w:val="nil"/>
              <w:right w:val="nil"/>
            </w:tcBorders>
          </w:tcPr>
          <w:p w:rsidR="003314C5" w:rsidRPr="00F46564" w:rsidRDefault="003314C5" w:rsidP="003314C5">
            <w:pPr>
              <w:pStyle w:val="TAL"/>
              <w:spacing w:before="20" w:after="20"/>
              <w:rPr>
                <w:ins w:id="3526" w:author="EAB" w:date="2016-02-07T15:41:00Z"/>
              </w:rPr>
            </w:pPr>
            <w:ins w:id="3527" w:author="EAB" w:date="2016-02-07T15:41:00Z">
              <w:r w:rsidRPr="00F46564">
                <w:t>EC-PACCH/D/4</w:t>
              </w:r>
            </w:ins>
          </w:p>
        </w:tc>
        <w:tc>
          <w:tcPr>
            <w:tcW w:w="569" w:type="dxa"/>
            <w:tcBorders>
              <w:top w:val="nil"/>
              <w:left w:val="nil"/>
              <w:bottom w:val="nil"/>
              <w:right w:val="nil"/>
            </w:tcBorders>
          </w:tcPr>
          <w:p w:rsidR="003314C5" w:rsidRPr="00F46564" w:rsidRDefault="003314C5" w:rsidP="003314C5">
            <w:pPr>
              <w:pStyle w:val="TAR"/>
              <w:spacing w:before="20" w:after="20"/>
              <w:jc w:val="center"/>
              <w:rPr>
                <w:ins w:id="3528" w:author="EAB" w:date="2016-02-07T15:41:00Z"/>
              </w:rPr>
            </w:pPr>
            <w:ins w:id="3529" w:author="EAB" w:date="2016-02-07T15:41:00Z">
              <w:r w:rsidRPr="00F46564">
                <w:t>CC2</w:t>
              </w:r>
            </w:ins>
          </w:p>
        </w:tc>
        <w:tc>
          <w:tcPr>
            <w:tcW w:w="567" w:type="dxa"/>
            <w:tcBorders>
              <w:top w:val="nil"/>
              <w:left w:val="nil"/>
              <w:bottom w:val="nil"/>
              <w:right w:val="single" w:sz="4" w:space="0" w:color="auto"/>
            </w:tcBorders>
          </w:tcPr>
          <w:p w:rsidR="003314C5" w:rsidRPr="00F46564" w:rsidRDefault="003314C5" w:rsidP="003314C5">
            <w:pPr>
              <w:pStyle w:val="TAR"/>
              <w:spacing w:before="20" w:after="20"/>
              <w:rPr>
                <w:ins w:id="3530" w:author="EAB" w:date="2016-02-07T15:41:00Z"/>
              </w:rPr>
            </w:pPr>
            <w:ins w:id="3531" w:author="EAB" w:date="2016-02-07T15:41:00Z">
              <w:r w:rsidRPr="00F46564">
                <w:t>dB</w:t>
              </w:r>
            </w:ins>
          </w:p>
        </w:tc>
        <w:tc>
          <w:tcPr>
            <w:tcW w:w="1381" w:type="dxa"/>
            <w:tcBorders>
              <w:top w:val="nil"/>
              <w:left w:val="single" w:sz="4" w:space="0" w:color="auto"/>
              <w:bottom w:val="nil"/>
            </w:tcBorders>
          </w:tcPr>
          <w:p w:rsidR="003314C5" w:rsidRPr="00F46564" w:rsidRDefault="003314C5" w:rsidP="003314C5">
            <w:pPr>
              <w:pStyle w:val="TAC"/>
              <w:spacing w:before="20" w:after="20"/>
              <w:rPr>
                <w:ins w:id="3532" w:author="EAB" w:date="2016-02-07T15:41:00Z"/>
              </w:rPr>
            </w:pPr>
            <w:ins w:id="3533" w:author="EAB" w:date="2016-02-07T15:41:00Z">
              <w:r w:rsidRPr="00F46564">
                <w:t>[tbd]</w:t>
              </w:r>
            </w:ins>
          </w:p>
        </w:tc>
        <w:tc>
          <w:tcPr>
            <w:tcW w:w="1353" w:type="dxa"/>
            <w:tcBorders>
              <w:top w:val="nil"/>
              <w:bottom w:val="nil"/>
            </w:tcBorders>
          </w:tcPr>
          <w:p w:rsidR="003314C5" w:rsidRPr="00F46564" w:rsidRDefault="003314C5" w:rsidP="003314C5">
            <w:pPr>
              <w:pStyle w:val="TAC"/>
              <w:spacing w:before="20" w:after="20"/>
              <w:rPr>
                <w:ins w:id="3534" w:author="EAB" w:date="2016-02-07T15:41:00Z"/>
              </w:rPr>
            </w:pPr>
            <w:ins w:id="3535" w:author="EAB" w:date="2016-02-07T15:41:00Z">
              <w:r w:rsidRPr="00F46564">
                <w:t>[tbd]</w:t>
              </w:r>
            </w:ins>
          </w:p>
        </w:tc>
        <w:tc>
          <w:tcPr>
            <w:tcW w:w="1381" w:type="dxa"/>
            <w:tcBorders>
              <w:top w:val="nil"/>
              <w:bottom w:val="nil"/>
            </w:tcBorders>
          </w:tcPr>
          <w:p w:rsidR="003314C5" w:rsidRPr="00F46564" w:rsidRDefault="003314C5" w:rsidP="003314C5">
            <w:pPr>
              <w:pStyle w:val="TAC"/>
              <w:spacing w:before="20" w:after="20"/>
              <w:rPr>
                <w:ins w:id="3536" w:author="EAB" w:date="2016-02-07T15:41:00Z"/>
              </w:rPr>
            </w:pPr>
            <w:ins w:id="3537" w:author="EAB" w:date="2016-02-07T15:41:00Z">
              <w:r w:rsidRPr="00F46564">
                <w:t>[tbd]</w:t>
              </w:r>
            </w:ins>
          </w:p>
        </w:tc>
      </w:tr>
      <w:tr w:rsidR="003314C5" w:rsidRPr="003314C5" w:rsidTr="008615E9">
        <w:trPr>
          <w:cantSplit/>
          <w:jc w:val="center"/>
          <w:ins w:id="3538" w:author="Nokia" w:date="2016-05-22T08:21:00Z"/>
        </w:trPr>
        <w:tc>
          <w:tcPr>
            <w:tcW w:w="2036" w:type="dxa"/>
            <w:tcBorders>
              <w:top w:val="nil"/>
              <w:bottom w:val="nil"/>
              <w:right w:val="nil"/>
            </w:tcBorders>
          </w:tcPr>
          <w:p w:rsidR="003314C5" w:rsidRPr="003314C5" w:rsidRDefault="003314C5" w:rsidP="003314C5">
            <w:pPr>
              <w:pStyle w:val="TAL"/>
              <w:spacing w:before="20" w:after="20"/>
              <w:rPr>
                <w:ins w:id="3539" w:author="Nokia" w:date="2016-05-22T08:21:00Z"/>
                <w:highlight w:val="cyan"/>
                <w:rPrChange w:id="3540" w:author="Nokia" w:date="2016-05-22T08:21:00Z">
                  <w:rPr>
                    <w:ins w:id="3541" w:author="Nokia" w:date="2016-05-22T08:21:00Z"/>
                  </w:rPr>
                </w:rPrChange>
              </w:rPr>
            </w:pPr>
            <w:ins w:id="3542" w:author="Nokia" w:date="2016-05-22T08:21:00Z">
              <w:r w:rsidRPr="003314C5">
                <w:rPr>
                  <w:highlight w:val="cyan"/>
                  <w:rPrChange w:id="3543" w:author="Nokia" w:date="2016-05-22T08:21:00Z">
                    <w:rPr/>
                  </w:rPrChange>
                </w:rPr>
                <w:t>EC-PACCH/D/4</w:t>
              </w:r>
            </w:ins>
          </w:p>
        </w:tc>
        <w:tc>
          <w:tcPr>
            <w:tcW w:w="569" w:type="dxa"/>
            <w:tcBorders>
              <w:top w:val="nil"/>
              <w:left w:val="nil"/>
              <w:bottom w:val="nil"/>
              <w:right w:val="nil"/>
            </w:tcBorders>
          </w:tcPr>
          <w:p w:rsidR="003314C5" w:rsidRPr="003314C5" w:rsidRDefault="003314C5" w:rsidP="003314C5">
            <w:pPr>
              <w:pStyle w:val="TAR"/>
              <w:spacing w:before="20" w:after="20"/>
              <w:jc w:val="center"/>
              <w:rPr>
                <w:ins w:id="3544" w:author="Nokia" w:date="2016-05-22T08:21:00Z"/>
                <w:highlight w:val="cyan"/>
                <w:rPrChange w:id="3545" w:author="Nokia" w:date="2016-05-22T08:21:00Z">
                  <w:rPr>
                    <w:ins w:id="3546" w:author="Nokia" w:date="2016-05-22T08:21:00Z"/>
                  </w:rPr>
                </w:rPrChange>
              </w:rPr>
            </w:pPr>
            <w:ins w:id="3547" w:author="Nokia" w:date="2016-05-22T08:21:00Z">
              <w:r w:rsidRPr="003314C5">
                <w:rPr>
                  <w:highlight w:val="cyan"/>
                  <w:rPrChange w:id="3548" w:author="Nokia" w:date="2016-05-22T08:21:00Z">
                    <w:rPr/>
                  </w:rPrChange>
                </w:rPr>
                <w:t>CC2</w:t>
              </w:r>
              <w:r>
                <w:rPr>
                  <w:highlight w:val="cyan"/>
                </w:rPr>
                <w:t>-1TS</w:t>
              </w:r>
            </w:ins>
          </w:p>
        </w:tc>
        <w:tc>
          <w:tcPr>
            <w:tcW w:w="567" w:type="dxa"/>
            <w:tcBorders>
              <w:top w:val="nil"/>
              <w:left w:val="nil"/>
              <w:bottom w:val="nil"/>
              <w:right w:val="single" w:sz="4" w:space="0" w:color="auto"/>
            </w:tcBorders>
          </w:tcPr>
          <w:p w:rsidR="003314C5" w:rsidRPr="003314C5" w:rsidRDefault="003314C5" w:rsidP="003314C5">
            <w:pPr>
              <w:pStyle w:val="TAR"/>
              <w:spacing w:before="20" w:after="20"/>
              <w:rPr>
                <w:ins w:id="3549" w:author="Nokia" w:date="2016-05-22T08:21:00Z"/>
                <w:highlight w:val="cyan"/>
                <w:rPrChange w:id="3550" w:author="Nokia" w:date="2016-05-22T08:21:00Z">
                  <w:rPr>
                    <w:ins w:id="3551" w:author="Nokia" w:date="2016-05-22T08:21:00Z"/>
                  </w:rPr>
                </w:rPrChange>
              </w:rPr>
            </w:pPr>
            <w:ins w:id="3552" w:author="Nokia" w:date="2016-05-22T08:21:00Z">
              <w:r w:rsidRPr="003314C5">
                <w:rPr>
                  <w:highlight w:val="cyan"/>
                  <w:rPrChange w:id="3553" w:author="Nokia" w:date="2016-05-22T08:21:00Z">
                    <w:rPr/>
                  </w:rPrChange>
                </w:rPr>
                <w:t>dB</w:t>
              </w:r>
            </w:ins>
          </w:p>
        </w:tc>
        <w:tc>
          <w:tcPr>
            <w:tcW w:w="1381" w:type="dxa"/>
            <w:tcBorders>
              <w:top w:val="nil"/>
              <w:left w:val="single" w:sz="4" w:space="0" w:color="auto"/>
              <w:bottom w:val="nil"/>
            </w:tcBorders>
          </w:tcPr>
          <w:p w:rsidR="003314C5" w:rsidRPr="003314C5" w:rsidRDefault="003314C5" w:rsidP="003314C5">
            <w:pPr>
              <w:pStyle w:val="TAC"/>
              <w:spacing w:before="20" w:after="20"/>
              <w:rPr>
                <w:ins w:id="3554" w:author="Nokia" w:date="2016-05-22T08:21:00Z"/>
                <w:highlight w:val="cyan"/>
                <w:rPrChange w:id="3555" w:author="Nokia" w:date="2016-05-22T08:21:00Z">
                  <w:rPr>
                    <w:ins w:id="3556" w:author="Nokia" w:date="2016-05-22T08:21:00Z"/>
                  </w:rPr>
                </w:rPrChange>
              </w:rPr>
            </w:pPr>
            <w:ins w:id="3557" w:author="Nokia" w:date="2016-05-22T08:21:00Z">
              <w:r w:rsidRPr="003314C5">
                <w:rPr>
                  <w:highlight w:val="cyan"/>
                  <w:rPrChange w:id="3558" w:author="Nokia" w:date="2016-05-22T08:21:00Z">
                    <w:rPr/>
                  </w:rPrChange>
                </w:rPr>
                <w:t>[tbd]</w:t>
              </w:r>
            </w:ins>
          </w:p>
        </w:tc>
        <w:tc>
          <w:tcPr>
            <w:tcW w:w="1353" w:type="dxa"/>
            <w:tcBorders>
              <w:top w:val="nil"/>
              <w:bottom w:val="nil"/>
            </w:tcBorders>
          </w:tcPr>
          <w:p w:rsidR="003314C5" w:rsidRPr="003314C5" w:rsidRDefault="003314C5" w:rsidP="003314C5">
            <w:pPr>
              <w:pStyle w:val="TAC"/>
              <w:spacing w:before="20" w:after="20"/>
              <w:rPr>
                <w:ins w:id="3559" w:author="Nokia" w:date="2016-05-22T08:21:00Z"/>
                <w:highlight w:val="cyan"/>
                <w:rPrChange w:id="3560" w:author="Nokia" w:date="2016-05-22T08:21:00Z">
                  <w:rPr>
                    <w:ins w:id="3561" w:author="Nokia" w:date="2016-05-22T08:21:00Z"/>
                  </w:rPr>
                </w:rPrChange>
              </w:rPr>
            </w:pPr>
            <w:ins w:id="3562" w:author="Nokia" w:date="2016-05-22T08:21:00Z">
              <w:r w:rsidRPr="003314C5">
                <w:rPr>
                  <w:highlight w:val="cyan"/>
                  <w:rPrChange w:id="3563" w:author="Nokia" w:date="2016-05-22T08:21:00Z">
                    <w:rPr/>
                  </w:rPrChange>
                </w:rPr>
                <w:t>[tbd]</w:t>
              </w:r>
            </w:ins>
          </w:p>
        </w:tc>
        <w:tc>
          <w:tcPr>
            <w:tcW w:w="1381" w:type="dxa"/>
            <w:tcBorders>
              <w:top w:val="nil"/>
              <w:bottom w:val="nil"/>
            </w:tcBorders>
          </w:tcPr>
          <w:p w:rsidR="003314C5" w:rsidRPr="003314C5" w:rsidRDefault="003314C5" w:rsidP="003314C5">
            <w:pPr>
              <w:pStyle w:val="TAC"/>
              <w:spacing w:before="20" w:after="20"/>
              <w:rPr>
                <w:ins w:id="3564" w:author="Nokia" w:date="2016-05-22T08:21:00Z"/>
                <w:highlight w:val="cyan"/>
                <w:rPrChange w:id="3565" w:author="Nokia" w:date="2016-05-22T08:21:00Z">
                  <w:rPr>
                    <w:ins w:id="3566" w:author="Nokia" w:date="2016-05-22T08:21:00Z"/>
                  </w:rPr>
                </w:rPrChange>
              </w:rPr>
            </w:pPr>
            <w:ins w:id="3567" w:author="Nokia" w:date="2016-05-22T08:21:00Z">
              <w:r w:rsidRPr="003314C5">
                <w:rPr>
                  <w:highlight w:val="cyan"/>
                  <w:rPrChange w:id="3568" w:author="Nokia" w:date="2016-05-22T08:21:00Z">
                    <w:rPr/>
                  </w:rPrChange>
                </w:rPr>
                <w:t>[tbd]</w:t>
              </w:r>
            </w:ins>
          </w:p>
        </w:tc>
      </w:tr>
      <w:tr w:rsidR="003314C5" w:rsidRPr="00F46564" w:rsidTr="008615E9">
        <w:trPr>
          <w:cantSplit/>
          <w:jc w:val="center"/>
          <w:ins w:id="3569" w:author="EAB" w:date="2016-02-07T15:41:00Z"/>
        </w:trPr>
        <w:tc>
          <w:tcPr>
            <w:tcW w:w="2036" w:type="dxa"/>
            <w:tcBorders>
              <w:top w:val="nil"/>
              <w:bottom w:val="nil"/>
              <w:right w:val="nil"/>
            </w:tcBorders>
          </w:tcPr>
          <w:p w:rsidR="003314C5" w:rsidRPr="00F46564" w:rsidRDefault="003314C5" w:rsidP="003314C5">
            <w:pPr>
              <w:pStyle w:val="TAL"/>
              <w:spacing w:before="20" w:after="20"/>
              <w:rPr>
                <w:ins w:id="3570" w:author="EAB" w:date="2016-02-07T15:41:00Z"/>
              </w:rPr>
            </w:pPr>
            <w:ins w:id="3571" w:author="EAB" w:date="2016-02-07T15:41:00Z">
              <w:r w:rsidRPr="00F46564">
                <w:t>EC-PACCH/D/8</w:t>
              </w:r>
            </w:ins>
          </w:p>
        </w:tc>
        <w:tc>
          <w:tcPr>
            <w:tcW w:w="569" w:type="dxa"/>
            <w:tcBorders>
              <w:top w:val="nil"/>
              <w:left w:val="nil"/>
              <w:bottom w:val="nil"/>
              <w:right w:val="nil"/>
            </w:tcBorders>
          </w:tcPr>
          <w:p w:rsidR="003314C5" w:rsidRPr="00F46564" w:rsidRDefault="003314C5" w:rsidP="003314C5">
            <w:pPr>
              <w:pStyle w:val="TAR"/>
              <w:spacing w:before="20" w:after="20"/>
              <w:jc w:val="center"/>
              <w:rPr>
                <w:ins w:id="3572" w:author="EAB" w:date="2016-02-07T15:41:00Z"/>
              </w:rPr>
            </w:pPr>
            <w:ins w:id="3573" w:author="EAB" w:date="2016-02-07T15:41:00Z">
              <w:r w:rsidRPr="00F46564">
                <w:t>CC3</w:t>
              </w:r>
            </w:ins>
          </w:p>
        </w:tc>
        <w:tc>
          <w:tcPr>
            <w:tcW w:w="567" w:type="dxa"/>
            <w:tcBorders>
              <w:top w:val="nil"/>
              <w:left w:val="nil"/>
              <w:bottom w:val="nil"/>
              <w:right w:val="single" w:sz="4" w:space="0" w:color="auto"/>
            </w:tcBorders>
          </w:tcPr>
          <w:p w:rsidR="003314C5" w:rsidRPr="00F46564" w:rsidRDefault="003314C5" w:rsidP="003314C5">
            <w:pPr>
              <w:pStyle w:val="TAR"/>
              <w:spacing w:before="20" w:after="20"/>
              <w:rPr>
                <w:ins w:id="3574" w:author="EAB" w:date="2016-02-07T15:41:00Z"/>
              </w:rPr>
            </w:pPr>
            <w:ins w:id="3575" w:author="EAB" w:date="2016-02-07T15:41:00Z">
              <w:r w:rsidRPr="00F46564">
                <w:t>dB</w:t>
              </w:r>
            </w:ins>
          </w:p>
        </w:tc>
        <w:tc>
          <w:tcPr>
            <w:tcW w:w="1381" w:type="dxa"/>
            <w:tcBorders>
              <w:top w:val="nil"/>
              <w:left w:val="single" w:sz="4" w:space="0" w:color="auto"/>
              <w:bottom w:val="nil"/>
            </w:tcBorders>
          </w:tcPr>
          <w:p w:rsidR="003314C5" w:rsidRPr="00F46564" w:rsidRDefault="003314C5" w:rsidP="003314C5">
            <w:pPr>
              <w:pStyle w:val="TAC"/>
              <w:spacing w:before="20" w:after="20"/>
              <w:rPr>
                <w:ins w:id="3576" w:author="EAB" w:date="2016-02-07T15:41:00Z"/>
              </w:rPr>
            </w:pPr>
            <w:ins w:id="3577" w:author="EAB" w:date="2016-02-07T15:41:00Z">
              <w:r w:rsidRPr="00F46564">
                <w:t>[tbd]</w:t>
              </w:r>
            </w:ins>
          </w:p>
        </w:tc>
        <w:tc>
          <w:tcPr>
            <w:tcW w:w="1353" w:type="dxa"/>
            <w:tcBorders>
              <w:top w:val="nil"/>
              <w:bottom w:val="nil"/>
            </w:tcBorders>
          </w:tcPr>
          <w:p w:rsidR="003314C5" w:rsidRPr="00F46564" w:rsidRDefault="003314C5" w:rsidP="003314C5">
            <w:pPr>
              <w:pStyle w:val="TAC"/>
              <w:spacing w:before="20" w:after="20"/>
              <w:rPr>
                <w:ins w:id="3578" w:author="EAB" w:date="2016-02-07T15:41:00Z"/>
              </w:rPr>
            </w:pPr>
            <w:ins w:id="3579" w:author="EAB" w:date="2016-02-07T15:41:00Z">
              <w:r w:rsidRPr="00F46564">
                <w:t>[tbd]</w:t>
              </w:r>
            </w:ins>
          </w:p>
        </w:tc>
        <w:tc>
          <w:tcPr>
            <w:tcW w:w="1381" w:type="dxa"/>
            <w:tcBorders>
              <w:top w:val="nil"/>
              <w:bottom w:val="nil"/>
            </w:tcBorders>
          </w:tcPr>
          <w:p w:rsidR="003314C5" w:rsidRPr="00F46564" w:rsidRDefault="003314C5" w:rsidP="003314C5">
            <w:pPr>
              <w:pStyle w:val="TAC"/>
              <w:spacing w:before="20" w:after="20"/>
              <w:rPr>
                <w:ins w:id="3580" w:author="EAB" w:date="2016-02-07T15:41:00Z"/>
              </w:rPr>
            </w:pPr>
            <w:ins w:id="3581" w:author="EAB" w:date="2016-02-07T15:41:00Z">
              <w:r w:rsidRPr="00F46564">
                <w:t>[tbd]</w:t>
              </w:r>
            </w:ins>
          </w:p>
        </w:tc>
      </w:tr>
      <w:tr w:rsidR="003314C5" w:rsidRPr="00F46564" w:rsidTr="008615E9">
        <w:trPr>
          <w:cantSplit/>
          <w:jc w:val="center"/>
          <w:ins w:id="3582" w:author="EAB" w:date="2016-02-07T15:41:00Z"/>
        </w:trPr>
        <w:tc>
          <w:tcPr>
            <w:tcW w:w="2036" w:type="dxa"/>
            <w:tcBorders>
              <w:top w:val="nil"/>
              <w:bottom w:val="single" w:sz="4" w:space="0" w:color="auto"/>
              <w:right w:val="nil"/>
            </w:tcBorders>
          </w:tcPr>
          <w:p w:rsidR="003314C5" w:rsidRPr="00F46564" w:rsidRDefault="003314C5" w:rsidP="003314C5">
            <w:pPr>
              <w:pStyle w:val="TAL"/>
              <w:spacing w:before="20" w:after="20"/>
              <w:rPr>
                <w:ins w:id="3583" w:author="EAB" w:date="2016-02-07T15:41:00Z"/>
              </w:rPr>
            </w:pPr>
            <w:ins w:id="3584" w:author="EAB" w:date="2016-02-07T15:41:00Z">
              <w:r w:rsidRPr="00F46564">
                <w:t>EC-PACCH/D/16</w:t>
              </w:r>
            </w:ins>
          </w:p>
        </w:tc>
        <w:tc>
          <w:tcPr>
            <w:tcW w:w="569" w:type="dxa"/>
            <w:tcBorders>
              <w:top w:val="nil"/>
              <w:left w:val="nil"/>
              <w:bottom w:val="single" w:sz="4" w:space="0" w:color="auto"/>
              <w:right w:val="nil"/>
            </w:tcBorders>
          </w:tcPr>
          <w:p w:rsidR="003314C5" w:rsidRPr="00F46564" w:rsidRDefault="003314C5" w:rsidP="003314C5">
            <w:pPr>
              <w:pStyle w:val="TAR"/>
              <w:spacing w:before="20" w:after="20"/>
              <w:jc w:val="center"/>
              <w:rPr>
                <w:ins w:id="3585" w:author="EAB" w:date="2016-02-07T15:41:00Z"/>
              </w:rPr>
            </w:pPr>
            <w:ins w:id="3586" w:author="EAB" w:date="2016-02-07T15:41:00Z">
              <w:r w:rsidRPr="00F46564">
                <w:t>CC4</w:t>
              </w:r>
            </w:ins>
          </w:p>
        </w:tc>
        <w:tc>
          <w:tcPr>
            <w:tcW w:w="567" w:type="dxa"/>
            <w:tcBorders>
              <w:top w:val="nil"/>
              <w:left w:val="nil"/>
              <w:bottom w:val="single" w:sz="4" w:space="0" w:color="auto"/>
              <w:right w:val="single" w:sz="4" w:space="0" w:color="auto"/>
            </w:tcBorders>
          </w:tcPr>
          <w:p w:rsidR="003314C5" w:rsidRPr="00F46564" w:rsidRDefault="003314C5" w:rsidP="003314C5">
            <w:pPr>
              <w:pStyle w:val="TAR"/>
              <w:spacing w:before="20" w:after="20"/>
              <w:rPr>
                <w:ins w:id="3587" w:author="EAB" w:date="2016-02-07T15:41:00Z"/>
              </w:rPr>
            </w:pPr>
            <w:ins w:id="3588" w:author="EAB" w:date="2016-02-07T15:41:00Z">
              <w:r w:rsidRPr="00F46564">
                <w:t>dB</w:t>
              </w:r>
            </w:ins>
          </w:p>
        </w:tc>
        <w:tc>
          <w:tcPr>
            <w:tcW w:w="1381" w:type="dxa"/>
            <w:tcBorders>
              <w:top w:val="nil"/>
              <w:left w:val="single" w:sz="4" w:space="0" w:color="auto"/>
              <w:bottom w:val="single" w:sz="4" w:space="0" w:color="auto"/>
            </w:tcBorders>
          </w:tcPr>
          <w:p w:rsidR="003314C5" w:rsidRPr="00F46564" w:rsidRDefault="003314C5" w:rsidP="003314C5">
            <w:pPr>
              <w:pStyle w:val="TAC"/>
              <w:spacing w:before="20" w:after="20"/>
              <w:rPr>
                <w:ins w:id="3589" w:author="EAB" w:date="2016-02-07T15:41:00Z"/>
              </w:rPr>
            </w:pPr>
            <w:ins w:id="3590" w:author="EAB" w:date="2016-02-07T15:41:00Z">
              <w:r w:rsidRPr="00F46564">
                <w:t>[tbd]</w:t>
              </w:r>
            </w:ins>
          </w:p>
        </w:tc>
        <w:tc>
          <w:tcPr>
            <w:tcW w:w="1353" w:type="dxa"/>
            <w:tcBorders>
              <w:top w:val="nil"/>
              <w:bottom w:val="single" w:sz="4" w:space="0" w:color="auto"/>
            </w:tcBorders>
          </w:tcPr>
          <w:p w:rsidR="003314C5" w:rsidRPr="00F46564" w:rsidRDefault="003314C5" w:rsidP="003314C5">
            <w:pPr>
              <w:pStyle w:val="TAC"/>
              <w:spacing w:before="20" w:after="20"/>
              <w:rPr>
                <w:ins w:id="3591" w:author="EAB" w:date="2016-02-07T15:41:00Z"/>
              </w:rPr>
            </w:pPr>
            <w:ins w:id="3592" w:author="EAB" w:date="2016-02-07T15:41:00Z">
              <w:r w:rsidRPr="00F46564">
                <w:t>[tbd]</w:t>
              </w:r>
            </w:ins>
          </w:p>
        </w:tc>
        <w:tc>
          <w:tcPr>
            <w:tcW w:w="1381" w:type="dxa"/>
            <w:tcBorders>
              <w:top w:val="nil"/>
              <w:bottom w:val="single" w:sz="4" w:space="0" w:color="auto"/>
            </w:tcBorders>
          </w:tcPr>
          <w:p w:rsidR="003314C5" w:rsidRPr="00F46564" w:rsidRDefault="003314C5" w:rsidP="003314C5">
            <w:pPr>
              <w:pStyle w:val="TAC"/>
              <w:spacing w:before="20" w:after="20"/>
              <w:rPr>
                <w:ins w:id="3593" w:author="EAB" w:date="2016-02-07T15:41:00Z"/>
              </w:rPr>
            </w:pPr>
            <w:ins w:id="3594" w:author="EAB" w:date="2016-02-07T15:41:00Z">
              <w:r w:rsidRPr="00F46564">
                <w:t>[tbd]</w:t>
              </w:r>
            </w:ins>
          </w:p>
        </w:tc>
      </w:tr>
      <w:tr w:rsidR="003314C5" w:rsidRPr="00F46564" w:rsidTr="008615E9">
        <w:trPr>
          <w:cantSplit/>
          <w:jc w:val="center"/>
          <w:ins w:id="3595" w:author="EAB" w:date="2016-02-07T15:41:00Z"/>
        </w:trPr>
        <w:tc>
          <w:tcPr>
            <w:tcW w:w="2036" w:type="dxa"/>
            <w:tcBorders>
              <w:top w:val="single" w:sz="4" w:space="0" w:color="auto"/>
              <w:bottom w:val="nil"/>
              <w:right w:val="nil"/>
            </w:tcBorders>
          </w:tcPr>
          <w:p w:rsidR="003314C5" w:rsidRPr="00F46564" w:rsidRDefault="003314C5" w:rsidP="003314C5">
            <w:pPr>
              <w:pStyle w:val="TAL"/>
              <w:spacing w:before="20" w:after="20"/>
              <w:rPr>
                <w:ins w:id="3596" w:author="EAB" w:date="2016-02-07T15:41:00Z"/>
              </w:rPr>
            </w:pPr>
            <w:ins w:id="3597" w:author="EAB" w:date="2016-02-07T15:41:00Z">
              <w:r w:rsidRPr="00F46564">
                <w:t>EC-CCCH/D</w:t>
              </w:r>
              <w:r w:rsidRPr="00F46564">
                <w:rPr>
                  <w:vertAlign w:val="superscript"/>
                </w:rPr>
                <w:t>2)</w:t>
              </w:r>
            </w:ins>
          </w:p>
        </w:tc>
        <w:tc>
          <w:tcPr>
            <w:tcW w:w="569" w:type="dxa"/>
            <w:tcBorders>
              <w:top w:val="single" w:sz="4" w:space="0" w:color="auto"/>
              <w:left w:val="nil"/>
              <w:bottom w:val="nil"/>
              <w:right w:val="nil"/>
            </w:tcBorders>
          </w:tcPr>
          <w:p w:rsidR="003314C5" w:rsidRPr="00F46564" w:rsidRDefault="003314C5" w:rsidP="003314C5">
            <w:pPr>
              <w:pStyle w:val="TAR"/>
              <w:spacing w:before="20" w:after="20"/>
              <w:jc w:val="center"/>
              <w:rPr>
                <w:ins w:id="3598" w:author="EAB" w:date="2016-02-07T15:41:00Z"/>
              </w:rPr>
            </w:pPr>
            <w:ins w:id="3599" w:author="EAB" w:date="2016-02-07T15:41:00Z">
              <w:r w:rsidRPr="00F46564">
                <w:t>CC1</w:t>
              </w:r>
            </w:ins>
          </w:p>
        </w:tc>
        <w:tc>
          <w:tcPr>
            <w:tcW w:w="567" w:type="dxa"/>
            <w:tcBorders>
              <w:top w:val="single" w:sz="4" w:space="0" w:color="auto"/>
              <w:left w:val="nil"/>
              <w:bottom w:val="nil"/>
              <w:right w:val="single" w:sz="4" w:space="0" w:color="auto"/>
            </w:tcBorders>
          </w:tcPr>
          <w:p w:rsidR="003314C5" w:rsidRPr="00F46564" w:rsidRDefault="003314C5" w:rsidP="003314C5">
            <w:pPr>
              <w:pStyle w:val="TAR"/>
              <w:spacing w:before="20" w:after="20"/>
              <w:rPr>
                <w:ins w:id="3600" w:author="EAB" w:date="2016-02-07T15:41:00Z"/>
              </w:rPr>
            </w:pPr>
            <w:ins w:id="3601" w:author="EAB" w:date="2016-02-07T15:41:00Z">
              <w:r w:rsidRPr="00F46564">
                <w:t>dB</w:t>
              </w:r>
            </w:ins>
          </w:p>
        </w:tc>
        <w:tc>
          <w:tcPr>
            <w:tcW w:w="1381" w:type="dxa"/>
            <w:tcBorders>
              <w:top w:val="single" w:sz="4" w:space="0" w:color="auto"/>
              <w:left w:val="single" w:sz="4" w:space="0" w:color="auto"/>
              <w:bottom w:val="nil"/>
            </w:tcBorders>
          </w:tcPr>
          <w:p w:rsidR="003314C5" w:rsidRPr="00F46564" w:rsidRDefault="003314C5" w:rsidP="003314C5">
            <w:pPr>
              <w:pStyle w:val="TAC"/>
              <w:spacing w:before="20" w:after="20"/>
              <w:rPr>
                <w:ins w:id="3602" w:author="EAB" w:date="2016-02-07T15:41:00Z"/>
              </w:rPr>
            </w:pPr>
            <w:ins w:id="3603" w:author="EAB" w:date="2016-02-07T15:41:00Z">
              <w:r w:rsidRPr="00F46564">
                <w:t>[tbd]</w:t>
              </w:r>
            </w:ins>
          </w:p>
        </w:tc>
        <w:tc>
          <w:tcPr>
            <w:tcW w:w="1353" w:type="dxa"/>
            <w:tcBorders>
              <w:top w:val="single" w:sz="4" w:space="0" w:color="auto"/>
              <w:bottom w:val="nil"/>
            </w:tcBorders>
          </w:tcPr>
          <w:p w:rsidR="003314C5" w:rsidRPr="00A558EF" w:rsidRDefault="003314C5" w:rsidP="003314C5">
            <w:pPr>
              <w:pStyle w:val="TAC"/>
              <w:spacing w:before="20" w:after="20"/>
              <w:rPr>
                <w:ins w:id="3604" w:author="EAB" w:date="2016-02-07T15:41:00Z"/>
                <w:highlight w:val="yellow"/>
              </w:rPr>
            </w:pPr>
            <w:ins w:id="3605" w:author="EAB" w:date="2016-05-17T21:51:00Z">
              <w:r w:rsidRPr="00A558EF">
                <w:rPr>
                  <w:highlight w:val="yellow"/>
                </w:rPr>
                <w:t>-</w:t>
              </w:r>
            </w:ins>
          </w:p>
        </w:tc>
        <w:tc>
          <w:tcPr>
            <w:tcW w:w="1381" w:type="dxa"/>
            <w:tcBorders>
              <w:top w:val="single" w:sz="4" w:space="0" w:color="auto"/>
              <w:bottom w:val="nil"/>
            </w:tcBorders>
          </w:tcPr>
          <w:p w:rsidR="003314C5" w:rsidRPr="00F46564" w:rsidRDefault="003314C5" w:rsidP="003314C5">
            <w:pPr>
              <w:pStyle w:val="TAC"/>
              <w:spacing w:before="20" w:after="20"/>
              <w:rPr>
                <w:ins w:id="3606" w:author="EAB" w:date="2016-02-07T15:41:00Z"/>
              </w:rPr>
            </w:pPr>
            <w:ins w:id="3607" w:author="EAB" w:date="2016-02-07T15:41:00Z">
              <w:r w:rsidRPr="00F46564">
                <w:t>[tbd]</w:t>
              </w:r>
            </w:ins>
          </w:p>
        </w:tc>
      </w:tr>
      <w:tr w:rsidR="003314C5" w:rsidRPr="00F46564" w:rsidTr="008615E9">
        <w:trPr>
          <w:cantSplit/>
          <w:jc w:val="center"/>
          <w:ins w:id="3608" w:author="EAB" w:date="2016-02-07T15:41:00Z"/>
        </w:trPr>
        <w:tc>
          <w:tcPr>
            <w:tcW w:w="2036" w:type="dxa"/>
            <w:tcBorders>
              <w:top w:val="nil"/>
              <w:bottom w:val="nil"/>
              <w:right w:val="nil"/>
            </w:tcBorders>
          </w:tcPr>
          <w:p w:rsidR="003314C5" w:rsidRPr="00F46564" w:rsidRDefault="003314C5" w:rsidP="003314C5">
            <w:pPr>
              <w:pStyle w:val="TAL"/>
              <w:spacing w:before="20" w:after="20"/>
              <w:rPr>
                <w:ins w:id="3609" w:author="EAB" w:date="2016-02-07T15:41:00Z"/>
              </w:rPr>
            </w:pPr>
            <w:ins w:id="3610" w:author="EAB" w:date="2016-02-07T15:41:00Z">
              <w:r w:rsidRPr="00F46564">
                <w:t>EC-CCCH/D/8</w:t>
              </w:r>
            </w:ins>
          </w:p>
        </w:tc>
        <w:tc>
          <w:tcPr>
            <w:tcW w:w="569" w:type="dxa"/>
            <w:tcBorders>
              <w:top w:val="nil"/>
              <w:left w:val="nil"/>
              <w:bottom w:val="nil"/>
              <w:right w:val="nil"/>
            </w:tcBorders>
          </w:tcPr>
          <w:p w:rsidR="003314C5" w:rsidRPr="00F46564" w:rsidRDefault="003314C5" w:rsidP="003314C5">
            <w:pPr>
              <w:pStyle w:val="TAR"/>
              <w:spacing w:before="20" w:after="20"/>
              <w:jc w:val="center"/>
              <w:rPr>
                <w:ins w:id="3611" w:author="EAB" w:date="2016-02-07T15:41:00Z"/>
              </w:rPr>
            </w:pPr>
            <w:ins w:id="3612" w:author="EAB" w:date="2016-02-07T15:41:00Z">
              <w:r w:rsidRPr="00F46564">
                <w:t>CC2</w:t>
              </w:r>
            </w:ins>
          </w:p>
        </w:tc>
        <w:tc>
          <w:tcPr>
            <w:tcW w:w="567" w:type="dxa"/>
            <w:tcBorders>
              <w:top w:val="nil"/>
              <w:left w:val="nil"/>
              <w:bottom w:val="nil"/>
              <w:right w:val="single" w:sz="4" w:space="0" w:color="auto"/>
            </w:tcBorders>
          </w:tcPr>
          <w:p w:rsidR="003314C5" w:rsidRPr="00F46564" w:rsidRDefault="003314C5" w:rsidP="003314C5">
            <w:pPr>
              <w:pStyle w:val="TAR"/>
              <w:spacing w:before="20" w:after="20"/>
              <w:rPr>
                <w:ins w:id="3613" w:author="EAB" w:date="2016-02-07T15:41:00Z"/>
              </w:rPr>
            </w:pPr>
            <w:ins w:id="3614" w:author="EAB" w:date="2016-02-07T15:41:00Z">
              <w:r w:rsidRPr="00F46564">
                <w:t>dB</w:t>
              </w:r>
            </w:ins>
          </w:p>
        </w:tc>
        <w:tc>
          <w:tcPr>
            <w:tcW w:w="1381" w:type="dxa"/>
            <w:tcBorders>
              <w:top w:val="nil"/>
              <w:left w:val="single" w:sz="4" w:space="0" w:color="auto"/>
              <w:bottom w:val="nil"/>
            </w:tcBorders>
          </w:tcPr>
          <w:p w:rsidR="003314C5" w:rsidRPr="00F46564" w:rsidRDefault="003314C5" w:rsidP="003314C5">
            <w:pPr>
              <w:pStyle w:val="TAC"/>
              <w:spacing w:before="20" w:after="20"/>
              <w:rPr>
                <w:ins w:id="3615" w:author="EAB" w:date="2016-02-07T15:41:00Z"/>
              </w:rPr>
            </w:pPr>
            <w:ins w:id="3616" w:author="EAB" w:date="2016-02-07T15:41:00Z">
              <w:r w:rsidRPr="00F46564">
                <w:t>[tbd]</w:t>
              </w:r>
            </w:ins>
          </w:p>
        </w:tc>
        <w:tc>
          <w:tcPr>
            <w:tcW w:w="1353" w:type="dxa"/>
            <w:tcBorders>
              <w:top w:val="nil"/>
              <w:bottom w:val="nil"/>
            </w:tcBorders>
          </w:tcPr>
          <w:p w:rsidR="003314C5" w:rsidRPr="00A558EF" w:rsidRDefault="003314C5" w:rsidP="003314C5">
            <w:pPr>
              <w:pStyle w:val="TAC"/>
              <w:spacing w:before="20" w:after="20"/>
              <w:rPr>
                <w:ins w:id="3617" w:author="EAB" w:date="2016-02-07T15:41:00Z"/>
                <w:highlight w:val="yellow"/>
              </w:rPr>
            </w:pPr>
            <w:ins w:id="3618" w:author="EAB" w:date="2016-05-17T21:51:00Z">
              <w:r w:rsidRPr="00A558EF">
                <w:rPr>
                  <w:highlight w:val="yellow"/>
                </w:rPr>
                <w:t>-</w:t>
              </w:r>
            </w:ins>
          </w:p>
        </w:tc>
        <w:tc>
          <w:tcPr>
            <w:tcW w:w="1381" w:type="dxa"/>
            <w:tcBorders>
              <w:top w:val="nil"/>
              <w:bottom w:val="nil"/>
            </w:tcBorders>
          </w:tcPr>
          <w:p w:rsidR="003314C5" w:rsidRPr="00F46564" w:rsidRDefault="003314C5" w:rsidP="003314C5">
            <w:pPr>
              <w:pStyle w:val="TAC"/>
              <w:spacing w:before="20" w:after="20"/>
              <w:rPr>
                <w:ins w:id="3619" w:author="EAB" w:date="2016-02-07T15:41:00Z"/>
              </w:rPr>
            </w:pPr>
            <w:ins w:id="3620" w:author="EAB" w:date="2016-02-07T15:41:00Z">
              <w:r w:rsidRPr="00F46564">
                <w:t>[tbd]</w:t>
              </w:r>
            </w:ins>
          </w:p>
        </w:tc>
      </w:tr>
      <w:tr w:rsidR="003314C5" w:rsidRPr="00F46564" w:rsidTr="008615E9">
        <w:trPr>
          <w:cantSplit/>
          <w:jc w:val="center"/>
          <w:ins w:id="3621" w:author="EAB" w:date="2016-02-07T15:41:00Z"/>
        </w:trPr>
        <w:tc>
          <w:tcPr>
            <w:tcW w:w="2036" w:type="dxa"/>
            <w:tcBorders>
              <w:top w:val="nil"/>
              <w:bottom w:val="nil"/>
              <w:right w:val="nil"/>
            </w:tcBorders>
          </w:tcPr>
          <w:p w:rsidR="003314C5" w:rsidRPr="00F46564" w:rsidRDefault="003314C5" w:rsidP="003314C5">
            <w:pPr>
              <w:pStyle w:val="TAL"/>
              <w:spacing w:before="20" w:after="20"/>
              <w:rPr>
                <w:ins w:id="3622" w:author="EAB" w:date="2016-02-07T15:41:00Z"/>
              </w:rPr>
            </w:pPr>
            <w:ins w:id="3623" w:author="EAB" w:date="2016-02-07T15:41:00Z">
              <w:r w:rsidRPr="00F46564">
                <w:t>EC-CCCH/D/16</w:t>
              </w:r>
            </w:ins>
          </w:p>
        </w:tc>
        <w:tc>
          <w:tcPr>
            <w:tcW w:w="569" w:type="dxa"/>
            <w:tcBorders>
              <w:top w:val="nil"/>
              <w:left w:val="nil"/>
              <w:bottom w:val="nil"/>
              <w:right w:val="nil"/>
            </w:tcBorders>
          </w:tcPr>
          <w:p w:rsidR="003314C5" w:rsidRPr="00F46564" w:rsidRDefault="003314C5" w:rsidP="003314C5">
            <w:pPr>
              <w:pStyle w:val="TAR"/>
              <w:spacing w:before="20" w:after="20"/>
              <w:jc w:val="center"/>
              <w:rPr>
                <w:ins w:id="3624" w:author="EAB" w:date="2016-02-07T15:41:00Z"/>
              </w:rPr>
            </w:pPr>
            <w:ins w:id="3625" w:author="EAB" w:date="2016-02-07T15:41:00Z">
              <w:r w:rsidRPr="00F46564">
                <w:t>CC3</w:t>
              </w:r>
            </w:ins>
          </w:p>
        </w:tc>
        <w:tc>
          <w:tcPr>
            <w:tcW w:w="567" w:type="dxa"/>
            <w:tcBorders>
              <w:top w:val="nil"/>
              <w:left w:val="nil"/>
              <w:bottom w:val="nil"/>
              <w:right w:val="single" w:sz="4" w:space="0" w:color="auto"/>
            </w:tcBorders>
          </w:tcPr>
          <w:p w:rsidR="003314C5" w:rsidRPr="00F46564" w:rsidRDefault="003314C5" w:rsidP="003314C5">
            <w:pPr>
              <w:pStyle w:val="TAR"/>
              <w:spacing w:before="20" w:after="20"/>
              <w:rPr>
                <w:ins w:id="3626" w:author="EAB" w:date="2016-02-07T15:41:00Z"/>
              </w:rPr>
            </w:pPr>
            <w:ins w:id="3627" w:author="EAB" w:date="2016-02-07T15:41:00Z">
              <w:r w:rsidRPr="00F46564">
                <w:t>dB</w:t>
              </w:r>
            </w:ins>
          </w:p>
        </w:tc>
        <w:tc>
          <w:tcPr>
            <w:tcW w:w="1381" w:type="dxa"/>
            <w:tcBorders>
              <w:top w:val="nil"/>
              <w:left w:val="single" w:sz="4" w:space="0" w:color="auto"/>
              <w:bottom w:val="nil"/>
            </w:tcBorders>
          </w:tcPr>
          <w:p w:rsidR="003314C5" w:rsidRPr="00F46564" w:rsidRDefault="003314C5" w:rsidP="003314C5">
            <w:pPr>
              <w:pStyle w:val="TAC"/>
              <w:spacing w:before="20" w:after="20"/>
              <w:rPr>
                <w:ins w:id="3628" w:author="EAB" w:date="2016-02-07T15:41:00Z"/>
              </w:rPr>
            </w:pPr>
            <w:ins w:id="3629" w:author="EAB" w:date="2016-02-07T15:41:00Z">
              <w:r w:rsidRPr="00F46564">
                <w:t>[tbd]</w:t>
              </w:r>
            </w:ins>
          </w:p>
        </w:tc>
        <w:tc>
          <w:tcPr>
            <w:tcW w:w="1353" w:type="dxa"/>
            <w:tcBorders>
              <w:top w:val="nil"/>
              <w:bottom w:val="nil"/>
            </w:tcBorders>
          </w:tcPr>
          <w:p w:rsidR="003314C5" w:rsidRPr="00A558EF" w:rsidRDefault="003314C5" w:rsidP="003314C5">
            <w:pPr>
              <w:pStyle w:val="TAC"/>
              <w:spacing w:before="20" w:after="20"/>
              <w:rPr>
                <w:ins w:id="3630" w:author="EAB" w:date="2016-02-07T15:41:00Z"/>
                <w:highlight w:val="yellow"/>
              </w:rPr>
            </w:pPr>
            <w:ins w:id="3631" w:author="EAB" w:date="2016-05-17T21:51:00Z">
              <w:r w:rsidRPr="00A558EF">
                <w:rPr>
                  <w:highlight w:val="yellow"/>
                </w:rPr>
                <w:t>-</w:t>
              </w:r>
            </w:ins>
          </w:p>
        </w:tc>
        <w:tc>
          <w:tcPr>
            <w:tcW w:w="1381" w:type="dxa"/>
            <w:tcBorders>
              <w:top w:val="nil"/>
              <w:bottom w:val="nil"/>
            </w:tcBorders>
          </w:tcPr>
          <w:p w:rsidR="003314C5" w:rsidRPr="00F46564" w:rsidRDefault="003314C5" w:rsidP="003314C5">
            <w:pPr>
              <w:pStyle w:val="TAC"/>
              <w:spacing w:before="20" w:after="20"/>
              <w:rPr>
                <w:ins w:id="3632" w:author="EAB" w:date="2016-02-07T15:41:00Z"/>
              </w:rPr>
            </w:pPr>
            <w:ins w:id="3633" w:author="EAB" w:date="2016-02-07T15:41:00Z">
              <w:r w:rsidRPr="00F46564">
                <w:t>[tbd]</w:t>
              </w:r>
            </w:ins>
          </w:p>
        </w:tc>
      </w:tr>
      <w:tr w:rsidR="003314C5" w:rsidRPr="00F46564" w:rsidTr="008615E9">
        <w:trPr>
          <w:cantSplit/>
          <w:jc w:val="center"/>
          <w:ins w:id="3634" w:author="EAB" w:date="2016-02-07T15:41:00Z"/>
        </w:trPr>
        <w:tc>
          <w:tcPr>
            <w:tcW w:w="2036" w:type="dxa"/>
            <w:tcBorders>
              <w:top w:val="nil"/>
              <w:bottom w:val="single" w:sz="6" w:space="0" w:color="auto"/>
              <w:right w:val="nil"/>
            </w:tcBorders>
          </w:tcPr>
          <w:p w:rsidR="003314C5" w:rsidRPr="00F46564" w:rsidRDefault="003314C5" w:rsidP="003314C5">
            <w:pPr>
              <w:pStyle w:val="TAL"/>
              <w:spacing w:before="20" w:after="20"/>
              <w:rPr>
                <w:ins w:id="3635" w:author="EAB" w:date="2016-02-07T15:41:00Z"/>
              </w:rPr>
            </w:pPr>
            <w:ins w:id="3636" w:author="EAB" w:date="2016-02-07T15:41:00Z">
              <w:r w:rsidRPr="00F46564">
                <w:t>EC-CCCH/D/32</w:t>
              </w:r>
            </w:ins>
          </w:p>
        </w:tc>
        <w:tc>
          <w:tcPr>
            <w:tcW w:w="569" w:type="dxa"/>
            <w:tcBorders>
              <w:top w:val="nil"/>
              <w:left w:val="nil"/>
              <w:bottom w:val="single" w:sz="6" w:space="0" w:color="auto"/>
              <w:right w:val="nil"/>
            </w:tcBorders>
          </w:tcPr>
          <w:p w:rsidR="003314C5" w:rsidRPr="00F46564" w:rsidRDefault="003314C5" w:rsidP="003314C5">
            <w:pPr>
              <w:pStyle w:val="TAR"/>
              <w:spacing w:before="20" w:after="20"/>
              <w:jc w:val="center"/>
              <w:rPr>
                <w:ins w:id="3637" w:author="EAB" w:date="2016-02-07T15:41:00Z"/>
              </w:rPr>
            </w:pPr>
            <w:ins w:id="3638" w:author="EAB" w:date="2016-02-07T15:41:00Z">
              <w:r w:rsidRPr="00F46564">
                <w:t>CC4</w:t>
              </w:r>
            </w:ins>
          </w:p>
        </w:tc>
        <w:tc>
          <w:tcPr>
            <w:tcW w:w="567" w:type="dxa"/>
            <w:tcBorders>
              <w:top w:val="nil"/>
              <w:left w:val="nil"/>
              <w:bottom w:val="single" w:sz="6" w:space="0" w:color="auto"/>
              <w:right w:val="single" w:sz="4" w:space="0" w:color="auto"/>
            </w:tcBorders>
          </w:tcPr>
          <w:p w:rsidR="003314C5" w:rsidRPr="00F46564" w:rsidRDefault="003314C5" w:rsidP="003314C5">
            <w:pPr>
              <w:pStyle w:val="TAR"/>
              <w:spacing w:before="20" w:after="20"/>
              <w:rPr>
                <w:ins w:id="3639" w:author="EAB" w:date="2016-02-07T15:41:00Z"/>
              </w:rPr>
            </w:pPr>
            <w:ins w:id="3640" w:author="EAB" w:date="2016-02-07T15:41:00Z">
              <w:r w:rsidRPr="00F46564">
                <w:t>dB</w:t>
              </w:r>
            </w:ins>
          </w:p>
        </w:tc>
        <w:tc>
          <w:tcPr>
            <w:tcW w:w="1381" w:type="dxa"/>
            <w:tcBorders>
              <w:top w:val="nil"/>
              <w:left w:val="single" w:sz="4" w:space="0" w:color="auto"/>
              <w:bottom w:val="single" w:sz="6" w:space="0" w:color="auto"/>
            </w:tcBorders>
          </w:tcPr>
          <w:p w:rsidR="003314C5" w:rsidRPr="00F46564" w:rsidRDefault="003314C5" w:rsidP="003314C5">
            <w:pPr>
              <w:pStyle w:val="TAC"/>
              <w:spacing w:before="20" w:after="20"/>
              <w:rPr>
                <w:ins w:id="3641" w:author="EAB" w:date="2016-02-07T15:41:00Z"/>
              </w:rPr>
            </w:pPr>
            <w:ins w:id="3642" w:author="EAB" w:date="2016-02-07T15:41:00Z">
              <w:r w:rsidRPr="00F46564">
                <w:t>[tbd]</w:t>
              </w:r>
            </w:ins>
          </w:p>
        </w:tc>
        <w:tc>
          <w:tcPr>
            <w:tcW w:w="1353" w:type="dxa"/>
            <w:tcBorders>
              <w:top w:val="nil"/>
              <w:bottom w:val="single" w:sz="6" w:space="0" w:color="auto"/>
            </w:tcBorders>
          </w:tcPr>
          <w:p w:rsidR="003314C5" w:rsidRPr="00A558EF" w:rsidRDefault="003314C5" w:rsidP="003314C5">
            <w:pPr>
              <w:pStyle w:val="TAC"/>
              <w:spacing w:before="20" w:after="20"/>
              <w:rPr>
                <w:ins w:id="3643" w:author="EAB" w:date="2016-02-07T15:41:00Z"/>
                <w:highlight w:val="yellow"/>
              </w:rPr>
            </w:pPr>
            <w:ins w:id="3644" w:author="EAB" w:date="2016-05-17T21:51:00Z">
              <w:r w:rsidRPr="00A558EF">
                <w:rPr>
                  <w:highlight w:val="yellow"/>
                </w:rPr>
                <w:t>-</w:t>
              </w:r>
            </w:ins>
          </w:p>
        </w:tc>
        <w:tc>
          <w:tcPr>
            <w:tcW w:w="1381" w:type="dxa"/>
            <w:tcBorders>
              <w:top w:val="nil"/>
              <w:bottom w:val="single" w:sz="6" w:space="0" w:color="auto"/>
            </w:tcBorders>
          </w:tcPr>
          <w:p w:rsidR="003314C5" w:rsidRPr="00F46564" w:rsidRDefault="003314C5" w:rsidP="003314C5">
            <w:pPr>
              <w:pStyle w:val="TAC"/>
              <w:spacing w:before="20" w:after="20"/>
              <w:rPr>
                <w:ins w:id="3645" w:author="EAB" w:date="2016-02-07T15:41:00Z"/>
              </w:rPr>
            </w:pPr>
            <w:ins w:id="3646" w:author="EAB" w:date="2016-02-07T15:41:00Z">
              <w:r w:rsidRPr="00F46564">
                <w:t>[tbd]</w:t>
              </w:r>
            </w:ins>
          </w:p>
        </w:tc>
      </w:tr>
      <w:tr w:rsidR="003314C5" w:rsidRPr="00F46564" w:rsidTr="008615E9">
        <w:trPr>
          <w:cantSplit/>
          <w:jc w:val="center"/>
          <w:ins w:id="3647" w:author="EAB" w:date="2016-02-07T15:41:00Z"/>
        </w:trPr>
        <w:tc>
          <w:tcPr>
            <w:tcW w:w="2036" w:type="dxa"/>
            <w:tcBorders>
              <w:top w:val="single" w:sz="6" w:space="0" w:color="auto"/>
              <w:bottom w:val="nil"/>
              <w:right w:val="nil"/>
            </w:tcBorders>
          </w:tcPr>
          <w:p w:rsidR="003314C5" w:rsidRPr="00F46564" w:rsidRDefault="003314C5" w:rsidP="003314C5">
            <w:pPr>
              <w:pStyle w:val="TAL"/>
              <w:spacing w:before="20" w:after="20"/>
              <w:rPr>
                <w:ins w:id="3648" w:author="EAB" w:date="2016-02-07T15:41:00Z"/>
              </w:rPr>
            </w:pPr>
            <w:ins w:id="3649" w:author="EAB" w:date="2016-02-07T15:41:00Z">
              <w:r w:rsidRPr="00F46564">
                <w:t>EC-PDTCH/MCS-1</w:t>
              </w:r>
            </w:ins>
            <w:ins w:id="3650" w:author="EAB" w:date="2016-03-12T17:46:00Z">
              <w:r>
                <w:rPr>
                  <w:vertAlign w:val="superscript"/>
                </w:rPr>
                <w:t>4)</w:t>
              </w:r>
            </w:ins>
          </w:p>
        </w:tc>
        <w:tc>
          <w:tcPr>
            <w:tcW w:w="569" w:type="dxa"/>
            <w:tcBorders>
              <w:top w:val="single" w:sz="6" w:space="0" w:color="auto"/>
              <w:left w:val="nil"/>
              <w:bottom w:val="nil"/>
              <w:right w:val="nil"/>
            </w:tcBorders>
          </w:tcPr>
          <w:p w:rsidR="003314C5" w:rsidRPr="00F46564" w:rsidRDefault="003314C5" w:rsidP="003314C5">
            <w:pPr>
              <w:pStyle w:val="TAR"/>
              <w:spacing w:before="20" w:after="20"/>
              <w:jc w:val="center"/>
              <w:rPr>
                <w:ins w:id="3651" w:author="EAB" w:date="2016-02-07T15:41:00Z"/>
              </w:rPr>
            </w:pPr>
            <w:ins w:id="3652" w:author="EAB" w:date="2016-02-07T15:41:00Z">
              <w:r w:rsidRPr="00F46564">
                <w:t>CC1</w:t>
              </w:r>
            </w:ins>
          </w:p>
        </w:tc>
        <w:tc>
          <w:tcPr>
            <w:tcW w:w="567" w:type="dxa"/>
            <w:tcBorders>
              <w:top w:val="single" w:sz="6" w:space="0" w:color="auto"/>
              <w:left w:val="nil"/>
              <w:bottom w:val="nil"/>
            </w:tcBorders>
          </w:tcPr>
          <w:p w:rsidR="003314C5" w:rsidRPr="00F46564" w:rsidRDefault="003314C5" w:rsidP="003314C5">
            <w:pPr>
              <w:pStyle w:val="TAR"/>
              <w:spacing w:before="20" w:after="20"/>
              <w:rPr>
                <w:ins w:id="3653" w:author="EAB" w:date="2016-02-07T15:41:00Z"/>
              </w:rPr>
            </w:pPr>
            <w:ins w:id="3654" w:author="EAB" w:date="2016-02-07T15:41:00Z">
              <w:r w:rsidRPr="00F46564">
                <w:t>dB</w:t>
              </w:r>
            </w:ins>
          </w:p>
        </w:tc>
        <w:tc>
          <w:tcPr>
            <w:tcW w:w="1381" w:type="dxa"/>
            <w:tcBorders>
              <w:top w:val="single" w:sz="6" w:space="0" w:color="auto"/>
              <w:bottom w:val="nil"/>
            </w:tcBorders>
          </w:tcPr>
          <w:p w:rsidR="003314C5" w:rsidRPr="00F46564" w:rsidRDefault="003314C5" w:rsidP="003314C5">
            <w:pPr>
              <w:pStyle w:val="TAC"/>
              <w:spacing w:before="20" w:after="20"/>
              <w:rPr>
                <w:ins w:id="3655" w:author="EAB" w:date="2016-02-07T15:41:00Z"/>
              </w:rPr>
            </w:pPr>
            <w:ins w:id="3656" w:author="EAB" w:date="2016-02-07T15:41:00Z">
              <w:r w:rsidRPr="00F46564">
                <w:t>[tbd]</w:t>
              </w:r>
            </w:ins>
          </w:p>
        </w:tc>
        <w:tc>
          <w:tcPr>
            <w:tcW w:w="1353" w:type="dxa"/>
            <w:tcBorders>
              <w:top w:val="single" w:sz="6" w:space="0" w:color="auto"/>
              <w:bottom w:val="nil"/>
            </w:tcBorders>
          </w:tcPr>
          <w:p w:rsidR="003314C5" w:rsidRPr="00F46564" w:rsidRDefault="003314C5" w:rsidP="003314C5">
            <w:pPr>
              <w:pStyle w:val="TAC"/>
              <w:spacing w:before="20" w:after="20"/>
              <w:rPr>
                <w:ins w:id="3657" w:author="EAB" w:date="2016-02-07T15:41:00Z"/>
              </w:rPr>
            </w:pPr>
            <w:ins w:id="3658" w:author="EAB" w:date="2016-02-07T15:41:00Z">
              <w:r w:rsidRPr="00F46564">
                <w:t>[tbd]</w:t>
              </w:r>
            </w:ins>
          </w:p>
        </w:tc>
        <w:tc>
          <w:tcPr>
            <w:tcW w:w="1381" w:type="dxa"/>
            <w:tcBorders>
              <w:top w:val="single" w:sz="6" w:space="0" w:color="auto"/>
              <w:bottom w:val="nil"/>
            </w:tcBorders>
          </w:tcPr>
          <w:p w:rsidR="003314C5" w:rsidRPr="00F46564" w:rsidRDefault="003314C5" w:rsidP="003314C5">
            <w:pPr>
              <w:pStyle w:val="TAC"/>
              <w:spacing w:before="20" w:after="20"/>
              <w:rPr>
                <w:ins w:id="3659" w:author="EAB" w:date="2016-02-07T15:41:00Z"/>
              </w:rPr>
            </w:pPr>
            <w:ins w:id="3660" w:author="EAB" w:date="2016-02-07T15:41:00Z">
              <w:r w:rsidRPr="00F46564">
                <w:t>[tbd]</w:t>
              </w:r>
            </w:ins>
          </w:p>
        </w:tc>
      </w:tr>
      <w:tr w:rsidR="003314C5" w:rsidRPr="00F46564" w:rsidTr="008615E9">
        <w:trPr>
          <w:cantSplit/>
          <w:jc w:val="center"/>
          <w:ins w:id="3661" w:author="EAB" w:date="2016-02-07T15:41:00Z"/>
        </w:trPr>
        <w:tc>
          <w:tcPr>
            <w:tcW w:w="2036" w:type="dxa"/>
            <w:tcBorders>
              <w:top w:val="nil"/>
              <w:bottom w:val="nil"/>
              <w:right w:val="nil"/>
            </w:tcBorders>
          </w:tcPr>
          <w:p w:rsidR="003314C5" w:rsidRPr="00F46564" w:rsidRDefault="003314C5" w:rsidP="003314C5">
            <w:pPr>
              <w:pStyle w:val="TAL"/>
              <w:spacing w:before="20" w:after="20"/>
              <w:rPr>
                <w:ins w:id="3662" w:author="EAB" w:date="2016-02-07T15:41:00Z"/>
              </w:rPr>
            </w:pPr>
            <w:ins w:id="3663" w:author="EAB" w:date="2016-02-07T15:41:00Z">
              <w:r w:rsidRPr="00F46564">
                <w:t>EC-PDTCH/MCS-1/4</w:t>
              </w:r>
            </w:ins>
          </w:p>
        </w:tc>
        <w:tc>
          <w:tcPr>
            <w:tcW w:w="569" w:type="dxa"/>
            <w:tcBorders>
              <w:top w:val="nil"/>
              <w:left w:val="nil"/>
              <w:bottom w:val="nil"/>
              <w:right w:val="nil"/>
            </w:tcBorders>
          </w:tcPr>
          <w:p w:rsidR="003314C5" w:rsidRPr="00F46564" w:rsidRDefault="003314C5" w:rsidP="003314C5">
            <w:pPr>
              <w:pStyle w:val="TAR"/>
              <w:spacing w:before="20" w:after="20"/>
              <w:jc w:val="center"/>
              <w:rPr>
                <w:ins w:id="3664" w:author="EAB" w:date="2016-02-07T15:41:00Z"/>
              </w:rPr>
            </w:pPr>
            <w:ins w:id="3665" w:author="EAB" w:date="2016-02-07T15:41:00Z">
              <w:r w:rsidRPr="00F46564">
                <w:t>CC2</w:t>
              </w:r>
            </w:ins>
          </w:p>
        </w:tc>
        <w:tc>
          <w:tcPr>
            <w:tcW w:w="567" w:type="dxa"/>
            <w:tcBorders>
              <w:top w:val="nil"/>
              <w:left w:val="nil"/>
              <w:bottom w:val="nil"/>
              <w:right w:val="single" w:sz="4" w:space="0" w:color="auto"/>
            </w:tcBorders>
          </w:tcPr>
          <w:p w:rsidR="003314C5" w:rsidRPr="00F46564" w:rsidRDefault="003314C5" w:rsidP="003314C5">
            <w:pPr>
              <w:pStyle w:val="TAR"/>
              <w:spacing w:before="20" w:after="20"/>
              <w:rPr>
                <w:ins w:id="3666" w:author="EAB" w:date="2016-02-07T15:41:00Z"/>
              </w:rPr>
            </w:pPr>
            <w:ins w:id="3667" w:author="EAB" w:date="2016-02-07T15:41:00Z">
              <w:r w:rsidRPr="00F46564">
                <w:t>dB</w:t>
              </w:r>
            </w:ins>
          </w:p>
        </w:tc>
        <w:tc>
          <w:tcPr>
            <w:tcW w:w="1381" w:type="dxa"/>
            <w:tcBorders>
              <w:top w:val="nil"/>
              <w:left w:val="single" w:sz="4" w:space="0" w:color="auto"/>
              <w:bottom w:val="nil"/>
            </w:tcBorders>
          </w:tcPr>
          <w:p w:rsidR="003314C5" w:rsidRPr="00F46564" w:rsidRDefault="003314C5" w:rsidP="003314C5">
            <w:pPr>
              <w:pStyle w:val="TAC"/>
              <w:spacing w:before="20" w:after="20"/>
              <w:rPr>
                <w:ins w:id="3668" w:author="EAB" w:date="2016-02-07T15:41:00Z"/>
              </w:rPr>
            </w:pPr>
            <w:ins w:id="3669" w:author="EAB" w:date="2016-02-07T15:41:00Z">
              <w:r w:rsidRPr="00F46564">
                <w:t>[tbd]</w:t>
              </w:r>
            </w:ins>
          </w:p>
        </w:tc>
        <w:tc>
          <w:tcPr>
            <w:tcW w:w="1353" w:type="dxa"/>
            <w:tcBorders>
              <w:top w:val="nil"/>
              <w:bottom w:val="nil"/>
            </w:tcBorders>
          </w:tcPr>
          <w:p w:rsidR="003314C5" w:rsidRPr="00F46564" w:rsidRDefault="003314C5" w:rsidP="003314C5">
            <w:pPr>
              <w:pStyle w:val="TAC"/>
              <w:spacing w:before="20" w:after="20"/>
              <w:rPr>
                <w:ins w:id="3670" w:author="EAB" w:date="2016-02-07T15:41:00Z"/>
              </w:rPr>
            </w:pPr>
            <w:ins w:id="3671" w:author="EAB" w:date="2016-02-07T15:41:00Z">
              <w:r w:rsidRPr="00F46564">
                <w:t>[tbd]</w:t>
              </w:r>
            </w:ins>
          </w:p>
        </w:tc>
        <w:tc>
          <w:tcPr>
            <w:tcW w:w="1381" w:type="dxa"/>
            <w:tcBorders>
              <w:top w:val="nil"/>
              <w:bottom w:val="nil"/>
            </w:tcBorders>
          </w:tcPr>
          <w:p w:rsidR="003314C5" w:rsidRPr="00F46564" w:rsidRDefault="003314C5" w:rsidP="003314C5">
            <w:pPr>
              <w:pStyle w:val="TAC"/>
              <w:spacing w:before="20" w:after="20"/>
              <w:rPr>
                <w:ins w:id="3672" w:author="EAB" w:date="2016-02-07T15:41:00Z"/>
              </w:rPr>
            </w:pPr>
            <w:ins w:id="3673" w:author="EAB" w:date="2016-02-07T15:41:00Z">
              <w:r w:rsidRPr="00F46564">
                <w:t>[tbd]</w:t>
              </w:r>
            </w:ins>
          </w:p>
        </w:tc>
      </w:tr>
      <w:tr w:rsidR="003314C5" w:rsidRPr="00F46564" w:rsidTr="008615E9">
        <w:trPr>
          <w:cantSplit/>
          <w:jc w:val="center"/>
          <w:ins w:id="3674" w:author="Nokia" w:date="2016-05-22T08:21:00Z"/>
        </w:trPr>
        <w:tc>
          <w:tcPr>
            <w:tcW w:w="2036" w:type="dxa"/>
            <w:tcBorders>
              <w:top w:val="nil"/>
              <w:bottom w:val="nil"/>
              <w:right w:val="nil"/>
            </w:tcBorders>
          </w:tcPr>
          <w:p w:rsidR="003314C5" w:rsidRPr="003314C5" w:rsidRDefault="003314C5" w:rsidP="003314C5">
            <w:pPr>
              <w:pStyle w:val="TAL"/>
              <w:spacing w:before="20" w:after="20"/>
              <w:rPr>
                <w:ins w:id="3675" w:author="Nokia" w:date="2016-05-22T08:21:00Z"/>
                <w:highlight w:val="cyan"/>
                <w:rPrChange w:id="3676" w:author="Nokia" w:date="2016-05-22T08:21:00Z">
                  <w:rPr>
                    <w:ins w:id="3677" w:author="Nokia" w:date="2016-05-22T08:21:00Z"/>
                  </w:rPr>
                </w:rPrChange>
              </w:rPr>
            </w:pPr>
            <w:ins w:id="3678" w:author="Nokia" w:date="2016-05-22T08:21:00Z">
              <w:r w:rsidRPr="003314C5">
                <w:rPr>
                  <w:highlight w:val="cyan"/>
                  <w:rPrChange w:id="3679" w:author="Nokia" w:date="2016-05-22T08:21:00Z">
                    <w:rPr/>
                  </w:rPrChange>
                </w:rPr>
                <w:t>EC-PDTCH/MCS-1/4</w:t>
              </w:r>
            </w:ins>
          </w:p>
        </w:tc>
        <w:tc>
          <w:tcPr>
            <w:tcW w:w="569" w:type="dxa"/>
            <w:tcBorders>
              <w:top w:val="nil"/>
              <w:left w:val="nil"/>
              <w:bottom w:val="nil"/>
              <w:right w:val="nil"/>
            </w:tcBorders>
          </w:tcPr>
          <w:p w:rsidR="003314C5" w:rsidRPr="003314C5" w:rsidRDefault="003314C5" w:rsidP="003314C5">
            <w:pPr>
              <w:pStyle w:val="TAR"/>
              <w:spacing w:before="20" w:after="20"/>
              <w:jc w:val="center"/>
              <w:rPr>
                <w:ins w:id="3680" w:author="Nokia" w:date="2016-05-22T08:21:00Z"/>
                <w:highlight w:val="cyan"/>
                <w:rPrChange w:id="3681" w:author="Nokia" w:date="2016-05-22T08:21:00Z">
                  <w:rPr>
                    <w:ins w:id="3682" w:author="Nokia" w:date="2016-05-22T08:21:00Z"/>
                  </w:rPr>
                </w:rPrChange>
              </w:rPr>
            </w:pPr>
            <w:ins w:id="3683" w:author="Nokia" w:date="2016-05-22T08:21:00Z">
              <w:r w:rsidRPr="003314C5">
                <w:rPr>
                  <w:highlight w:val="cyan"/>
                  <w:rPrChange w:id="3684" w:author="Nokia" w:date="2016-05-22T08:21:00Z">
                    <w:rPr/>
                  </w:rPrChange>
                </w:rPr>
                <w:t>CC2</w:t>
              </w:r>
              <w:r>
                <w:rPr>
                  <w:highlight w:val="cyan"/>
                </w:rPr>
                <w:t>-1TS</w:t>
              </w:r>
            </w:ins>
          </w:p>
        </w:tc>
        <w:tc>
          <w:tcPr>
            <w:tcW w:w="567" w:type="dxa"/>
            <w:tcBorders>
              <w:top w:val="nil"/>
              <w:left w:val="nil"/>
              <w:bottom w:val="nil"/>
              <w:right w:val="single" w:sz="4" w:space="0" w:color="auto"/>
            </w:tcBorders>
          </w:tcPr>
          <w:p w:rsidR="003314C5" w:rsidRPr="003314C5" w:rsidRDefault="003314C5" w:rsidP="003314C5">
            <w:pPr>
              <w:pStyle w:val="TAR"/>
              <w:spacing w:before="20" w:after="20"/>
              <w:rPr>
                <w:ins w:id="3685" w:author="Nokia" w:date="2016-05-22T08:21:00Z"/>
                <w:highlight w:val="cyan"/>
                <w:rPrChange w:id="3686" w:author="Nokia" w:date="2016-05-22T08:21:00Z">
                  <w:rPr>
                    <w:ins w:id="3687" w:author="Nokia" w:date="2016-05-22T08:21:00Z"/>
                  </w:rPr>
                </w:rPrChange>
              </w:rPr>
            </w:pPr>
            <w:ins w:id="3688" w:author="Nokia" w:date="2016-05-22T08:21:00Z">
              <w:r w:rsidRPr="003314C5">
                <w:rPr>
                  <w:highlight w:val="cyan"/>
                  <w:rPrChange w:id="3689" w:author="Nokia" w:date="2016-05-22T08:21:00Z">
                    <w:rPr/>
                  </w:rPrChange>
                </w:rPr>
                <w:t>dB</w:t>
              </w:r>
            </w:ins>
          </w:p>
        </w:tc>
        <w:tc>
          <w:tcPr>
            <w:tcW w:w="1381" w:type="dxa"/>
            <w:tcBorders>
              <w:top w:val="nil"/>
              <w:left w:val="single" w:sz="4" w:space="0" w:color="auto"/>
              <w:bottom w:val="nil"/>
            </w:tcBorders>
          </w:tcPr>
          <w:p w:rsidR="003314C5" w:rsidRPr="003314C5" w:rsidRDefault="003314C5" w:rsidP="003314C5">
            <w:pPr>
              <w:pStyle w:val="TAC"/>
              <w:spacing w:before="20" w:after="20"/>
              <w:rPr>
                <w:ins w:id="3690" w:author="Nokia" w:date="2016-05-22T08:21:00Z"/>
                <w:highlight w:val="cyan"/>
                <w:rPrChange w:id="3691" w:author="Nokia" w:date="2016-05-22T08:21:00Z">
                  <w:rPr>
                    <w:ins w:id="3692" w:author="Nokia" w:date="2016-05-22T08:21:00Z"/>
                  </w:rPr>
                </w:rPrChange>
              </w:rPr>
            </w:pPr>
            <w:ins w:id="3693" w:author="Nokia" w:date="2016-05-22T08:21:00Z">
              <w:r w:rsidRPr="003314C5">
                <w:rPr>
                  <w:highlight w:val="cyan"/>
                  <w:rPrChange w:id="3694" w:author="Nokia" w:date="2016-05-22T08:21:00Z">
                    <w:rPr/>
                  </w:rPrChange>
                </w:rPr>
                <w:t>[tbd]</w:t>
              </w:r>
            </w:ins>
          </w:p>
        </w:tc>
        <w:tc>
          <w:tcPr>
            <w:tcW w:w="1353" w:type="dxa"/>
            <w:tcBorders>
              <w:top w:val="nil"/>
              <w:bottom w:val="nil"/>
            </w:tcBorders>
          </w:tcPr>
          <w:p w:rsidR="003314C5" w:rsidRPr="003314C5" w:rsidRDefault="003314C5" w:rsidP="003314C5">
            <w:pPr>
              <w:pStyle w:val="TAC"/>
              <w:spacing w:before="20" w:after="20"/>
              <w:rPr>
                <w:ins w:id="3695" w:author="Nokia" w:date="2016-05-22T08:21:00Z"/>
                <w:highlight w:val="cyan"/>
                <w:rPrChange w:id="3696" w:author="Nokia" w:date="2016-05-22T08:21:00Z">
                  <w:rPr>
                    <w:ins w:id="3697" w:author="Nokia" w:date="2016-05-22T08:21:00Z"/>
                  </w:rPr>
                </w:rPrChange>
              </w:rPr>
            </w:pPr>
            <w:ins w:id="3698" w:author="Nokia" w:date="2016-05-22T08:21:00Z">
              <w:r w:rsidRPr="003314C5">
                <w:rPr>
                  <w:highlight w:val="cyan"/>
                  <w:rPrChange w:id="3699" w:author="Nokia" w:date="2016-05-22T08:21:00Z">
                    <w:rPr/>
                  </w:rPrChange>
                </w:rPr>
                <w:t>[tbd]</w:t>
              </w:r>
            </w:ins>
          </w:p>
        </w:tc>
        <w:tc>
          <w:tcPr>
            <w:tcW w:w="1381" w:type="dxa"/>
            <w:tcBorders>
              <w:top w:val="nil"/>
              <w:bottom w:val="nil"/>
            </w:tcBorders>
          </w:tcPr>
          <w:p w:rsidR="003314C5" w:rsidRPr="003314C5" w:rsidRDefault="003314C5" w:rsidP="003314C5">
            <w:pPr>
              <w:pStyle w:val="TAC"/>
              <w:spacing w:before="20" w:after="20"/>
              <w:rPr>
                <w:ins w:id="3700" w:author="Nokia" w:date="2016-05-22T08:21:00Z"/>
                <w:highlight w:val="cyan"/>
                <w:rPrChange w:id="3701" w:author="Nokia" w:date="2016-05-22T08:21:00Z">
                  <w:rPr>
                    <w:ins w:id="3702" w:author="Nokia" w:date="2016-05-22T08:21:00Z"/>
                  </w:rPr>
                </w:rPrChange>
              </w:rPr>
            </w:pPr>
            <w:ins w:id="3703" w:author="Nokia" w:date="2016-05-22T08:21:00Z">
              <w:r w:rsidRPr="003314C5">
                <w:rPr>
                  <w:highlight w:val="cyan"/>
                  <w:rPrChange w:id="3704" w:author="Nokia" w:date="2016-05-22T08:21:00Z">
                    <w:rPr/>
                  </w:rPrChange>
                </w:rPr>
                <w:t>[tbd]</w:t>
              </w:r>
            </w:ins>
          </w:p>
        </w:tc>
      </w:tr>
      <w:tr w:rsidR="003314C5" w:rsidRPr="00F46564" w:rsidTr="008615E9">
        <w:trPr>
          <w:cantSplit/>
          <w:jc w:val="center"/>
          <w:ins w:id="3705" w:author="EAB" w:date="2016-02-07T15:41:00Z"/>
        </w:trPr>
        <w:tc>
          <w:tcPr>
            <w:tcW w:w="2036" w:type="dxa"/>
            <w:tcBorders>
              <w:top w:val="nil"/>
              <w:bottom w:val="nil"/>
              <w:right w:val="nil"/>
            </w:tcBorders>
          </w:tcPr>
          <w:p w:rsidR="003314C5" w:rsidRPr="00F46564" w:rsidRDefault="003314C5" w:rsidP="003314C5">
            <w:pPr>
              <w:pStyle w:val="TAL"/>
              <w:spacing w:before="20" w:after="20"/>
              <w:rPr>
                <w:ins w:id="3706" w:author="EAB" w:date="2016-02-07T15:41:00Z"/>
              </w:rPr>
            </w:pPr>
            <w:ins w:id="3707" w:author="EAB" w:date="2016-02-07T15:41:00Z">
              <w:r w:rsidRPr="00F46564">
                <w:t>EC-PDTCH/MCS-1/8</w:t>
              </w:r>
            </w:ins>
          </w:p>
        </w:tc>
        <w:tc>
          <w:tcPr>
            <w:tcW w:w="569" w:type="dxa"/>
            <w:tcBorders>
              <w:top w:val="nil"/>
              <w:left w:val="nil"/>
              <w:bottom w:val="nil"/>
              <w:right w:val="nil"/>
            </w:tcBorders>
          </w:tcPr>
          <w:p w:rsidR="003314C5" w:rsidRPr="00F46564" w:rsidRDefault="003314C5" w:rsidP="003314C5">
            <w:pPr>
              <w:pStyle w:val="TAR"/>
              <w:spacing w:before="20" w:after="20"/>
              <w:jc w:val="center"/>
              <w:rPr>
                <w:ins w:id="3708" w:author="EAB" w:date="2016-02-07T15:41:00Z"/>
              </w:rPr>
            </w:pPr>
            <w:ins w:id="3709" w:author="EAB" w:date="2016-02-07T15:41:00Z">
              <w:r w:rsidRPr="00F46564">
                <w:t>CC3</w:t>
              </w:r>
            </w:ins>
          </w:p>
        </w:tc>
        <w:tc>
          <w:tcPr>
            <w:tcW w:w="567" w:type="dxa"/>
            <w:tcBorders>
              <w:top w:val="nil"/>
              <w:left w:val="nil"/>
              <w:bottom w:val="nil"/>
              <w:right w:val="single" w:sz="4" w:space="0" w:color="auto"/>
            </w:tcBorders>
          </w:tcPr>
          <w:p w:rsidR="003314C5" w:rsidRPr="00F46564" w:rsidRDefault="003314C5" w:rsidP="003314C5">
            <w:pPr>
              <w:pStyle w:val="TAR"/>
              <w:spacing w:before="20" w:after="20"/>
              <w:rPr>
                <w:ins w:id="3710" w:author="EAB" w:date="2016-02-07T15:41:00Z"/>
              </w:rPr>
            </w:pPr>
            <w:ins w:id="3711" w:author="EAB" w:date="2016-02-07T15:41:00Z">
              <w:r w:rsidRPr="00F46564">
                <w:t>dB</w:t>
              </w:r>
            </w:ins>
          </w:p>
        </w:tc>
        <w:tc>
          <w:tcPr>
            <w:tcW w:w="1381" w:type="dxa"/>
            <w:tcBorders>
              <w:top w:val="nil"/>
              <w:left w:val="single" w:sz="4" w:space="0" w:color="auto"/>
              <w:bottom w:val="nil"/>
            </w:tcBorders>
          </w:tcPr>
          <w:p w:rsidR="003314C5" w:rsidRPr="00F46564" w:rsidRDefault="003314C5" w:rsidP="003314C5">
            <w:pPr>
              <w:pStyle w:val="TAC"/>
              <w:spacing w:before="20" w:after="20"/>
              <w:rPr>
                <w:ins w:id="3712" w:author="EAB" w:date="2016-02-07T15:41:00Z"/>
              </w:rPr>
            </w:pPr>
            <w:ins w:id="3713" w:author="EAB" w:date="2016-02-07T15:41:00Z">
              <w:r w:rsidRPr="00F46564">
                <w:t>[tbd]</w:t>
              </w:r>
            </w:ins>
          </w:p>
        </w:tc>
        <w:tc>
          <w:tcPr>
            <w:tcW w:w="1353" w:type="dxa"/>
            <w:tcBorders>
              <w:top w:val="nil"/>
              <w:bottom w:val="nil"/>
            </w:tcBorders>
          </w:tcPr>
          <w:p w:rsidR="003314C5" w:rsidRPr="00F46564" w:rsidRDefault="003314C5" w:rsidP="003314C5">
            <w:pPr>
              <w:pStyle w:val="TAC"/>
              <w:spacing w:before="20" w:after="20"/>
              <w:rPr>
                <w:ins w:id="3714" w:author="EAB" w:date="2016-02-07T15:41:00Z"/>
              </w:rPr>
            </w:pPr>
            <w:ins w:id="3715" w:author="EAB" w:date="2016-02-07T15:41:00Z">
              <w:r w:rsidRPr="00F46564">
                <w:t>[tbd]</w:t>
              </w:r>
            </w:ins>
          </w:p>
        </w:tc>
        <w:tc>
          <w:tcPr>
            <w:tcW w:w="1381" w:type="dxa"/>
            <w:tcBorders>
              <w:top w:val="nil"/>
              <w:bottom w:val="nil"/>
            </w:tcBorders>
          </w:tcPr>
          <w:p w:rsidR="003314C5" w:rsidRPr="00F46564" w:rsidRDefault="003314C5" w:rsidP="003314C5">
            <w:pPr>
              <w:pStyle w:val="TAC"/>
              <w:spacing w:before="20" w:after="20"/>
              <w:rPr>
                <w:ins w:id="3716" w:author="EAB" w:date="2016-02-07T15:41:00Z"/>
              </w:rPr>
            </w:pPr>
            <w:ins w:id="3717" w:author="EAB" w:date="2016-02-07T15:41:00Z">
              <w:r w:rsidRPr="00F46564">
                <w:t>[tbd]</w:t>
              </w:r>
            </w:ins>
          </w:p>
        </w:tc>
      </w:tr>
      <w:tr w:rsidR="003314C5" w:rsidRPr="00F46564" w:rsidTr="008615E9">
        <w:trPr>
          <w:cantSplit/>
          <w:jc w:val="center"/>
          <w:ins w:id="3718" w:author="EAB" w:date="2016-02-07T15:41:00Z"/>
        </w:trPr>
        <w:tc>
          <w:tcPr>
            <w:tcW w:w="2036" w:type="dxa"/>
            <w:tcBorders>
              <w:top w:val="nil"/>
              <w:bottom w:val="nil"/>
              <w:right w:val="nil"/>
            </w:tcBorders>
          </w:tcPr>
          <w:p w:rsidR="003314C5" w:rsidRPr="00F46564" w:rsidRDefault="003314C5" w:rsidP="003314C5">
            <w:pPr>
              <w:pStyle w:val="TAL"/>
              <w:spacing w:before="20" w:after="20"/>
              <w:rPr>
                <w:ins w:id="3719" w:author="EAB" w:date="2016-02-07T15:41:00Z"/>
              </w:rPr>
            </w:pPr>
            <w:ins w:id="3720" w:author="EAB" w:date="2016-02-07T15:41:00Z">
              <w:r w:rsidRPr="00F46564">
                <w:t>EC-PDTCH/MCS-1/16</w:t>
              </w:r>
            </w:ins>
          </w:p>
        </w:tc>
        <w:tc>
          <w:tcPr>
            <w:tcW w:w="569" w:type="dxa"/>
            <w:tcBorders>
              <w:top w:val="nil"/>
              <w:left w:val="nil"/>
              <w:bottom w:val="nil"/>
              <w:right w:val="nil"/>
            </w:tcBorders>
          </w:tcPr>
          <w:p w:rsidR="003314C5" w:rsidRPr="00F46564" w:rsidRDefault="003314C5" w:rsidP="003314C5">
            <w:pPr>
              <w:pStyle w:val="TAR"/>
              <w:spacing w:before="20" w:after="20"/>
              <w:jc w:val="center"/>
              <w:rPr>
                <w:ins w:id="3721" w:author="EAB" w:date="2016-02-07T15:41:00Z"/>
              </w:rPr>
            </w:pPr>
            <w:ins w:id="3722" w:author="EAB" w:date="2016-02-07T15:41:00Z">
              <w:r w:rsidRPr="00F46564">
                <w:t>CC4</w:t>
              </w:r>
            </w:ins>
          </w:p>
        </w:tc>
        <w:tc>
          <w:tcPr>
            <w:tcW w:w="567" w:type="dxa"/>
            <w:tcBorders>
              <w:top w:val="nil"/>
              <w:left w:val="nil"/>
              <w:bottom w:val="nil"/>
              <w:right w:val="single" w:sz="4" w:space="0" w:color="auto"/>
            </w:tcBorders>
          </w:tcPr>
          <w:p w:rsidR="003314C5" w:rsidRPr="00F46564" w:rsidRDefault="003314C5" w:rsidP="003314C5">
            <w:pPr>
              <w:pStyle w:val="TAR"/>
              <w:spacing w:before="20" w:after="20"/>
              <w:rPr>
                <w:ins w:id="3723" w:author="EAB" w:date="2016-02-07T15:41:00Z"/>
              </w:rPr>
            </w:pPr>
            <w:ins w:id="3724" w:author="EAB" w:date="2016-02-07T15:41:00Z">
              <w:r w:rsidRPr="00F46564">
                <w:t>dB</w:t>
              </w:r>
            </w:ins>
          </w:p>
        </w:tc>
        <w:tc>
          <w:tcPr>
            <w:tcW w:w="1381" w:type="dxa"/>
            <w:tcBorders>
              <w:top w:val="nil"/>
              <w:left w:val="single" w:sz="4" w:space="0" w:color="auto"/>
              <w:bottom w:val="nil"/>
            </w:tcBorders>
          </w:tcPr>
          <w:p w:rsidR="003314C5" w:rsidRPr="00F46564" w:rsidRDefault="003314C5" w:rsidP="003314C5">
            <w:pPr>
              <w:pStyle w:val="TAC"/>
              <w:spacing w:before="20" w:after="20"/>
              <w:rPr>
                <w:ins w:id="3725" w:author="EAB" w:date="2016-02-07T15:41:00Z"/>
              </w:rPr>
            </w:pPr>
            <w:ins w:id="3726" w:author="EAB" w:date="2016-02-07T15:41:00Z">
              <w:r w:rsidRPr="00F46564">
                <w:t>[tbd]</w:t>
              </w:r>
            </w:ins>
          </w:p>
        </w:tc>
        <w:tc>
          <w:tcPr>
            <w:tcW w:w="1353" w:type="dxa"/>
            <w:tcBorders>
              <w:top w:val="nil"/>
              <w:bottom w:val="nil"/>
            </w:tcBorders>
          </w:tcPr>
          <w:p w:rsidR="003314C5" w:rsidRPr="00F46564" w:rsidRDefault="003314C5" w:rsidP="003314C5">
            <w:pPr>
              <w:pStyle w:val="TAC"/>
              <w:spacing w:before="20" w:after="20"/>
              <w:rPr>
                <w:ins w:id="3727" w:author="EAB" w:date="2016-02-07T15:41:00Z"/>
              </w:rPr>
            </w:pPr>
            <w:ins w:id="3728" w:author="EAB" w:date="2016-02-07T15:41:00Z">
              <w:r w:rsidRPr="00F46564">
                <w:t>[tbd]</w:t>
              </w:r>
            </w:ins>
          </w:p>
        </w:tc>
        <w:tc>
          <w:tcPr>
            <w:tcW w:w="1381" w:type="dxa"/>
            <w:tcBorders>
              <w:top w:val="nil"/>
              <w:bottom w:val="nil"/>
            </w:tcBorders>
          </w:tcPr>
          <w:p w:rsidR="003314C5" w:rsidRPr="00F46564" w:rsidRDefault="003314C5" w:rsidP="003314C5">
            <w:pPr>
              <w:pStyle w:val="TAC"/>
              <w:spacing w:before="20" w:after="20"/>
              <w:rPr>
                <w:ins w:id="3729" w:author="EAB" w:date="2016-02-07T15:41:00Z"/>
              </w:rPr>
            </w:pPr>
            <w:ins w:id="3730" w:author="EAB" w:date="2016-02-07T15:41:00Z">
              <w:r w:rsidRPr="00F46564">
                <w:t>[tbd]</w:t>
              </w:r>
            </w:ins>
          </w:p>
        </w:tc>
      </w:tr>
      <w:tr w:rsidR="003314C5" w:rsidRPr="00F46564" w:rsidTr="008615E9">
        <w:trPr>
          <w:jc w:val="center"/>
          <w:ins w:id="3731" w:author="EAB" w:date="2016-02-07T15:41:00Z"/>
        </w:trPr>
        <w:tc>
          <w:tcPr>
            <w:tcW w:w="7287" w:type="dxa"/>
            <w:gridSpan w:val="6"/>
            <w:tcBorders>
              <w:top w:val="single" w:sz="6" w:space="0" w:color="auto"/>
              <w:bottom w:val="single" w:sz="6" w:space="0" w:color="auto"/>
            </w:tcBorders>
          </w:tcPr>
          <w:p w:rsidR="003314C5" w:rsidRPr="00F46564" w:rsidRDefault="003314C5" w:rsidP="003314C5">
            <w:pPr>
              <w:pStyle w:val="TAN"/>
              <w:spacing w:before="20" w:after="20"/>
              <w:ind w:right="57"/>
              <w:rPr>
                <w:ins w:id="3732" w:author="EAB" w:date="2016-02-07T15:41:00Z"/>
              </w:rPr>
            </w:pPr>
            <w:ins w:id="3733" w:author="EAB" w:date="2016-02-07T15:41:00Z">
              <w:r w:rsidRPr="00F46564">
                <w:t>NOTE 1:</w:t>
              </w:r>
              <w:r w:rsidRPr="00F46564">
                <w:tab/>
                <w:t xml:space="preserve">Ideal FH case assumes perfect decorrelation between bursts. This case may only be tested if such a decorrelation is ensured in the test. </w:t>
              </w:r>
            </w:ins>
          </w:p>
          <w:p w:rsidR="003314C5" w:rsidRPr="00F46564" w:rsidRDefault="003314C5" w:rsidP="003314C5">
            <w:pPr>
              <w:pStyle w:val="TAN"/>
              <w:spacing w:before="20" w:after="20"/>
              <w:ind w:right="57"/>
              <w:rPr>
                <w:ins w:id="3734" w:author="EAB" w:date="2016-02-07T15:41:00Z"/>
              </w:rPr>
            </w:pPr>
            <w:ins w:id="3735" w:author="EAB" w:date="2016-02-07T15:41:00Z">
              <w:r w:rsidRPr="00F46564">
                <w:t>NOTE 2:</w:t>
              </w:r>
              <w:r w:rsidRPr="00F46564">
                <w:tab/>
                <w:t>The performance requirements for EC-CCCH apply for EC-PCH and EC</w:t>
              </w:r>
              <w:r w:rsidRPr="00F46564">
                <w:noBreakHyphen/>
                <w:t>AGCH.</w:t>
              </w:r>
            </w:ins>
          </w:p>
          <w:p w:rsidR="003314C5" w:rsidRPr="00F46564" w:rsidRDefault="003314C5" w:rsidP="003314C5">
            <w:pPr>
              <w:pStyle w:val="TAN"/>
              <w:spacing w:before="20" w:after="20"/>
              <w:ind w:right="57"/>
              <w:rPr>
                <w:ins w:id="3736" w:author="R4 " w:date="2016-02-17T23:35:00Z"/>
              </w:rPr>
            </w:pPr>
            <w:ins w:id="3737" w:author="EAB" w:date="2016-02-07T15:41:00Z">
              <w:r w:rsidRPr="00F46564">
                <w:t>NOTE 3:</w:t>
              </w:r>
              <w:r w:rsidRPr="00F46564">
                <w:tab/>
                <w:t>For the notation of EC-channels, see 3GPP TS 45.003.</w:t>
              </w:r>
            </w:ins>
          </w:p>
          <w:p w:rsidR="003314C5" w:rsidRPr="00F46564" w:rsidRDefault="003314C5" w:rsidP="003314C5">
            <w:pPr>
              <w:pStyle w:val="TAN"/>
              <w:spacing w:before="20" w:after="20"/>
              <w:ind w:right="57"/>
              <w:rPr>
                <w:ins w:id="3738" w:author="EAB" w:date="2016-02-07T15:41:00Z"/>
              </w:rPr>
            </w:pPr>
            <w:ins w:id="3739" w:author="EAB" w:date="2016-03-12T17:47:00Z">
              <w:r w:rsidRPr="00721675">
                <w:t>NOTE 4:   For MCS-2, MCS-3 and MCS-4 in CC1 the requirements in table 2a appl</w:t>
              </w:r>
              <w:r w:rsidRPr="007779D5">
                <w:t>y</w:t>
              </w:r>
              <w:r w:rsidRPr="00721675">
                <w:t xml:space="preserve"> </w:t>
              </w:r>
              <w:r w:rsidRPr="007779D5">
                <w:t>for TU3 (low b</w:t>
              </w:r>
              <w:r>
                <w:t>and) and TU1,5 (high band</w:t>
              </w:r>
            </w:ins>
            <w:ins w:id="3740" w:author="EAB" w:date="2016-05-06T21:54:00Z">
              <w:r>
                <w:t>)</w:t>
              </w:r>
            </w:ins>
            <w:ins w:id="3741" w:author="EAB" w:date="2016-03-12T17:47:00Z">
              <w:r>
                <w:t xml:space="preserve"> and</w:t>
              </w:r>
              <w:r w:rsidRPr="00721675">
                <w:t xml:space="preserve"> TU50 (no FH) propagation conditions together with the </w:t>
              </w:r>
              <w:r w:rsidRPr="007779D5">
                <w:t xml:space="preserve">conditions </w:t>
              </w:r>
            </w:ins>
            <w:ins w:id="3742" w:author="EAB" w:date="2016-04-24T20:33:00Z">
              <w:r w:rsidRPr="0040507F">
                <w:rPr>
                  <w:highlight w:val="yellow"/>
                </w:rPr>
                <w:t>for EGPRS</w:t>
              </w:r>
              <w:r>
                <w:t xml:space="preserve"> </w:t>
              </w:r>
            </w:ins>
            <w:ins w:id="3743" w:author="EAB" w:date="2016-03-12T17:47:00Z">
              <w:r w:rsidRPr="007779D5">
                <w:t xml:space="preserve">in </w:t>
              </w:r>
            </w:ins>
            <w:ins w:id="3744" w:author="EAB" w:date="2016-05-06T22:10:00Z">
              <w:r>
                <w:t xml:space="preserve">table 6.3-1a </w:t>
              </w:r>
              <w:r w:rsidRPr="009E3C7C">
                <w:rPr>
                  <w:highlight w:val="yellow"/>
                  <w:rPrChange w:id="3745" w:author="EAB" w:date="2016-05-06T22:11:00Z">
                    <w:rPr/>
                  </w:rPrChange>
                </w:rPr>
                <w:t xml:space="preserve">and </w:t>
              </w:r>
            </w:ins>
            <w:ins w:id="3746" w:author="EAB" w:date="2016-04-19T20:10:00Z">
              <w:r w:rsidRPr="009E3C7C">
                <w:rPr>
                  <w:highlight w:val="yellow"/>
                  <w:rPrChange w:id="3747" w:author="EAB" w:date="2016-05-06T22:11:00Z">
                    <w:rPr/>
                  </w:rPrChange>
                </w:rPr>
                <w:t>subclause</w:t>
              </w:r>
            </w:ins>
            <w:ins w:id="3748" w:author="EAB" w:date="2016-03-12T17:47:00Z">
              <w:r w:rsidRPr="009E3C7C">
                <w:rPr>
                  <w:highlight w:val="yellow"/>
                  <w:rPrChange w:id="3749" w:author="EAB" w:date="2016-05-06T22:11:00Z">
                    <w:rPr/>
                  </w:rPrChange>
                </w:rPr>
                <w:t xml:space="preserve"> 6.3</w:t>
              </w:r>
            </w:ins>
            <w:ins w:id="3750" w:author="EAB" w:date="2016-04-19T20:10:00Z">
              <w:r w:rsidRPr="009E3C7C">
                <w:rPr>
                  <w:highlight w:val="yellow"/>
                  <w:rPrChange w:id="3751" w:author="EAB" w:date="2016-05-06T22:11:00Z">
                    <w:rPr/>
                  </w:rPrChange>
                </w:rPr>
                <w:t>.4</w:t>
              </w:r>
            </w:ins>
            <w:ins w:id="3752" w:author="EAB" w:date="2016-03-12T17:47:00Z">
              <w:r w:rsidRPr="007779D5">
                <w:t>.</w:t>
              </w:r>
            </w:ins>
          </w:p>
        </w:tc>
      </w:tr>
    </w:tbl>
    <w:p w:rsidR="003A0D56" w:rsidRPr="00F46564" w:rsidRDefault="003A0D56" w:rsidP="001F0465">
      <w:pPr>
        <w:pStyle w:val="FP"/>
        <w:rPr>
          <w:ins w:id="3753" w:author="EAB" w:date="2015-10-05T18:5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322"/>
      </w:tblGrid>
      <w:tr w:rsidR="003314C5" w:rsidRPr="001010DA" w:rsidTr="00B1486C">
        <w:trPr>
          <w:trHeight w:val="557"/>
        </w:trPr>
        <w:tc>
          <w:tcPr>
            <w:tcW w:w="9322" w:type="dxa"/>
            <w:shd w:val="clear" w:color="auto" w:fill="92D050"/>
          </w:tcPr>
          <w:p w:rsidR="003314C5" w:rsidRPr="001010DA" w:rsidRDefault="003314C5" w:rsidP="00B1486C">
            <w:pPr>
              <w:spacing w:before="120" w:after="120"/>
              <w:jc w:val="center"/>
              <w:rPr>
                <w:noProof/>
                <w:sz w:val="28"/>
                <w:szCs w:val="28"/>
                <w:lang w:eastAsia="ja-JP"/>
              </w:rPr>
            </w:pPr>
            <w:r>
              <w:rPr>
                <w:rFonts w:ascii="Arial" w:hAnsi="Arial" w:cs="Arial"/>
                <w:noProof/>
                <w:sz w:val="28"/>
                <w:szCs w:val="28"/>
                <w:lang w:eastAsia="ja-JP"/>
              </w:rPr>
              <w:t>End of</w:t>
            </w:r>
            <w:r w:rsidRPr="004021CC">
              <w:rPr>
                <w:rFonts w:ascii="Arial" w:hAnsi="Arial" w:cs="Arial"/>
                <w:noProof/>
                <w:sz w:val="28"/>
                <w:szCs w:val="28"/>
                <w:lang w:eastAsia="ja-JP"/>
              </w:rPr>
              <w:t xml:space="preserve"> Modification</w:t>
            </w:r>
            <w:r>
              <w:rPr>
                <w:rFonts w:ascii="Arial" w:hAnsi="Arial" w:cs="Arial"/>
                <w:noProof/>
                <w:sz w:val="28"/>
                <w:szCs w:val="28"/>
                <w:lang w:eastAsia="ja-JP"/>
              </w:rPr>
              <w:t>s</w:t>
            </w:r>
          </w:p>
        </w:tc>
      </w:tr>
    </w:tbl>
    <w:p w:rsidR="003314C5" w:rsidRDefault="003314C5" w:rsidP="00900BCC">
      <w:pPr>
        <w:pStyle w:val="Heading4"/>
        <w:ind w:left="0" w:firstLine="0"/>
        <w:rPr>
          <w:color w:val="000000"/>
        </w:rPr>
      </w:pPr>
      <w:bookmarkStart w:id="3754" w:name="_GoBack"/>
      <w:bookmarkEnd w:id="3754"/>
    </w:p>
    <w:sectPr w:rsidR="003314C5" w:rsidSect="0075488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2F0" w:rsidRDefault="007422F0">
      <w:r>
        <w:separator/>
      </w:r>
    </w:p>
  </w:endnote>
  <w:endnote w:type="continuationSeparator" w:id="0">
    <w:p w:rsidR="007422F0" w:rsidRDefault="00742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2F0" w:rsidRDefault="007422F0">
      <w:r>
        <w:separator/>
      </w:r>
    </w:p>
  </w:footnote>
  <w:footnote w:type="continuationSeparator" w:id="0">
    <w:p w:rsidR="007422F0" w:rsidRDefault="007422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DB" w:rsidRDefault="005C10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DB" w:rsidRDefault="005C10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DB" w:rsidRDefault="005C10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DB" w:rsidRDefault="005C10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7950682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pStyle w:val="IB2"/>
      <w:lvlText w:val="*"/>
      <w:lvlJc w:val="left"/>
    </w:lvl>
  </w:abstractNum>
  <w:abstractNum w:abstractNumId="2" w15:restartNumberingAfterBreak="0">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4393C99"/>
    <w:multiLevelType w:val="hybridMultilevel"/>
    <w:tmpl w:val="3A3ED6F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4" w15:restartNumberingAfterBreak="0">
    <w:nsid w:val="04A84EA2"/>
    <w:multiLevelType w:val="hybridMultilevel"/>
    <w:tmpl w:val="DD405E1E"/>
    <w:lvl w:ilvl="0" w:tplc="7666B10E">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A52174A"/>
    <w:multiLevelType w:val="hybridMultilevel"/>
    <w:tmpl w:val="C9F68C60"/>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8" w15:restartNumberingAfterBreak="0">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3" w15:restartNumberingAfterBreak="0">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7" w15:restartNumberingAfterBreak="0">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20" w15:restartNumberingAfterBreak="0">
    <w:nsid w:val="2EB45EB2"/>
    <w:multiLevelType w:val="hybridMultilevel"/>
    <w:tmpl w:val="20FE20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8666A17"/>
    <w:multiLevelType w:val="hybridMultilevel"/>
    <w:tmpl w:val="CD5A8D88"/>
    <w:lvl w:ilvl="0" w:tplc="DAACA29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2" w15:restartNumberingAfterBreak="0">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3" w15:restartNumberingAfterBreak="0">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5B75C3"/>
    <w:multiLevelType w:val="hybridMultilevel"/>
    <w:tmpl w:val="ABC4FE00"/>
    <w:lvl w:ilvl="0" w:tplc="CBCAB45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15:restartNumberingAfterBreak="0">
    <w:nsid w:val="62FB0BDA"/>
    <w:multiLevelType w:val="hybridMultilevel"/>
    <w:tmpl w:val="02AE41D4"/>
    <w:lvl w:ilvl="0" w:tplc="EF9A6FBC">
      <w:start w:val="1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40" w15:restartNumberingAfterBreak="0">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4536DF8"/>
    <w:multiLevelType w:val="hybridMultilevel"/>
    <w:tmpl w:val="F552D8FA"/>
    <w:lvl w:ilvl="0" w:tplc="B90A6EC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19"/>
  </w:num>
  <w:num w:numId="3">
    <w:abstractNumId w:val="1"/>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4">
    <w:abstractNumId w:val="18"/>
  </w:num>
  <w:num w:numId="5">
    <w:abstractNumId w:val="42"/>
  </w:num>
  <w:num w:numId="6">
    <w:abstractNumId w:val="9"/>
  </w:num>
  <w:num w:numId="7">
    <w:abstractNumId w:val="23"/>
  </w:num>
  <w:num w:numId="8">
    <w:abstractNumId w:val="30"/>
  </w:num>
  <w:num w:numId="9">
    <w:abstractNumId w:val="39"/>
  </w:num>
  <w:num w:numId="10">
    <w:abstractNumId w:val="32"/>
  </w:num>
  <w:num w:numId="11">
    <w:abstractNumId w:val="21"/>
  </w:num>
  <w:num w:numId="12">
    <w:abstractNumId w:val="36"/>
  </w:num>
  <w:num w:numId="13">
    <w:abstractNumId w:val="8"/>
  </w:num>
  <w:num w:numId="14">
    <w:abstractNumId w:val="43"/>
  </w:num>
  <w:num w:numId="15">
    <w:abstractNumId w:val="24"/>
  </w:num>
  <w:num w:numId="16">
    <w:abstractNumId w:val="13"/>
  </w:num>
  <w:num w:numId="17">
    <w:abstractNumId w:val="15"/>
  </w:num>
  <w:num w:numId="18">
    <w:abstractNumId w:val="14"/>
  </w:num>
  <w:num w:numId="19">
    <w:abstractNumId w:val="6"/>
  </w:num>
  <w:num w:numId="20">
    <w:abstractNumId w:val="31"/>
  </w:num>
  <w:num w:numId="21">
    <w:abstractNumId w:val="35"/>
  </w:num>
  <w:num w:numId="22">
    <w:abstractNumId w:val="16"/>
  </w:num>
  <w:num w:numId="23">
    <w:abstractNumId w:val="10"/>
  </w:num>
  <w:num w:numId="24">
    <w:abstractNumId w:val="33"/>
  </w:num>
  <w:num w:numId="25">
    <w:abstractNumId w:val="28"/>
  </w:num>
  <w:num w:numId="26">
    <w:abstractNumId w:val="27"/>
  </w:num>
  <w:num w:numId="27">
    <w:abstractNumId w:val="12"/>
  </w:num>
  <w:num w:numId="28">
    <w:abstractNumId w:val="17"/>
  </w:num>
  <w:num w:numId="29">
    <w:abstractNumId w:val="0"/>
  </w:num>
  <w:num w:numId="30">
    <w:abstractNumId w:val="22"/>
  </w:num>
  <w:num w:numId="31">
    <w:abstractNumId w:val="29"/>
  </w:num>
  <w:num w:numId="32">
    <w:abstractNumId w:val="11"/>
  </w:num>
  <w:num w:numId="33">
    <w:abstractNumId w:val="40"/>
  </w:num>
  <w:num w:numId="34">
    <w:abstractNumId w:val="26"/>
  </w:num>
  <w:num w:numId="35">
    <w:abstractNumId w:val="38"/>
  </w:num>
  <w:num w:numId="36">
    <w:abstractNumId w:val="5"/>
  </w:num>
  <w:num w:numId="37">
    <w:abstractNumId w:val="1"/>
    <w:lvlOverride w:ilvl="0">
      <w:lvl w:ilvl="0">
        <w:start w:val="1"/>
        <w:numFmt w:val="bullet"/>
        <w:pStyle w:val="IB2"/>
        <w:lvlText w:val=""/>
        <w:legacy w:legacy="1" w:legacySpace="0" w:legacyIndent="283"/>
        <w:lvlJc w:val="left"/>
        <w:pPr>
          <w:ind w:left="283" w:hanging="283"/>
        </w:pPr>
        <w:rPr>
          <w:rFonts w:ascii="Helv" w:hAnsi="Helv" w:hint="default"/>
        </w:rPr>
      </w:lvl>
    </w:lvlOverride>
  </w:num>
  <w:num w:numId="38">
    <w:abstractNumId w:val="14"/>
  </w:num>
  <w:num w:numId="39">
    <w:abstractNumId w:val="7"/>
  </w:num>
  <w:num w:numId="40">
    <w:abstractNumId w:val="20"/>
  </w:num>
  <w:num w:numId="41">
    <w:abstractNumId w:val="3"/>
  </w:num>
  <w:num w:numId="42">
    <w:abstractNumId w:val="41"/>
  </w:num>
  <w:num w:numId="43">
    <w:abstractNumId w:val="25"/>
  </w:num>
  <w:num w:numId="44">
    <w:abstractNumId w:val="34"/>
  </w:num>
  <w:num w:numId="45">
    <w:abstractNumId w:val="2"/>
  </w:num>
  <w:num w:numId="46">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2030F"/>
    <w:rsid w:val="00022E4A"/>
    <w:rsid w:val="000233A6"/>
    <w:rsid w:val="00023440"/>
    <w:rsid w:val="000246A4"/>
    <w:rsid w:val="00024946"/>
    <w:rsid w:val="000253ED"/>
    <w:rsid w:val="0002612E"/>
    <w:rsid w:val="00027695"/>
    <w:rsid w:val="00033758"/>
    <w:rsid w:val="0005055A"/>
    <w:rsid w:val="00050931"/>
    <w:rsid w:val="00055C17"/>
    <w:rsid w:val="00063259"/>
    <w:rsid w:val="00065F54"/>
    <w:rsid w:val="0007385F"/>
    <w:rsid w:val="00075079"/>
    <w:rsid w:val="000769D9"/>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587"/>
    <w:rsid w:val="000D168A"/>
    <w:rsid w:val="000D42B0"/>
    <w:rsid w:val="000E0D58"/>
    <w:rsid w:val="000E3BFC"/>
    <w:rsid w:val="000E4342"/>
    <w:rsid w:val="000E4355"/>
    <w:rsid w:val="000E5432"/>
    <w:rsid w:val="000E5A51"/>
    <w:rsid w:val="000E7DDC"/>
    <w:rsid w:val="000F080D"/>
    <w:rsid w:val="000F1237"/>
    <w:rsid w:val="000F3205"/>
    <w:rsid w:val="000F7EBD"/>
    <w:rsid w:val="00101178"/>
    <w:rsid w:val="001026D4"/>
    <w:rsid w:val="00103E04"/>
    <w:rsid w:val="00104FFE"/>
    <w:rsid w:val="001068CF"/>
    <w:rsid w:val="00110544"/>
    <w:rsid w:val="00111AE2"/>
    <w:rsid w:val="00112BEA"/>
    <w:rsid w:val="00112DA2"/>
    <w:rsid w:val="0012147D"/>
    <w:rsid w:val="001222AA"/>
    <w:rsid w:val="001316AA"/>
    <w:rsid w:val="0013394B"/>
    <w:rsid w:val="00140E69"/>
    <w:rsid w:val="00145D43"/>
    <w:rsid w:val="001464BB"/>
    <w:rsid w:val="00147E9C"/>
    <w:rsid w:val="00152B59"/>
    <w:rsid w:val="001543B6"/>
    <w:rsid w:val="00155CA9"/>
    <w:rsid w:val="001578DF"/>
    <w:rsid w:val="0016163E"/>
    <w:rsid w:val="001656C1"/>
    <w:rsid w:val="00167569"/>
    <w:rsid w:val="00170D9A"/>
    <w:rsid w:val="0017284F"/>
    <w:rsid w:val="001765E4"/>
    <w:rsid w:val="0017741A"/>
    <w:rsid w:val="00181273"/>
    <w:rsid w:val="00182510"/>
    <w:rsid w:val="001838BA"/>
    <w:rsid w:val="0018674C"/>
    <w:rsid w:val="00187605"/>
    <w:rsid w:val="00187EAC"/>
    <w:rsid w:val="00192C46"/>
    <w:rsid w:val="001939D8"/>
    <w:rsid w:val="00195269"/>
    <w:rsid w:val="001A0221"/>
    <w:rsid w:val="001A53E2"/>
    <w:rsid w:val="001A7B60"/>
    <w:rsid w:val="001B114B"/>
    <w:rsid w:val="001B4756"/>
    <w:rsid w:val="001B4D3E"/>
    <w:rsid w:val="001B5BA9"/>
    <w:rsid w:val="001B6786"/>
    <w:rsid w:val="001B6F36"/>
    <w:rsid w:val="001B7A65"/>
    <w:rsid w:val="001C1E8C"/>
    <w:rsid w:val="001D1151"/>
    <w:rsid w:val="001D29F9"/>
    <w:rsid w:val="001D2FA0"/>
    <w:rsid w:val="001D3249"/>
    <w:rsid w:val="001D588B"/>
    <w:rsid w:val="001D5D13"/>
    <w:rsid w:val="001E0E22"/>
    <w:rsid w:val="001E308C"/>
    <w:rsid w:val="001E41F3"/>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510E"/>
    <w:rsid w:val="00215F06"/>
    <w:rsid w:val="00216F48"/>
    <w:rsid w:val="00220C2A"/>
    <w:rsid w:val="0022184B"/>
    <w:rsid w:val="002245A9"/>
    <w:rsid w:val="00225290"/>
    <w:rsid w:val="002338EB"/>
    <w:rsid w:val="002413BD"/>
    <w:rsid w:val="002467BE"/>
    <w:rsid w:val="00253528"/>
    <w:rsid w:val="00254413"/>
    <w:rsid w:val="00254528"/>
    <w:rsid w:val="002555BD"/>
    <w:rsid w:val="0026004D"/>
    <w:rsid w:val="00271E16"/>
    <w:rsid w:val="00275D12"/>
    <w:rsid w:val="00275DE0"/>
    <w:rsid w:val="00276E0B"/>
    <w:rsid w:val="00281BFD"/>
    <w:rsid w:val="0028208C"/>
    <w:rsid w:val="00283231"/>
    <w:rsid w:val="002860C4"/>
    <w:rsid w:val="00292749"/>
    <w:rsid w:val="002A0CEE"/>
    <w:rsid w:val="002A0FCC"/>
    <w:rsid w:val="002A4AB1"/>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7C85"/>
    <w:rsid w:val="00327F7D"/>
    <w:rsid w:val="003314C5"/>
    <w:rsid w:val="003325BC"/>
    <w:rsid w:val="00332B85"/>
    <w:rsid w:val="00334824"/>
    <w:rsid w:val="00340496"/>
    <w:rsid w:val="00345507"/>
    <w:rsid w:val="0034682B"/>
    <w:rsid w:val="00347732"/>
    <w:rsid w:val="00350487"/>
    <w:rsid w:val="00351040"/>
    <w:rsid w:val="00356153"/>
    <w:rsid w:val="00361530"/>
    <w:rsid w:val="00363E1A"/>
    <w:rsid w:val="003675DE"/>
    <w:rsid w:val="00367C70"/>
    <w:rsid w:val="00370428"/>
    <w:rsid w:val="003704AC"/>
    <w:rsid w:val="00374B03"/>
    <w:rsid w:val="00375057"/>
    <w:rsid w:val="003768F3"/>
    <w:rsid w:val="00377B90"/>
    <w:rsid w:val="00381F91"/>
    <w:rsid w:val="0038333C"/>
    <w:rsid w:val="00383CD2"/>
    <w:rsid w:val="00386438"/>
    <w:rsid w:val="00387AC9"/>
    <w:rsid w:val="0039243B"/>
    <w:rsid w:val="00393BF9"/>
    <w:rsid w:val="003970B8"/>
    <w:rsid w:val="003A0D56"/>
    <w:rsid w:val="003A429E"/>
    <w:rsid w:val="003B0046"/>
    <w:rsid w:val="003B0FC1"/>
    <w:rsid w:val="003B13A0"/>
    <w:rsid w:val="003B1A9E"/>
    <w:rsid w:val="003B29C6"/>
    <w:rsid w:val="003B4BAE"/>
    <w:rsid w:val="003B6AFF"/>
    <w:rsid w:val="003B75EC"/>
    <w:rsid w:val="003C1466"/>
    <w:rsid w:val="003C1560"/>
    <w:rsid w:val="003C15A5"/>
    <w:rsid w:val="003C1FAA"/>
    <w:rsid w:val="003C2C24"/>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615D"/>
    <w:rsid w:val="00443431"/>
    <w:rsid w:val="004437BE"/>
    <w:rsid w:val="00444D44"/>
    <w:rsid w:val="004519A8"/>
    <w:rsid w:val="00460D85"/>
    <w:rsid w:val="00462530"/>
    <w:rsid w:val="004644AC"/>
    <w:rsid w:val="00464A78"/>
    <w:rsid w:val="004676D8"/>
    <w:rsid w:val="00471EF6"/>
    <w:rsid w:val="00476B5C"/>
    <w:rsid w:val="00480003"/>
    <w:rsid w:val="00482DB0"/>
    <w:rsid w:val="00486E07"/>
    <w:rsid w:val="00487756"/>
    <w:rsid w:val="0049128C"/>
    <w:rsid w:val="0049159C"/>
    <w:rsid w:val="00491D4F"/>
    <w:rsid w:val="00492BCC"/>
    <w:rsid w:val="00494F38"/>
    <w:rsid w:val="00495715"/>
    <w:rsid w:val="00495FCB"/>
    <w:rsid w:val="004A077E"/>
    <w:rsid w:val="004A0D68"/>
    <w:rsid w:val="004A1113"/>
    <w:rsid w:val="004A1567"/>
    <w:rsid w:val="004A4920"/>
    <w:rsid w:val="004A62B1"/>
    <w:rsid w:val="004A6899"/>
    <w:rsid w:val="004B1CE0"/>
    <w:rsid w:val="004B32F9"/>
    <w:rsid w:val="004B478B"/>
    <w:rsid w:val="004B54C8"/>
    <w:rsid w:val="004B62FC"/>
    <w:rsid w:val="004B657D"/>
    <w:rsid w:val="004B6A38"/>
    <w:rsid w:val="004B73AF"/>
    <w:rsid w:val="004B75B7"/>
    <w:rsid w:val="004C26D4"/>
    <w:rsid w:val="004C2E0F"/>
    <w:rsid w:val="004C3A73"/>
    <w:rsid w:val="004D2F52"/>
    <w:rsid w:val="004D3C6C"/>
    <w:rsid w:val="004D696D"/>
    <w:rsid w:val="004D6A51"/>
    <w:rsid w:val="004D7553"/>
    <w:rsid w:val="004E1933"/>
    <w:rsid w:val="004E36F1"/>
    <w:rsid w:val="004E5072"/>
    <w:rsid w:val="004E5A58"/>
    <w:rsid w:val="004F0704"/>
    <w:rsid w:val="004F3ADE"/>
    <w:rsid w:val="00503093"/>
    <w:rsid w:val="005059AC"/>
    <w:rsid w:val="0050772D"/>
    <w:rsid w:val="00507DA5"/>
    <w:rsid w:val="005129D3"/>
    <w:rsid w:val="005129FE"/>
    <w:rsid w:val="005150B7"/>
    <w:rsid w:val="0051580D"/>
    <w:rsid w:val="00525992"/>
    <w:rsid w:val="00527284"/>
    <w:rsid w:val="00540484"/>
    <w:rsid w:val="00540E2A"/>
    <w:rsid w:val="00541139"/>
    <w:rsid w:val="005420C2"/>
    <w:rsid w:val="00543563"/>
    <w:rsid w:val="00545D3D"/>
    <w:rsid w:val="005467FC"/>
    <w:rsid w:val="00547702"/>
    <w:rsid w:val="005502B1"/>
    <w:rsid w:val="005506D6"/>
    <w:rsid w:val="00552B25"/>
    <w:rsid w:val="005567C7"/>
    <w:rsid w:val="005569B8"/>
    <w:rsid w:val="00561D66"/>
    <w:rsid w:val="0057086E"/>
    <w:rsid w:val="00570DDF"/>
    <w:rsid w:val="00572E17"/>
    <w:rsid w:val="005816EA"/>
    <w:rsid w:val="00581A75"/>
    <w:rsid w:val="005863A7"/>
    <w:rsid w:val="00586B3F"/>
    <w:rsid w:val="00587CAD"/>
    <w:rsid w:val="00590669"/>
    <w:rsid w:val="00592D74"/>
    <w:rsid w:val="005931EF"/>
    <w:rsid w:val="00594E2E"/>
    <w:rsid w:val="00597673"/>
    <w:rsid w:val="005A4080"/>
    <w:rsid w:val="005A76B4"/>
    <w:rsid w:val="005B154C"/>
    <w:rsid w:val="005B2C5B"/>
    <w:rsid w:val="005B3154"/>
    <w:rsid w:val="005B391D"/>
    <w:rsid w:val="005B781E"/>
    <w:rsid w:val="005C06D4"/>
    <w:rsid w:val="005C10DB"/>
    <w:rsid w:val="005C18BC"/>
    <w:rsid w:val="005C38A1"/>
    <w:rsid w:val="005D1CF6"/>
    <w:rsid w:val="005D505A"/>
    <w:rsid w:val="005D5771"/>
    <w:rsid w:val="005D5834"/>
    <w:rsid w:val="005E04C0"/>
    <w:rsid w:val="005E13D9"/>
    <w:rsid w:val="005E15C9"/>
    <w:rsid w:val="005E2C44"/>
    <w:rsid w:val="005E5C86"/>
    <w:rsid w:val="005E7CC3"/>
    <w:rsid w:val="005F322D"/>
    <w:rsid w:val="005F398A"/>
    <w:rsid w:val="005F4F77"/>
    <w:rsid w:val="00602057"/>
    <w:rsid w:val="00603275"/>
    <w:rsid w:val="0060752D"/>
    <w:rsid w:val="00607656"/>
    <w:rsid w:val="00610D9F"/>
    <w:rsid w:val="00611313"/>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7F42"/>
    <w:rsid w:val="0064286C"/>
    <w:rsid w:val="00645F71"/>
    <w:rsid w:val="00650C14"/>
    <w:rsid w:val="00653081"/>
    <w:rsid w:val="00655451"/>
    <w:rsid w:val="006559CF"/>
    <w:rsid w:val="00655F10"/>
    <w:rsid w:val="00660999"/>
    <w:rsid w:val="00664A1C"/>
    <w:rsid w:val="00667F86"/>
    <w:rsid w:val="00670659"/>
    <w:rsid w:val="00671200"/>
    <w:rsid w:val="00673EE8"/>
    <w:rsid w:val="00681874"/>
    <w:rsid w:val="00686E6C"/>
    <w:rsid w:val="00687019"/>
    <w:rsid w:val="00690DEA"/>
    <w:rsid w:val="006949E7"/>
    <w:rsid w:val="00695808"/>
    <w:rsid w:val="006A3C1A"/>
    <w:rsid w:val="006A4C7D"/>
    <w:rsid w:val="006A675C"/>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52C4"/>
    <w:rsid w:val="006D6579"/>
    <w:rsid w:val="006D745C"/>
    <w:rsid w:val="006D78A4"/>
    <w:rsid w:val="006E1225"/>
    <w:rsid w:val="006E21FB"/>
    <w:rsid w:val="006E48DD"/>
    <w:rsid w:val="006E5A96"/>
    <w:rsid w:val="006E7C9A"/>
    <w:rsid w:val="006F068F"/>
    <w:rsid w:val="006F06EB"/>
    <w:rsid w:val="006F1234"/>
    <w:rsid w:val="006F2A1F"/>
    <w:rsid w:val="006F35D7"/>
    <w:rsid w:val="006F6024"/>
    <w:rsid w:val="006F7CEC"/>
    <w:rsid w:val="007006E0"/>
    <w:rsid w:val="00700D0E"/>
    <w:rsid w:val="00705D45"/>
    <w:rsid w:val="00706758"/>
    <w:rsid w:val="00706E23"/>
    <w:rsid w:val="00715629"/>
    <w:rsid w:val="007174BE"/>
    <w:rsid w:val="00721675"/>
    <w:rsid w:val="007245B7"/>
    <w:rsid w:val="00733604"/>
    <w:rsid w:val="0073589E"/>
    <w:rsid w:val="007363B4"/>
    <w:rsid w:val="00737234"/>
    <w:rsid w:val="007422F0"/>
    <w:rsid w:val="00742EDA"/>
    <w:rsid w:val="0074538A"/>
    <w:rsid w:val="0075357F"/>
    <w:rsid w:val="00754064"/>
    <w:rsid w:val="0075488D"/>
    <w:rsid w:val="00762F8D"/>
    <w:rsid w:val="00765537"/>
    <w:rsid w:val="00767BFD"/>
    <w:rsid w:val="00770B5C"/>
    <w:rsid w:val="00770D8C"/>
    <w:rsid w:val="00771276"/>
    <w:rsid w:val="00771BBD"/>
    <w:rsid w:val="007727AE"/>
    <w:rsid w:val="00772C99"/>
    <w:rsid w:val="00777215"/>
    <w:rsid w:val="00782163"/>
    <w:rsid w:val="00785603"/>
    <w:rsid w:val="0078686A"/>
    <w:rsid w:val="00787345"/>
    <w:rsid w:val="00791204"/>
    <w:rsid w:val="00792342"/>
    <w:rsid w:val="00794D93"/>
    <w:rsid w:val="00796374"/>
    <w:rsid w:val="00796FFA"/>
    <w:rsid w:val="00797839"/>
    <w:rsid w:val="007A083E"/>
    <w:rsid w:val="007A324D"/>
    <w:rsid w:val="007A34E3"/>
    <w:rsid w:val="007B081C"/>
    <w:rsid w:val="007B1580"/>
    <w:rsid w:val="007B3C0B"/>
    <w:rsid w:val="007B512A"/>
    <w:rsid w:val="007B5B29"/>
    <w:rsid w:val="007C11EE"/>
    <w:rsid w:val="007C1EC7"/>
    <w:rsid w:val="007C2097"/>
    <w:rsid w:val="007C3022"/>
    <w:rsid w:val="007D2BF7"/>
    <w:rsid w:val="007D4E6C"/>
    <w:rsid w:val="007D6A07"/>
    <w:rsid w:val="007E18F3"/>
    <w:rsid w:val="007E28FF"/>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5921"/>
    <w:rsid w:val="00840560"/>
    <w:rsid w:val="008408A4"/>
    <w:rsid w:val="00841E67"/>
    <w:rsid w:val="008448E3"/>
    <w:rsid w:val="008456F6"/>
    <w:rsid w:val="008473C5"/>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BA2"/>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A2AEE"/>
    <w:rsid w:val="008A3DA7"/>
    <w:rsid w:val="008A619F"/>
    <w:rsid w:val="008B0D93"/>
    <w:rsid w:val="008B2220"/>
    <w:rsid w:val="008B2890"/>
    <w:rsid w:val="008B318A"/>
    <w:rsid w:val="008B3D8A"/>
    <w:rsid w:val="008B3ECA"/>
    <w:rsid w:val="008B49A7"/>
    <w:rsid w:val="008B556A"/>
    <w:rsid w:val="008B7358"/>
    <w:rsid w:val="008C0C24"/>
    <w:rsid w:val="008C1BF4"/>
    <w:rsid w:val="008C27B4"/>
    <w:rsid w:val="008C2A31"/>
    <w:rsid w:val="008C36D2"/>
    <w:rsid w:val="008C4B4F"/>
    <w:rsid w:val="008D12BC"/>
    <w:rsid w:val="008D1479"/>
    <w:rsid w:val="008D6FFC"/>
    <w:rsid w:val="008E2172"/>
    <w:rsid w:val="008E2FDB"/>
    <w:rsid w:val="008E51FC"/>
    <w:rsid w:val="008F0895"/>
    <w:rsid w:val="008F621C"/>
    <w:rsid w:val="008F686C"/>
    <w:rsid w:val="008F7B0E"/>
    <w:rsid w:val="0090023C"/>
    <w:rsid w:val="00900BCC"/>
    <w:rsid w:val="009019BF"/>
    <w:rsid w:val="0090230F"/>
    <w:rsid w:val="009024E2"/>
    <w:rsid w:val="009058B2"/>
    <w:rsid w:val="00906B80"/>
    <w:rsid w:val="00906E66"/>
    <w:rsid w:val="00910121"/>
    <w:rsid w:val="00910807"/>
    <w:rsid w:val="00912DB0"/>
    <w:rsid w:val="00914280"/>
    <w:rsid w:val="00915DFD"/>
    <w:rsid w:val="00916453"/>
    <w:rsid w:val="00916862"/>
    <w:rsid w:val="00917309"/>
    <w:rsid w:val="009173DA"/>
    <w:rsid w:val="009236F4"/>
    <w:rsid w:val="009256F1"/>
    <w:rsid w:val="009322D0"/>
    <w:rsid w:val="0093245C"/>
    <w:rsid w:val="0093519D"/>
    <w:rsid w:val="009353FC"/>
    <w:rsid w:val="00936330"/>
    <w:rsid w:val="00937CF9"/>
    <w:rsid w:val="00942388"/>
    <w:rsid w:val="00943C08"/>
    <w:rsid w:val="00950000"/>
    <w:rsid w:val="00954CDF"/>
    <w:rsid w:val="009555C2"/>
    <w:rsid w:val="00956506"/>
    <w:rsid w:val="00957731"/>
    <w:rsid w:val="009627B0"/>
    <w:rsid w:val="00966418"/>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A1153"/>
    <w:rsid w:val="009A2922"/>
    <w:rsid w:val="009A3FB2"/>
    <w:rsid w:val="009A4717"/>
    <w:rsid w:val="009A579D"/>
    <w:rsid w:val="009A5992"/>
    <w:rsid w:val="009A76CC"/>
    <w:rsid w:val="009B08BD"/>
    <w:rsid w:val="009B7262"/>
    <w:rsid w:val="009C6019"/>
    <w:rsid w:val="009C68D3"/>
    <w:rsid w:val="009C7106"/>
    <w:rsid w:val="009C7774"/>
    <w:rsid w:val="009C7E2E"/>
    <w:rsid w:val="009D0065"/>
    <w:rsid w:val="009D05B7"/>
    <w:rsid w:val="009D21F3"/>
    <w:rsid w:val="009D2CDD"/>
    <w:rsid w:val="009E3140"/>
    <w:rsid w:val="009E3297"/>
    <w:rsid w:val="009E3C7C"/>
    <w:rsid w:val="009F2A0E"/>
    <w:rsid w:val="009F46E6"/>
    <w:rsid w:val="009F4BEC"/>
    <w:rsid w:val="009F638A"/>
    <w:rsid w:val="009F734F"/>
    <w:rsid w:val="009F7639"/>
    <w:rsid w:val="00A01907"/>
    <w:rsid w:val="00A01E51"/>
    <w:rsid w:val="00A04CED"/>
    <w:rsid w:val="00A0761D"/>
    <w:rsid w:val="00A07C65"/>
    <w:rsid w:val="00A07E26"/>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48E5"/>
    <w:rsid w:val="00A558EF"/>
    <w:rsid w:val="00A568F6"/>
    <w:rsid w:val="00A57834"/>
    <w:rsid w:val="00A60091"/>
    <w:rsid w:val="00A600A5"/>
    <w:rsid w:val="00A6102F"/>
    <w:rsid w:val="00A63A2D"/>
    <w:rsid w:val="00A65E13"/>
    <w:rsid w:val="00A66884"/>
    <w:rsid w:val="00A71649"/>
    <w:rsid w:val="00A72251"/>
    <w:rsid w:val="00A74440"/>
    <w:rsid w:val="00A7671C"/>
    <w:rsid w:val="00A8086A"/>
    <w:rsid w:val="00A81901"/>
    <w:rsid w:val="00A8194B"/>
    <w:rsid w:val="00A82777"/>
    <w:rsid w:val="00A837C4"/>
    <w:rsid w:val="00A90BD7"/>
    <w:rsid w:val="00A913C1"/>
    <w:rsid w:val="00A93981"/>
    <w:rsid w:val="00A94A07"/>
    <w:rsid w:val="00A95309"/>
    <w:rsid w:val="00A97DD9"/>
    <w:rsid w:val="00AA0DBA"/>
    <w:rsid w:val="00AA3BBC"/>
    <w:rsid w:val="00AA6291"/>
    <w:rsid w:val="00AA7B38"/>
    <w:rsid w:val="00AB2D51"/>
    <w:rsid w:val="00AB2DF8"/>
    <w:rsid w:val="00AB5D1E"/>
    <w:rsid w:val="00AB6B49"/>
    <w:rsid w:val="00AC17EA"/>
    <w:rsid w:val="00AC1FC5"/>
    <w:rsid w:val="00AC24A0"/>
    <w:rsid w:val="00AC72B4"/>
    <w:rsid w:val="00AD04DE"/>
    <w:rsid w:val="00AD1B1B"/>
    <w:rsid w:val="00AD1CD8"/>
    <w:rsid w:val="00AD1CDA"/>
    <w:rsid w:val="00AD561D"/>
    <w:rsid w:val="00AD5BCA"/>
    <w:rsid w:val="00AD79B4"/>
    <w:rsid w:val="00AE039F"/>
    <w:rsid w:val="00AE3931"/>
    <w:rsid w:val="00AE3C7D"/>
    <w:rsid w:val="00AE40D8"/>
    <w:rsid w:val="00AE4EBA"/>
    <w:rsid w:val="00AF2A4F"/>
    <w:rsid w:val="00AF464D"/>
    <w:rsid w:val="00B05014"/>
    <w:rsid w:val="00B10440"/>
    <w:rsid w:val="00B13559"/>
    <w:rsid w:val="00B13DD9"/>
    <w:rsid w:val="00B2520C"/>
    <w:rsid w:val="00B258BB"/>
    <w:rsid w:val="00B27978"/>
    <w:rsid w:val="00B3177D"/>
    <w:rsid w:val="00B31A62"/>
    <w:rsid w:val="00B3502F"/>
    <w:rsid w:val="00B42D76"/>
    <w:rsid w:val="00B43E94"/>
    <w:rsid w:val="00B51471"/>
    <w:rsid w:val="00B53D04"/>
    <w:rsid w:val="00B54463"/>
    <w:rsid w:val="00B54F3B"/>
    <w:rsid w:val="00B56D41"/>
    <w:rsid w:val="00B56EC6"/>
    <w:rsid w:val="00B66EDE"/>
    <w:rsid w:val="00B67B97"/>
    <w:rsid w:val="00B731B7"/>
    <w:rsid w:val="00B7359C"/>
    <w:rsid w:val="00B73745"/>
    <w:rsid w:val="00B73C6F"/>
    <w:rsid w:val="00B73CF4"/>
    <w:rsid w:val="00B74CED"/>
    <w:rsid w:val="00B76A11"/>
    <w:rsid w:val="00B80D6F"/>
    <w:rsid w:val="00B8271B"/>
    <w:rsid w:val="00B82AE7"/>
    <w:rsid w:val="00B83115"/>
    <w:rsid w:val="00B90149"/>
    <w:rsid w:val="00B93C34"/>
    <w:rsid w:val="00B95245"/>
    <w:rsid w:val="00B968C8"/>
    <w:rsid w:val="00BA0675"/>
    <w:rsid w:val="00BA3EC5"/>
    <w:rsid w:val="00BA4B61"/>
    <w:rsid w:val="00BA6B5D"/>
    <w:rsid w:val="00BB1458"/>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61C0"/>
    <w:rsid w:val="00BE76E5"/>
    <w:rsid w:val="00BF5D74"/>
    <w:rsid w:val="00BF5EF9"/>
    <w:rsid w:val="00C07C67"/>
    <w:rsid w:val="00C1476B"/>
    <w:rsid w:val="00C14F1A"/>
    <w:rsid w:val="00C1650B"/>
    <w:rsid w:val="00C16AA2"/>
    <w:rsid w:val="00C2305D"/>
    <w:rsid w:val="00C24765"/>
    <w:rsid w:val="00C2492C"/>
    <w:rsid w:val="00C25B13"/>
    <w:rsid w:val="00C25BC2"/>
    <w:rsid w:val="00C2775C"/>
    <w:rsid w:val="00C30B10"/>
    <w:rsid w:val="00C33675"/>
    <w:rsid w:val="00C33E87"/>
    <w:rsid w:val="00C366DB"/>
    <w:rsid w:val="00C4135F"/>
    <w:rsid w:val="00C41CCD"/>
    <w:rsid w:val="00C43673"/>
    <w:rsid w:val="00C43B69"/>
    <w:rsid w:val="00C44748"/>
    <w:rsid w:val="00C4559C"/>
    <w:rsid w:val="00C46CF5"/>
    <w:rsid w:val="00C504D3"/>
    <w:rsid w:val="00C53C0B"/>
    <w:rsid w:val="00C54527"/>
    <w:rsid w:val="00C545FF"/>
    <w:rsid w:val="00C548D8"/>
    <w:rsid w:val="00C57238"/>
    <w:rsid w:val="00C57422"/>
    <w:rsid w:val="00C603FE"/>
    <w:rsid w:val="00C619AD"/>
    <w:rsid w:val="00C650CD"/>
    <w:rsid w:val="00C652CB"/>
    <w:rsid w:val="00C65CF6"/>
    <w:rsid w:val="00C6771E"/>
    <w:rsid w:val="00C70152"/>
    <w:rsid w:val="00C75667"/>
    <w:rsid w:val="00C75BD3"/>
    <w:rsid w:val="00C77903"/>
    <w:rsid w:val="00C803A3"/>
    <w:rsid w:val="00C80FB9"/>
    <w:rsid w:val="00C84B08"/>
    <w:rsid w:val="00C87D14"/>
    <w:rsid w:val="00C9016C"/>
    <w:rsid w:val="00C95985"/>
    <w:rsid w:val="00CA3745"/>
    <w:rsid w:val="00CB2E1A"/>
    <w:rsid w:val="00CB4292"/>
    <w:rsid w:val="00CB6DA8"/>
    <w:rsid w:val="00CB75EF"/>
    <w:rsid w:val="00CC5026"/>
    <w:rsid w:val="00CC5313"/>
    <w:rsid w:val="00CC6B8E"/>
    <w:rsid w:val="00CD3009"/>
    <w:rsid w:val="00CD4EBB"/>
    <w:rsid w:val="00CD5F4D"/>
    <w:rsid w:val="00CD66BF"/>
    <w:rsid w:val="00CD7360"/>
    <w:rsid w:val="00CD7A88"/>
    <w:rsid w:val="00CE2878"/>
    <w:rsid w:val="00CE2C11"/>
    <w:rsid w:val="00CF17E3"/>
    <w:rsid w:val="00CF6228"/>
    <w:rsid w:val="00CF62D6"/>
    <w:rsid w:val="00CF7ECD"/>
    <w:rsid w:val="00D01F4E"/>
    <w:rsid w:val="00D03F9A"/>
    <w:rsid w:val="00D04A36"/>
    <w:rsid w:val="00D05C26"/>
    <w:rsid w:val="00D06E6F"/>
    <w:rsid w:val="00D1040D"/>
    <w:rsid w:val="00D12336"/>
    <w:rsid w:val="00D12A6C"/>
    <w:rsid w:val="00D14CDC"/>
    <w:rsid w:val="00D16BC5"/>
    <w:rsid w:val="00D21937"/>
    <w:rsid w:val="00D23255"/>
    <w:rsid w:val="00D26F14"/>
    <w:rsid w:val="00D27B56"/>
    <w:rsid w:val="00D27E1A"/>
    <w:rsid w:val="00D31E1C"/>
    <w:rsid w:val="00D342BF"/>
    <w:rsid w:val="00D406F3"/>
    <w:rsid w:val="00D473C2"/>
    <w:rsid w:val="00D511C3"/>
    <w:rsid w:val="00D51949"/>
    <w:rsid w:val="00D52680"/>
    <w:rsid w:val="00D55453"/>
    <w:rsid w:val="00D56381"/>
    <w:rsid w:val="00D56ACC"/>
    <w:rsid w:val="00D60200"/>
    <w:rsid w:val="00D65BA2"/>
    <w:rsid w:val="00D71D33"/>
    <w:rsid w:val="00D72BB7"/>
    <w:rsid w:val="00D734F6"/>
    <w:rsid w:val="00D751BF"/>
    <w:rsid w:val="00D7702C"/>
    <w:rsid w:val="00D77FA6"/>
    <w:rsid w:val="00D81813"/>
    <w:rsid w:val="00D8185A"/>
    <w:rsid w:val="00D913E1"/>
    <w:rsid w:val="00D915E3"/>
    <w:rsid w:val="00DA2514"/>
    <w:rsid w:val="00DA2AC6"/>
    <w:rsid w:val="00DA42A2"/>
    <w:rsid w:val="00DB352F"/>
    <w:rsid w:val="00DC0520"/>
    <w:rsid w:val="00DC0BB3"/>
    <w:rsid w:val="00DC157E"/>
    <w:rsid w:val="00DC38DD"/>
    <w:rsid w:val="00DC3DA8"/>
    <w:rsid w:val="00DD0933"/>
    <w:rsid w:val="00DD2724"/>
    <w:rsid w:val="00DE0D62"/>
    <w:rsid w:val="00DE0E4E"/>
    <w:rsid w:val="00DE34CF"/>
    <w:rsid w:val="00DE5DE8"/>
    <w:rsid w:val="00DE60C7"/>
    <w:rsid w:val="00DE6EF8"/>
    <w:rsid w:val="00DF006F"/>
    <w:rsid w:val="00DF150B"/>
    <w:rsid w:val="00DF3236"/>
    <w:rsid w:val="00DF361C"/>
    <w:rsid w:val="00DF4877"/>
    <w:rsid w:val="00DF49AA"/>
    <w:rsid w:val="00E007A8"/>
    <w:rsid w:val="00E008BA"/>
    <w:rsid w:val="00E02DA7"/>
    <w:rsid w:val="00E032AE"/>
    <w:rsid w:val="00E0338C"/>
    <w:rsid w:val="00E03C87"/>
    <w:rsid w:val="00E06023"/>
    <w:rsid w:val="00E11944"/>
    <w:rsid w:val="00E12A30"/>
    <w:rsid w:val="00E1416E"/>
    <w:rsid w:val="00E143D6"/>
    <w:rsid w:val="00E150F9"/>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606DB"/>
    <w:rsid w:val="00E61C6E"/>
    <w:rsid w:val="00E657CC"/>
    <w:rsid w:val="00E666FC"/>
    <w:rsid w:val="00E70DEC"/>
    <w:rsid w:val="00E75D2E"/>
    <w:rsid w:val="00E77E92"/>
    <w:rsid w:val="00E86807"/>
    <w:rsid w:val="00E9647A"/>
    <w:rsid w:val="00EA049F"/>
    <w:rsid w:val="00EA22E8"/>
    <w:rsid w:val="00EA5E12"/>
    <w:rsid w:val="00EA61DE"/>
    <w:rsid w:val="00EB25A8"/>
    <w:rsid w:val="00EB31F6"/>
    <w:rsid w:val="00EB323A"/>
    <w:rsid w:val="00EB5FD5"/>
    <w:rsid w:val="00EB7B04"/>
    <w:rsid w:val="00EC5F18"/>
    <w:rsid w:val="00ED3C89"/>
    <w:rsid w:val="00ED4C82"/>
    <w:rsid w:val="00ED5AC1"/>
    <w:rsid w:val="00EE16FF"/>
    <w:rsid w:val="00EE1EC3"/>
    <w:rsid w:val="00EE2FD6"/>
    <w:rsid w:val="00EE3BC7"/>
    <w:rsid w:val="00EE4657"/>
    <w:rsid w:val="00EE7D7C"/>
    <w:rsid w:val="00EF3409"/>
    <w:rsid w:val="00F00FF8"/>
    <w:rsid w:val="00F02D08"/>
    <w:rsid w:val="00F04B8E"/>
    <w:rsid w:val="00F04CD5"/>
    <w:rsid w:val="00F05E9E"/>
    <w:rsid w:val="00F077CE"/>
    <w:rsid w:val="00F10285"/>
    <w:rsid w:val="00F126C8"/>
    <w:rsid w:val="00F16924"/>
    <w:rsid w:val="00F21819"/>
    <w:rsid w:val="00F25D98"/>
    <w:rsid w:val="00F26D1E"/>
    <w:rsid w:val="00F300FB"/>
    <w:rsid w:val="00F3158D"/>
    <w:rsid w:val="00F32200"/>
    <w:rsid w:val="00F32A68"/>
    <w:rsid w:val="00F40824"/>
    <w:rsid w:val="00F46564"/>
    <w:rsid w:val="00F508E4"/>
    <w:rsid w:val="00F52C04"/>
    <w:rsid w:val="00F536AD"/>
    <w:rsid w:val="00F5394D"/>
    <w:rsid w:val="00F5667B"/>
    <w:rsid w:val="00F57417"/>
    <w:rsid w:val="00F63E10"/>
    <w:rsid w:val="00F66B8E"/>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A03B5"/>
    <w:rsid w:val="00FA0C33"/>
    <w:rsid w:val="00FA3C6F"/>
    <w:rsid w:val="00FB2FC8"/>
    <w:rsid w:val="00FB6386"/>
    <w:rsid w:val="00FC5C56"/>
    <w:rsid w:val="00FC644B"/>
    <w:rsid w:val="00FC6FAC"/>
    <w:rsid w:val="00FC7F92"/>
    <w:rsid w:val="00FE52AF"/>
    <w:rsid w:val="00FF15E6"/>
    <w:rsid w:val="00FF2802"/>
    <w:rsid w:val="00FF2F20"/>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35AB8F-DC44-417C-95FC-920637423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6"/>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7A109-0B7E-4CF0-BC8B-7B7FD4932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11</Pages>
  <Words>3185</Words>
  <Characters>18160</Characters>
  <Application>Microsoft Office Word</Application>
  <DocSecurity>0</DocSecurity>
  <Lines>151</Lines>
  <Paragraphs>42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4</cp:revision>
  <dcterms:created xsi:type="dcterms:W3CDTF">2016-05-22T05:07:00Z</dcterms:created>
  <dcterms:modified xsi:type="dcterms:W3CDTF">2016-05-22T06:49:00Z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